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C48C4E" w14:textId="798F9896" w:rsidR="007E069B" w:rsidRDefault="007E069B" w:rsidP="007E069B">
      <w:pPr>
        <w:pStyle w:val="CRCoverPage"/>
        <w:tabs>
          <w:tab w:val="right" w:pos="9639"/>
        </w:tabs>
        <w:spacing w:after="0"/>
        <w:rPr>
          <w:rFonts w:cs="Arial"/>
          <w:b/>
          <w:sz w:val="24"/>
          <w:szCs w:val="24"/>
          <w:lang w:eastAsia="en-US"/>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#112</w:t>
      </w:r>
      <w:r>
        <w:rPr>
          <w:rFonts w:cs="Arial"/>
          <w:b/>
          <w:sz w:val="24"/>
          <w:szCs w:val="24"/>
        </w:rPr>
        <w:tab/>
      </w:r>
      <w:r w:rsidR="004045E1" w:rsidRPr="004045E1">
        <w:rPr>
          <w:rFonts w:cs="Arial"/>
          <w:b/>
          <w:sz w:val="24"/>
          <w:szCs w:val="24"/>
        </w:rPr>
        <w:t>R4-2412372</w:t>
      </w:r>
    </w:p>
    <w:p w14:paraId="509E2ABC" w14:textId="5A475996" w:rsidR="003532C2" w:rsidRDefault="007E069B" w:rsidP="007E069B">
      <w:pPr>
        <w:pStyle w:val="CRCoverPage"/>
        <w:tabs>
          <w:tab w:val="right" w:pos="9639"/>
        </w:tabs>
        <w:spacing w:after="100" w:afterAutospacing="1"/>
        <w:rPr>
          <w:rFonts w:cs="Arial"/>
          <w:b/>
          <w:sz w:val="24"/>
          <w:szCs w:val="24"/>
        </w:rPr>
      </w:pPr>
      <w:r>
        <w:rPr>
          <w:rFonts w:cs="Arial"/>
          <w:b/>
          <w:sz w:val="24"/>
          <w:szCs w:val="24"/>
        </w:rPr>
        <w:t>Maastricht, Netherlands, 19</w:t>
      </w:r>
      <w:r>
        <w:rPr>
          <w:rFonts w:cs="Arial"/>
          <w:b/>
          <w:sz w:val="24"/>
          <w:szCs w:val="24"/>
          <w:vertAlign w:val="superscript"/>
        </w:rPr>
        <w:t>th</w:t>
      </w:r>
      <w:r>
        <w:rPr>
          <w:rFonts w:cs="Arial"/>
          <w:b/>
          <w:sz w:val="24"/>
          <w:szCs w:val="24"/>
        </w:rPr>
        <w:t xml:space="preserve"> August – 23</w:t>
      </w:r>
      <w:r>
        <w:rPr>
          <w:rFonts w:cs="Arial"/>
          <w:b/>
          <w:sz w:val="24"/>
          <w:szCs w:val="24"/>
          <w:vertAlign w:val="superscript"/>
        </w:rPr>
        <w:t>th</w:t>
      </w:r>
      <w:r>
        <w:rPr>
          <w:rFonts w:cs="Arial"/>
          <w:b/>
          <w:sz w:val="24"/>
          <w:szCs w:val="24"/>
        </w:rPr>
        <w:t xml:space="preserve"> August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CF01D5B" w:rsidR="003532C2" w:rsidRDefault="003532C2" w:rsidP="00D3653E">
            <w:pPr>
              <w:pStyle w:val="CRCoverPage"/>
              <w:spacing w:after="0"/>
              <w:jc w:val="right"/>
              <w:rPr>
                <w:i/>
                <w:noProof/>
              </w:rPr>
            </w:pPr>
            <w:r>
              <w:rPr>
                <w:i/>
                <w:noProof/>
                <w:sz w:val="14"/>
              </w:rPr>
              <w:t>CR-Form-v12.</w:t>
            </w:r>
            <w:r w:rsidR="00EB7206">
              <w:rPr>
                <w:i/>
                <w:noProof/>
                <w:sz w:val="14"/>
              </w:rPr>
              <w:t>3</w:t>
            </w:r>
          </w:p>
        </w:tc>
      </w:tr>
      <w:tr w:rsidR="003532C2" w14:paraId="4D8D3B96" w14:textId="77777777" w:rsidTr="00D3653E">
        <w:tc>
          <w:tcPr>
            <w:tcW w:w="9641" w:type="dxa"/>
            <w:gridSpan w:val="9"/>
            <w:tcBorders>
              <w:left w:val="single" w:sz="4" w:space="0" w:color="auto"/>
              <w:right w:val="single" w:sz="4" w:space="0" w:color="auto"/>
            </w:tcBorders>
          </w:tcPr>
          <w:p w14:paraId="4DF1BA84" w14:textId="5C6255D5" w:rsidR="003532C2" w:rsidRDefault="008E4049"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19FD08B4" w:rsidR="003532C2" w:rsidRPr="00410371" w:rsidRDefault="00EB7206"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6C652D">
              <w:rPr>
                <w:b/>
                <w:noProof/>
                <w:sz w:val="28"/>
              </w:rPr>
              <w:t>1</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7EB7F85F" w:rsidR="003532C2" w:rsidRPr="00410371" w:rsidRDefault="00EB7206" w:rsidP="00D3653E">
            <w:pPr>
              <w:pStyle w:val="CRCoverPage"/>
              <w:spacing w:after="0"/>
              <w:jc w:val="center"/>
              <w:rPr>
                <w:noProof/>
                <w:sz w:val="28"/>
              </w:rPr>
            </w:pPr>
            <w:fldSimple w:instr=" DOCPROPERTY  Version  \* MERGEFORMAT ">
              <w:r w:rsidR="00C61C59">
                <w:rPr>
                  <w:b/>
                  <w:noProof/>
                  <w:sz w:val="28"/>
                </w:rPr>
                <w:t>18.</w:t>
              </w:r>
              <w:r w:rsidR="00DA3E85">
                <w:rPr>
                  <w:b/>
                  <w:noProof/>
                  <w:sz w:val="28"/>
                </w:rPr>
                <w:t>6</w:t>
              </w:r>
              <w:r w:rsidR="00C61C59">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DEEB309" w:rsidR="00F86651" w:rsidRDefault="00816C58" w:rsidP="00F86651">
            <w:pPr>
              <w:pStyle w:val="CRCoverPage"/>
              <w:spacing w:after="0"/>
              <w:ind w:left="100"/>
              <w:rPr>
                <w:noProof/>
              </w:rPr>
            </w:pPr>
            <w:r w:rsidRPr="00816C58">
              <w:rPr>
                <w:noProof/>
              </w:rPr>
              <w:t xml:space="preserve">draft CR 38.101-1 for adding </w:t>
            </w:r>
            <w:r w:rsidR="008B431B" w:rsidRPr="008B431B">
              <w:rPr>
                <w:noProof/>
              </w:rPr>
              <w:t xml:space="preserve">BCS 4 and 5 and </w:t>
            </w:r>
            <w:r w:rsidRPr="00816C58">
              <w:rPr>
                <w:noProof/>
              </w:rPr>
              <w:t xml:space="preserve">UL CA_n78(2A) to </w:t>
            </w:r>
            <w:r w:rsidR="00CF5A8D">
              <w:rPr>
                <w:noProof/>
              </w:rPr>
              <w:t>4 and 5</w:t>
            </w:r>
            <w:r w:rsidRPr="00816C58">
              <w:rPr>
                <w:noProof/>
              </w:rPr>
              <w:t xml:space="preserve"> bands NR CA DL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21687F6" w:rsidR="003532C2" w:rsidRDefault="00EB7206" w:rsidP="00D3653E">
            <w:pPr>
              <w:pStyle w:val="CRCoverPage"/>
              <w:spacing w:after="0"/>
              <w:ind w:left="100"/>
              <w:rPr>
                <w:noProof/>
              </w:rPr>
            </w:pPr>
            <w:fldSimple w:instr=" DOCPROPERTY  SourceIfWg  \* MERGEFORMAT ">
              <w:r w:rsidR="003532C2">
                <w:rPr>
                  <w:noProof/>
                </w:rPr>
                <w:t>Ericsson</w:t>
              </w:r>
            </w:fldSimple>
            <w:r w:rsidR="009A4F85">
              <w:rPr>
                <w:noProof/>
              </w:rPr>
              <w:t xml:space="preserve">, </w:t>
            </w:r>
            <w:r w:rsidR="000D5D6E">
              <w:rPr>
                <w:noProof/>
              </w:rPr>
              <w:t>Telstra</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327FA9C5" w:rsidR="0040052F" w:rsidRPr="00181880" w:rsidRDefault="002C23FE" w:rsidP="00D3653E">
            <w:pPr>
              <w:pStyle w:val="CRCoverPage"/>
              <w:spacing w:after="0"/>
              <w:ind w:left="100"/>
              <w:rPr>
                <w:noProof/>
                <w:highlight w:val="yellow"/>
                <w:lang w:val="en-US"/>
              </w:rPr>
            </w:pPr>
            <w:r w:rsidRPr="002C23FE">
              <w:rPr>
                <w:rFonts w:cs="Arial"/>
                <w:lang w:eastAsia="ja-JP"/>
              </w:rPr>
              <w:t>NR_CADC_SUL_R19</w:t>
            </w:r>
          </w:p>
        </w:tc>
        <w:tc>
          <w:tcPr>
            <w:tcW w:w="567" w:type="dxa"/>
            <w:tcBorders>
              <w:left w:val="nil"/>
            </w:tcBorders>
          </w:tcPr>
          <w:p w14:paraId="14236406" w14:textId="77777777" w:rsidR="003532C2" w:rsidRPr="00181880" w:rsidRDefault="003532C2" w:rsidP="00D3653E">
            <w:pPr>
              <w:pStyle w:val="CRCoverPage"/>
              <w:spacing w:after="0"/>
              <w:ind w:right="100"/>
              <w:rPr>
                <w:noProof/>
                <w:lang w:val="en-US"/>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5889150B" w:rsidR="003532C2" w:rsidRDefault="003532C2" w:rsidP="00D3653E">
            <w:pPr>
              <w:pStyle w:val="CRCoverPage"/>
              <w:spacing w:after="0"/>
              <w:ind w:left="100"/>
              <w:rPr>
                <w:noProof/>
              </w:rPr>
            </w:pPr>
            <w:r>
              <w:t>202</w:t>
            </w:r>
            <w:r w:rsidR="007E069B">
              <w:t>4</w:t>
            </w:r>
            <w:r>
              <w:t>-</w:t>
            </w:r>
            <w:r w:rsidR="00EC7AA9">
              <w:t>08</w:t>
            </w:r>
            <w:r>
              <w:t>-</w:t>
            </w:r>
            <w:r w:rsidR="00504A23">
              <w:t>0</w:t>
            </w:r>
            <w:r w:rsidR="00EC7AA9">
              <w:t>9</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554548BE" w:rsidR="003532C2" w:rsidRDefault="00B81737"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C0E2526" w:rsidR="003532C2" w:rsidRDefault="00E35433" w:rsidP="00D3653E">
            <w:pPr>
              <w:pStyle w:val="CRCoverPage"/>
              <w:spacing w:after="0"/>
              <w:ind w:left="100"/>
              <w:rPr>
                <w:noProof/>
              </w:rPr>
            </w:pPr>
            <w:r>
              <w:t>Rel-</w:t>
            </w:r>
            <w:r w:rsidR="008E4049">
              <w:t>1</w:t>
            </w:r>
            <w:r w:rsidR="00EC7AA9">
              <w:t>9</w:t>
            </w:r>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48652914"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B7206">
              <w:rPr>
                <w:i/>
                <w:noProof/>
                <w:sz w:val="18"/>
              </w:rPr>
              <w:t>Rel-8</w:t>
            </w:r>
            <w:r w:rsidR="00EB7206">
              <w:rPr>
                <w:i/>
                <w:noProof/>
                <w:sz w:val="18"/>
              </w:rPr>
              <w:tab/>
              <w:t>(Release 8)</w:t>
            </w:r>
            <w:r w:rsidR="00EB7206">
              <w:rPr>
                <w:i/>
                <w:noProof/>
                <w:sz w:val="18"/>
              </w:rPr>
              <w:br/>
              <w:t>Rel-9</w:t>
            </w:r>
            <w:r w:rsidR="00EB7206">
              <w:rPr>
                <w:i/>
                <w:noProof/>
                <w:sz w:val="18"/>
              </w:rPr>
              <w:tab/>
              <w:t>(Release 9)</w:t>
            </w:r>
            <w:r w:rsidR="00EB7206">
              <w:rPr>
                <w:i/>
                <w:noProof/>
                <w:sz w:val="18"/>
              </w:rPr>
              <w:br/>
              <w:t>Rel-10</w:t>
            </w:r>
            <w:r w:rsidR="00EB7206">
              <w:rPr>
                <w:i/>
                <w:noProof/>
                <w:sz w:val="18"/>
              </w:rPr>
              <w:tab/>
              <w:t>(Release 10)</w:t>
            </w:r>
            <w:r w:rsidR="00EB7206">
              <w:rPr>
                <w:i/>
                <w:noProof/>
                <w:sz w:val="18"/>
              </w:rPr>
              <w:br/>
              <w:t>Rel-11</w:t>
            </w:r>
            <w:r w:rsidR="00EB7206">
              <w:rPr>
                <w:i/>
                <w:noProof/>
                <w:sz w:val="18"/>
              </w:rPr>
              <w:tab/>
              <w:t>(Release 11)</w:t>
            </w:r>
            <w:r w:rsidR="00EB7206">
              <w:rPr>
                <w:i/>
                <w:noProof/>
                <w:sz w:val="18"/>
              </w:rPr>
              <w:br/>
              <w:t>…</w:t>
            </w:r>
            <w:r w:rsidR="00EB7206">
              <w:rPr>
                <w:i/>
                <w:noProof/>
                <w:sz w:val="18"/>
              </w:rPr>
              <w:br/>
              <w:t>Rel-17</w:t>
            </w:r>
            <w:r w:rsidR="00EB7206">
              <w:rPr>
                <w:i/>
                <w:noProof/>
                <w:sz w:val="18"/>
              </w:rPr>
              <w:tab/>
              <w:t>(Release 17)</w:t>
            </w:r>
            <w:r w:rsidR="00EB7206">
              <w:rPr>
                <w:i/>
                <w:noProof/>
                <w:sz w:val="18"/>
              </w:rPr>
              <w:br/>
              <w:t>Rel-18</w:t>
            </w:r>
            <w:r w:rsidR="00EB7206">
              <w:rPr>
                <w:i/>
                <w:noProof/>
                <w:sz w:val="18"/>
              </w:rPr>
              <w:tab/>
              <w:t>(Release 18)</w:t>
            </w:r>
            <w:r w:rsidR="00EB7206">
              <w:rPr>
                <w:i/>
                <w:noProof/>
                <w:sz w:val="18"/>
              </w:rPr>
              <w:br/>
              <w:t>Rel-19</w:t>
            </w:r>
            <w:r w:rsidR="00EB7206">
              <w:rPr>
                <w:i/>
                <w:noProof/>
                <w:sz w:val="18"/>
              </w:rPr>
              <w:tab/>
              <w:t xml:space="preserve">(Release 19) </w:t>
            </w:r>
            <w:r w:rsidR="00EB7206">
              <w:rPr>
                <w:i/>
                <w:noProof/>
                <w:sz w:val="18"/>
              </w:rPr>
              <w:br/>
              <w:t>Rel-20</w:t>
            </w:r>
            <w:r w:rsidR="00EB7206">
              <w:rPr>
                <w:i/>
                <w:noProof/>
                <w:sz w:val="18"/>
              </w:rPr>
              <w:tab/>
              <w:t>(Release 20)</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6386C" w14:paraId="55207A10" w14:textId="77777777" w:rsidTr="00D3653E">
        <w:tc>
          <w:tcPr>
            <w:tcW w:w="2694" w:type="dxa"/>
            <w:gridSpan w:val="2"/>
            <w:tcBorders>
              <w:top w:val="single" w:sz="4" w:space="0" w:color="auto"/>
              <w:left w:val="single" w:sz="4" w:space="0" w:color="auto"/>
            </w:tcBorders>
          </w:tcPr>
          <w:p w14:paraId="726B66BD" w14:textId="77777777" w:rsidR="0036386C" w:rsidRDefault="0036386C" w:rsidP="0036386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569E0B5" w:rsidR="00595925" w:rsidRDefault="0036386C" w:rsidP="00A5385A">
            <w:pPr>
              <w:pStyle w:val="CRCoverPage"/>
              <w:spacing w:after="0"/>
              <w:ind w:left="100"/>
              <w:rPr>
                <w:noProof/>
              </w:rPr>
            </w:pPr>
            <w:r>
              <w:rPr>
                <w:noProof/>
              </w:rPr>
              <w:t>Adding new configurations</w:t>
            </w:r>
          </w:p>
        </w:tc>
      </w:tr>
      <w:tr w:rsidR="0036386C" w14:paraId="1815271F" w14:textId="77777777" w:rsidTr="00D3653E">
        <w:tc>
          <w:tcPr>
            <w:tcW w:w="2694" w:type="dxa"/>
            <w:gridSpan w:val="2"/>
            <w:tcBorders>
              <w:left w:val="single" w:sz="4" w:space="0" w:color="auto"/>
            </w:tcBorders>
          </w:tcPr>
          <w:p w14:paraId="59F7A98D"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0D307C17" w14:textId="77777777" w:rsidR="0036386C" w:rsidRDefault="0036386C" w:rsidP="0036386C">
            <w:pPr>
              <w:pStyle w:val="CRCoverPage"/>
              <w:spacing w:after="0"/>
              <w:rPr>
                <w:noProof/>
                <w:sz w:val="8"/>
                <w:szCs w:val="8"/>
              </w:rPr>
            </w:pPr>
          </w:p>
        </w:tc>
      </w:tr>
      <w:tr w:rsidR="0036386C" w:rsidRPr="00C02831" w14:paraId="39FC2291" w14:textId="77777777" w:rsidTr="00D3653E">
        <w:tc>
          <w:tcPr>
            <w:tcW w:w="2694" w:type="dxa"/>
            <w:gridSpan w:val="2"/>
            <w:tcBorders>
              <w:left w:val="single" w:sz="4" w:space="0" w:color="auto"/>
            </w:tcBorders>
          </w:tcPr>
          <w:p w14:paraId="7E8A7C8A" w14:textId="77777777" w:rsidR="0036386C" w:rsidRDefault="0036386C" w:rsidP="0036386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F69CCE" w14:textId="2F4047B9" w:rsidR="00EB0976" w:rsidRDefault="00816C58" w:rsidP="00595925">
            <w:pPr>
              <w:pStyle w:val="CRCoverPage"/>
              <w:spacing w:after="0"/>
              <w:ind w:left="100"/>
              <w:rPr>
                <w:noProof/>
              </w:rPr>
            </w:pPr>
            <w:r>
              <w:rPr>
                <w:noProof/>
              </w:rPr>
              <w:t>A</w:t>
            </w:r>
            <w:r w:rsidRPr="00816C58">
              <w:rPr>
                <w:noProof/>
              </w:rPr>
              <w:t>dding UL CA_n78(2A) to</w:t>
            </w:r>
            <w:r w:rsidR="00EB0976">
              <w:rPr>
                <w:noProof/>
              </w:rPr>
              <w:t>:</w:t>
            </w:r>
          </w:p>
          <w:p w14:paraId="588825B9" w14:textId="17D637DB" w:rsidR="00A42C7F" w:rsidRDefault="00416560" w:rsidP="00373917">
            <w:pPr>
              <w:pStyle w:val="CRCoverPage"/>
              <w:spacing w:after="0"/>
              <w:ind w:left="100"/>
              <w:rPr>
                <w:noProof/>
              </w:rPr>
            </w:pPr>
            <w:r w:rsidRPr="0068794D">
              <w:rPr>
                <w:noProof/>
              </w:rPr>
              <w:t>CA_n1A-n3A-n26(2A)-n78(2A)</w:t>
            </w:r>
          </w:p>
          <w:p w14:paraId="31DD2CBB" w14:textId="77777777" w:rsidR="00091B86" w:rsidRDefault="00091B86" w:rsidP="00091B86">
            <w:pPr>
              <w:pStyle w:val="CRCoverPage"/>
              <w:spacing w:after="0"/>
              <w:ind w:left="100"/>
              <w:rPr>
                <w:noProof/>
              </w:rPr>
            </w:pPr>
            <w:r w:rsidRPr="00A11613">
              <w:rPr>
                <w:noProof/>
              </w:rPr>
              <w:t>CA_n1A-n3B-n26(2A)-n78(2A)</w:t>
            </w:r>
          </w:p>
          <w:p w14:paraId="7C1AD814" w14:textId="77777777" w:rsidR="00183098" w:rsidRDefault="00183098" w:rsidP="00183098">
            <w:pPr>
              <w:pStyle w:val="CRCoverPage"/>
              <w:spacing w:after="0"/>
              <w:ind w:left="100"/>
              <w:rPr>
                <w:noProof/>
              </w:rPr>
            </w:pPr>
            <w:r w:rsidRPr="00A11613">
              <w:rPr>
                <w:noProof/>
              </w:rPr>
              <w:t>CA_n1A-n7A-n26(2A)-n78(2A)</w:t>
            </w:r>
          </w:p>
          <w:p w14:paraId="5E578124" w14:textId="117D1D7A" w:rsidR="00EF2DED" w:rsidRDefault="00EF2DED" w:rsidP="00183098">
            <w:pPr>
              <w:pStyle w:val="CRCoverPage"/>
              <w:spacing w:after="0"/>
              <w:ind w:left="100"/>
              <w:rPr>
                <w:noProof/>
              </w:rPr>
            </w:pPr>
            <w:r w:rsidRPr="00EF2DED">
              <w:rPr>
                <w:noProof/>
              </w:rPr>
              <w:t>CA_n1A-n7B-n26(2A)-n78(2A)</w:t>
            </w:r>
          </w:p>
          <w:p w14:paraId="4E3336AC" w14:textId="24662BB6" w:rsidR="00EF2DED" w:rsidRDefault="00EF2DED" w:rsidP="00183098">
            <w:pPr>
              <w:pStyle w:val="CRCoverPage"/>
              <w:spacing w:after="0"/>
              <w:ind w:left="100"/>
              <w:rPr>
                <w:noProof/>
              </w:rPr>
            </w:pPr>
            <w:r w:rsidRPr="00EF2DED">
              <w:rPr>
                <w:noProof/>
              </w:rPr>
              <w:t>CA_n3A-n7A-n26(2A)-n78(2A)</w:t>
            </w:r>
          </w:p>
          <w:p w14:paraId="7F61E7B4" w14:textId="59720FC0" w:rsidR="00EF2DED" w:rsidRDefault="00EF2DED" w:rsidP="00183098">
            <w:pPr>
              <w:pStyle w:val="CRCoverPage"/>
              <w:spacing w:after="0"/>
              <w:ind w:left="100"/>
              <w:rPr>
                <w:noProof/>
              </w:rPr>
            </w:pPr>
            <w:r w:rsidRPr="00EF2DED">
              <w:rPr>
                <w:noProof/>
              </w:rPr>
              <w:t>CA_n3A-n7B-n26(2A)-n78(2A)</w:t>
            </w:r>
          </w:p>
          <w:p w14:paraId="787E48C1" w14:textId="20D3351B" w:rsidR="00896E1B" w:rsidRDefault="00896E1B" w:rsidP="00183098">
            <w:pPr>
              <w:pStyle w:val="CRCoverPage"/>
              <w:spacing w:after="0"/>
              <w:ind w:left="100"/>
              <w:rPr>
                <w:noProof/>
              </w:rPr>
            </w:pPr>
            <w:r w:rsidRPr="00896E1B">
              <w:rPr>
                <w:noProof/>
              </w:rPr>
              <w:t>CA_n3B-n7A-n26(2A)-n78(2A)</w:t>
            </w:r>
          </w:p>
          <w:p w14:paraId="2BC77ED5" w14:textId="0C60C8E5" w:rsidR="00896E1B" w:rsidRDefault="00896E1B" w:rsidP="00183098">
            <w:pPr>
              <w:pStyle w:val="CRCoverPage"/>
              <w:spacing w:after="0"/>
              <w:ind w:left="100"/>
              <w:rPr>
                <w:noProof/>
              </w:rPr>
            </w:pPr>
            <w:r w:rsidRPr="00896E1B">
              <w:rPr>
                <w:noProof/>
              </w:rPr>
              <w:t>CA_n3B-n7B-n26(2A)-n78(2A)</w:t>
            </w:r>
          </w:p>
          <w:p w14:paraId="5A02A0BC" w14:textId="0D365269" w:rsidR="00091B86" w:rsidRDefault="0088273A" w:rsidP="00373917">
            <w:pPr>
              <w:pStyle w:val="CRCoverPage"/>
              <w:spacing w:after="0"/>
              <w:ind w:left="100"/>
              <w:rPr>
                <w:noProof/>
              </w:rPr>
            </w:pPr>
            <w:r w:rsidRPr="0088273A">
              <w:rPr>
                <w:noProof/>
              </w:rPr>
              <w:t>CA_n1A-n3A-n7A-n26(2A)-n78(2A)</w:t>
            </w:r>
          </w:p>
          <w:p w14:paraId="58707469" w14:textId="570DA924" w:rsidR="0088273A" w:rsidRDefault="0088273A" w:rsidP="00373917">
            <w:pPr>
              <w:pStyle w:val="CRCoverPage"/>
              <w:spacing w:after="0"/>
              <w:ind w:left="100"/>
              <w:rPr>
                <w:noProof/>
              </w:rPr>
            </w:pPr>
            <w:r w:rsidRPr="0088273A">
              <w:rPr>
                <w:noProof/>
              </w:rPr>
              <w:t>CA_n1A-n3A-n7B-n26(2A)-n78(2A)</w:t>
            </w:r>
          </w:p>
          <w:p w14:paraId="2D0A59F7" w14:textId="21B338E6" w:rsidR="0088273A" w:rsidRDefault="0088273A" w:rsidP="00373917">
            <w:pPr>
              <w:pStyle w:val="CRCoverPage"/>
              <w:spacing w:after="0"/>
              <w:ind w:left="100"/>
              <w:rPr>
                <w:noProof/>
              </w:rPr>
            </w:pPr>
            <w:r w:rsidRPr="0088273A">
              <w:rPr>
                <w:noProof/>
              </w:rPr>
              <w:t>CA_n1A-n3B-n7A-n26(2A)-n78(2A)</w:t>
            </w:r>
          </w:p>
          <w:p w14:paraId="0DF97916" w14:textId="61E5CEE2" w:rsidR="00B71C31" w:rsidRDefault="00B71C31" w:rsidP="00373917">
            <w:pPr>
              <w:pStyle w:val="CRCoverPage"/>
              <w:spacing w:after="0"/>
              <w:ind w:left="100"/>
              <w:rPr>
                <w:noProof/>
              </w:rPr>
            </w:pPr>
            <w:r w:rsidRPr="00B71C31">
              <w:rPr>
                <w:noProof/>
              </w:rPr>
              <w:t>CA_n1A-n3B-n7B-n26(2A)-n78(2A)</w:t>
            </w:r>
          </w:p>
          <w:p w14:paraId="73DFC98F" w14:textId="77777777" w:rsidR="00CF5A8D" w:rsidRDefault="00CF5A8D" w:rsidP="00373917">
            <w:pPr>
              <w:pStyle w:val="CRCoverPage"/>
              <w:spacing w:after="0"/>
              <w:ind w:left="100"/>
              <w:rPr>
                <w:noProof/>
              </w:rPr>
            </w:pPr>
          </w:p>
          <w:p w14:paraId="54FE724B" w14:textId="77777777" w:rsidR="00A42C7F" w:rsidRDefault="00A42C7F" w:rsidP="00A42C7F">
            <w:pPr>
              <w:pStyle w:val="CRCoverPage"/>
              <w:spacing w:after="0"/>
              <w:ind w:left="100"/>
              <w:rPr>
                <w:noProof/>
              </w:rPr>
            </w:pPr>
            <w:r>
              <w:rPr>
                <w:noProof/>
              </w:rPr>
              <w:t>A</w:t>
            </w:r>
            <w:r w:rsidRPr="00816C58">
              <w:rPr>
                <w:noProof/>
              </w:rPr>
              <w:t xml:space="preserve">dding UL CA_n78(2A) </w:t>
            </w:r>
            <w:r>
              <w:rPr>
                <w:noProof/>
              </w:rPr>
              <w:t xml:space="preserve">and BCS 4 and 5 </w:t>
            </w:r>
            <w:r w:rsidRPr="00816C58">
              <w:rPr>
                <w:noProof/>
              </w:rPr>
              <w:t>to</w:t>
            </w:r>
            <w:r>
              <w:rPr>
                <w:noProof/>
              </w:rPr>
              <w:t>:</w:t>
            </w:r>
          </w:p>
          <w:p w14:paraId="55C16786" w14:textId="7A11C022" w:rsidR="00921958" w:rsidRDefault="00921958" w:rsidP="00A42C7F">
            <w:pPr>
              <w:pStyle w:val="CRCoverPage"/>
              <w:spacing w:after="0"/>
              <w:ind w:left="100"/>
              <w:rPr>
                <w:noProof/>
              </w:rPr>
            </w:pPr>
            <w:r w:rsidRPr="00921958">
              <w:rPr>
                <w:noProof/>
              </w:rPr>
              <w:t>CA_n1A-n3A-n7B-n78(2A)</w:t>
            </w:r>
          </w:p>
          <w:p w14:paraId="5419C424" w14:textId="5D8C5C8B" w:rsidR="00921958" w:rsidRDefault="00921958" w:rsidP="00A42C7F">
            <w:pPr>
              <w:pStyle w:val="CRCoverPage"/>
              <w:spacing w:after="0"/>
              <w:ind w:left="100"/>
              <w:rPr>
                <w:noProof/>
              </w:rPr>
            </w:pPr>
            <w:r w:rsidRPr="00921958">
              <w:rPr>
                <w:noProof/>
              </w:rPr>
              <w:t>CA_n1A-n3B-n7A-n78(2A)</w:t>
            </w:r>
          </w:p>
          <w:p w14:paraId="2B2D5AA2" w14:textId="213FFE1E" w:rsidR="00756B30" w:rsidRDefault="00756B30" w:rsidP="00A42C7F">
            <w:pPr>
              <w:pStyle w:val="CRCoverPage"/>
              <w:spacing w:after="0"/>
              <w:ind w:left="100"/>
              <w:rPr>
                <w:noProof/>
              </w:rPr>
            </w:pPr>
            <w:r w:rsidRPr="00756B30">
              <w:rPr>
                <w:noProof/>
              </w:rPr>
              <w:t>CA_n1A-n3B-n7B-n78(2A)</w:t>
            </w:r>
          </w:p>
          <w:p w14:paraId="2F312C35" w14:textId="33978B11" w:rsidR="00C83867" w:rsidRDefault="00C83867" w:rsidP="00A42C7F">
            <w:pPr>
              <w:pStyle w:val="CRCoverPage"/>
              <w:spacing w:after="0"/>
              <w:ind w:left="100"/>
              <w:rPr>
                <w:noProof/>
              </w:rPr>
            </w:pPr>
            <w:r w:rsidRPr="00C83867">
              <w:rPr>
                <w:noProof/>
              </w:rPr>
              <w:t>CA_n1A-n3A-n26A-n78(2A)</w:t>
            </w:r>
          </w:p>
          <w:p w14:paraId="708FC085" w14:textId="1687AD7C" w:rsidR="00C83867" w:rsidRDefault="00C83867" w:rsidP="00A42C7F">
            <w:pPr>
              <w:pStyle w:val="CRCoverPage"/>
              <w:spacing w:after="0"/>
              <w:ind w:left="100"/>
              <w:rPr>
                <w:noProof/>
              </w:rPr>
            </w:pPr>
            <w:r w:rsidRPr="00C83867">
              <w:rPr>
                <w:noProof/>
              </w:rPr>
              <w:t>CA_n1A-n3B-n26A-n78(2A)</w:t>
            </w:r>
          </w:p>
          <w:p w14:paraId="4C7BF3DE" w14:textId="18CD1B21" w:rsidR="00537BBF" w:rsidRDefault="00537BBF" w:rsidP="00A42C7F">
            <w:pPr>
              <w:pStyle w:val="CRCoverPage"/>
              <w:spacing w:after="0"/>
              <w:ind w:left="100"/>
              <w:rPr>
                <w:noProof/>
              </w:rPr>
            </w:pPr>
            <w:r w:rsidRPr="00537BBF">
              <w:rPr>
                <w:noProof/>
              </w:rPr>
              <w:t>CA_n1A-n7A-n26A-n78(2A)</w:t>
            </w:r>
          </w:p>
          <w:p w14:paraId="1DF29D62" w14:textId="728D66BC" w:rsidR="00537BBF" w:rsidRDefault="00537BBF" w:rsidP="00A42C7F">
            <w:pPr>
              <w:pStyle w:val="CRCoverPage"/>
              <w:spacing w:after="0"/>
              <w:ind w:left="100"/>
              <w:rPr>
                <w:noProof/>
              </w:rPr>
            </w:pPr>
            <w:r w:rsidRPr="00537BBF">
              <w:rPr>
                <w:noProof/>
              </w:rPr>
              <w:t>CA_n1A-n7B-n26A-n78(2A)</w:t>
            </w:r>
          </w:p>
          <w:p w14:paraId="0DFCFBFD" w14:textId="41329318" w:rsidR="00537BBF" w:rsidRDefault="00537BBF" w:rsidP="00A42C7F">
            <w:pPr>
              <w:pStyle w:val="CRCoverPage"/>
              <w:spacing w:after="0"/>
              <w:ind w:left="100"/>
              <w:rPr>
                <w:noProof/>
              </w:rPr>
            </w:pPr>
            <w:r w:rsidRPr="00537BBF">
              <w:rPr>
                <w:noProof/>
              </w:rPr>
              <w:t>CA_n3A-n7A-n26A-n78(2A)</w:t>
            </w:r>
          </w:p>
          <w:p w14:paraId="2F11FDA8" w14:textId="22209D54" w:rsidR="00513699" w:rsidRDefault="00513699" w:rsidP="00A42C7F">
            <w:pPr>
              <w:pStyle w:val="CRCoverPage"/>
              <w:spacing w:after="0"/>
              <w:ind w:left="100"/>
              <w:rPr>
                <w:noProof/>
              </w:rPr>
            </w:pPr>
            <w:r w:rsidRPr="00513699">
              <w:rPr>
                <w:noProof/>
              </w:rPr>
              <w:t>CA_n3A-n7B-n26A-n78(2A)</w:t>
            </w:r>
          </w:p>
          <w:p w14:paraId="37C7FFEB" w14:textId="256A7F62" w:rsidR="00513699" w:rsidRDefault="00513699" w:rsidP="00A42C7F">
            <w:pPr>
              <w:pStyle w:val="CRCoverPage"/>
              <w:spacing w:after="0"/>
              <w:ind w:left="100"/>
              <w:rPr>
                <w:noProof/>
              </w:rPr>
            </w:pPr>
            <w:r w:rsidRPr="00513699">
              <w:rPr>
                <w:noProof/>
              </w:rPr>
              <w:t>CA_n3B-n7A-n26A-n78(2A)</w:t>
            </w:r>
          </w:p>
          <w:p w14:paraId="4A09516A" w14:textId="5CC8BF20" w:rsidR="00513699" w:rsidRDefault="00513699" w:rsidP="00A42C7F">
            <w:pPr>
              <w:pStyle w:val="CRCoverPage"/>
              <w:spacing w:after="0"/>
              <w:ind w:left="100"/>
              <w:rPr>
                <w:noProof/>
              </w:rPr>
            </w:pPr>
            <w:r w:rsidRPr="00513699">
              <w:rPr>
                <w:noProof/>
              </w:rPr>
              <w:t>CA_n3B-n7B-n26A-n78(2A)</w:t>
            </w:r>
          </w:p>
          <w:p w14:paraId="106C3360" w14:textId="4DABCDF4" w:rsidR="002C069C" w:rsidRDefault="002C069C" w:rsidP="00A42C7F">
            <w:pPr>
              <w:pStyle w:val="CRCoverPage"/>
              <w:spacing w:after="0"/>
              <w:ind w:left="100"/>
              <w:rPr>
                <w:noProof/>
              </w:rPr>
            </w:pPr>
            <w:r w:rsidRPr="002C069C">
              <w:rPr>
                <w:noProof/>
              </w:rPr>
              <w:t>CA_n1A-n3A-n7A-n26A-n78(2A)</w:t>
            </w:r>
          </w:p>
          <w:p w14:paraId="1A89AF23" w14:textId="406226E0" w:rsidR="002C069C" w:rsidRDefault="002C069C" w:rsidP="00A42C7F">
            <w:pPr>
              <w:pStyle w:val="CRCoverPage"/>
              <w:spacing w:after="0"/>
              <w:ind w:left="100"/>
              <w:rPr>
                <w:noProof/>
              </w:rPr>
            </w:pPr>
            <w:r w:rsidRPr="002C069C">
              <w:rPr>
                <w:noProof/>
              </w:rPr>
              <w:t>CA_n1A-n3A-n7B-n26A-n78(2A)</w:t>
            </w:r>
          </w:p>
          <w:p w14:paraId="39A19F4B" w14:textId="5614D796" w:rsidR="002C069C" w:rsidRDefault="002C069C" w:rsidP="00A42C7F">
            <w:pPr>
              <w:pStyle w:val="CRCoverPage"/>
              <w:spacing w:after="0"/>
              <w:ind w:left="100"/>
              <w:rPr>
                <w:noProof/>
              </w:rPr>
            </w:pPr>
            <w:r w:rsidRPr="002C069C">
              <w:rPr>
                <w:noProof/>
              </w:rPr>
              <w:t>CA_n1A-n3B-n7A-n26A-n78(2A)</w:t>
            </w:r>
          </w:p>
          <w:p w14:paraId="1473CFEB" w14:textId="7464E53A" w:rsidR="00504A23" w:rsidRPr="00A5385A" w:rsidRDefault="0088273A" w:rsidP="00DF7D3D">
            <w:pPr>
              <w:pStyle w:val="CRCoverPage"/>
              <w:spacing w:after="0"/>
              <w:ind w:left="100"/>
              <w:rPr>
                <w:noProof/>
                <w:lang w:eastAsia="zh-CN"/>
              </w:rPr>
            </w:pPr>
            <w:r w:rsidRPr="0088273A">
              <w:rPr>
                <w:noProof/>
                <w:lang w:eastAsia="zh-CN"/>
              </w:rPr>
              <w:lastRenderedPageBreak/>
              <w:t>CA_n1A-n3B-n7B-n26A-n78(2A)</w:t>
            </w:r>
          </w:p>
        </w:tc>
      </w:tr>
      <w:tr w:rsidR="0036386C" w14:paraId="050E159E" w14:textId="77777777" w:rsidTr="00D3653E">
        <w:tc>
          <w:tcPr>
            <w:tcW w:w="2694" w:type="dxa"/>
            <w:gridSpan w:val="2"/>
            <w:tcBorders>
              <w:left w:val="single" w:sz="4" w:space="0" w:color="auto"/>
            </w:tcBorders>
          </w:tcPr>
          <w:p w14:paraId="18C6F75C" w14:textId="77777777" w:rsidR="0036386C" w:rsidRDefault="0036386C" w:rsidP="0036386C">
            <w:pPr>
              <w:pStyle w:val="CRCoverPage"/>
              <w:spacing w:after="0"/>
              <w:rPr>
                <w:b/>
                <w:i/>
                <w:noProof/>
                <w:sz w:val="8"/>
                <w:szCs w:val="8"/>
              </w:rPr>
            </w:pPr>
          </w:p>
        </w:tc>
        <w:tc>
          <w:tcPr>
            <w:tcW w:w="6946" w:type="dxa"/>
            <w:gridSpan w:val="9"/>
            <w:tcBorders>
              <w:right w:val="single" w:sz="4" w:space="0" w:color="auto"/>
            </w:tcBorders>
          </w:tcPr>
          <w:p w14:paraId="240C405E" w14:textId="77777777" w:rsidR="0036386C" w:rsidRPr="00A5385A" w:rsidRDefault="0036386C" w:rsidP="00A5385A">
            <w:pPr>
              <w:pStyle w:val="CRCoverPage"/>
              <w:spacing w:after="0"/>
              <w:ind w:left="100"/>
              <w:rPr>
                <w:noProof/>
              </w:rPr>
            </w:pPr>
          </w:p>
        </w:tc>
      </w:tr>
      <w:tr w:rsidR="0036386C" w14:paraId="658A8C2A" w14:textId="77777777" w:rsidTr="00D3653E">
        <w:tc>
          <w:tcPr>
            <w:tcW w:w="2694" w:type="dxa"/>
            <w:gridSpan w:val="2"/>
            <w:tcBorders>
              <w:left w:val="single" w:sz="4" w:space="0" w:color="auto"/>
              <w:bottom w:val="single" w:sz="4" w:space="0" w:color="auto"/>
            </w:tcBorders>
          </w:tcPr>
          <w:p w14:paraId="085FFC1C" w14:textId="77777777" w:rsidR="0036386C" w:rsidRDefault="0036386C" w:rsidP="0036386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6E181A4B" w:rsidR="0036386C" w:rsidRDefault="0036386C" w:rsidP="0036386C">
            <w:pPr>
              <w:pStyle w:val="CRCoverPage"/>
              <w:spacing w:after="0"/>
              <w:ind w:left="100"/>
              <w:rPr>
                <w:noProof/>
              </w:rPr>
            </w:pPr>
            <w:r>
              <w:rPr>
                <w:noProof/>
              </w:rPr>
              <w:t>Configurations 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13B4F53E"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452372A" w:rsidR="003532C2" w:rsidRDefault="00E536CC" w:rsidP="00D3653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4F734606" w:rsidR="003532C2" w:rsidRDefault="003532C2" w:rsidP="00D3653E">
            <w:pPr>
              <w:pStyle w:val="CRCoverPage"/>
              <w:spacing w:after="0"/>
              <w:jc w:val="center"/>
              <w:rPr>
                <w:b/>
                <w:caps/>
                <w:noProof/>
              </w:rPr>
            </w:pP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27E4B9E5" w:rsidR="003532C2" w:rsidRDefault="00E536CC" w:rsidP="00D3653E">
            <w:pPr>
              <w:pStyle w:val="CRCoverPage"/>
              <w:spacing w:after="0"/>
              <w:ind w:left="99"/>
              <w:rPr>
                <w:noProof/>
              </w:rPr>
            </w:pPr>
            <w:r>
              <w:rPr>
                <w:noProof/>
              </w:rPr>
              <w:t>TS</w:t>
            </w:r>
            <w:r w:rsidRPr="00E536CC">
              <w:rPr>
                <w:noProof/>
              </w:rPr>
              <w:t xml:space="preserve"> 38.521-1</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1863BEA1" w14:textId="77777777" w:rsidR="00226527" w:rsidRDefault="00226527" w:rsidP="00226527">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63"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001"/>
        <w:gridCol w:w="1401"/>
        <w:gridCol w:w="4173"/>
        <w:gridCol w:w="2709"/>
      </w:tblGrid>
      <w:tr w:rsidR="008612EE" w:rsidRPr="00AE7509" w14:paraId="43753B09" w14:textId="77777777" w:rsidTr="00D62ED5">
        <w:trPr>
          <w:trHeight w:val="29"/>
        </w:trPr>
        <w:tc>
          <w:tcPr>
            <w:tcW w:w="2888" w:type="dxa"/>
            <w:tcBorders>
              <w:top w:val="single" w:sz="4" w:space="0" w:color="auto"/>
              <w:left w:val="single" w:sz="4" w:space="0" w:color="auto"/>
              <w:bottom w:val="single" w:sz="4" w:space="0" w:color="auto"/>
              <w:right w:val="single" w:sz="4" w:space="0" w:color="auto"/>
            </w:tcBorders>
            <w:vAlign w:val="center"/>
          </w:tcPr>
          <w:p w14:paraId="4594D6E4" w14:textId="77777777" w:rsidR="00226527" w:rsidRPr="00AE7509" w:rsidRDefault="00226527" w:rsidP="00DA0301">
            <w:pPr>
              <w:pStyle w:val="TAH"/>
              <w:keepNext w:val="0"/>
              <w:keepLines w:val="0"/>
              <w:widowControl w:val="0"/>
              <w:rPr>
                <w:rFonts w:ascii="Calibri" w:hAnsi="Calibri"/>
                <w:sz w:val="21"/>
                <w:lang w:val="en-US" w:eastAsia="zh-CN"/>
              </w:rPr>
            </w:pPr>
            <w:r w:rsidRPr="00AE7509">
              <w:rPr>
                <w:lang w:val="en-US" w:eastAsia="zh-CN"/>
              </w:rPr>
              <w:t>NR CA configuration</w:t>
            </w:r>
          </w:p>
        </w:tc>
        <w:tc>
          <w:tcPr>
            <w:tcW w:w="3001" w:type="dxa"/>
            <w:tcBorders>
              <w:top w:val="single" w:sz="4" w:space="0" w:color="auto"/>
              <w:left w:val="single" w:sz="4" w:space="0" w:color="auto"/>
              <w:bottom w:val="single" w:sz="4" w:space="0" w:color="auto"/>
              <w:right w:val="single" w:sz="4" w:space="0" w:color="auto"/>
            </w:tcBorders>
            <w:vAlign w:val="center"/>
          </w:tcPr>
          <w:p w14:paraId="7A04CFB4" w14:textId="77777777" w:rsidR="00226527" w:rsidRPr="00AE7509" w:rsidRDefault="00226527" w:rsidP="00DA0301">
            <w:pPr>
              <w:pStyle w:val="TAH"/>
              <w:keepNext w:val="0"/>
              <w:keepLines w:val="0"/>
              <w:widowControl w:val="0"/>
              <w:rPr>
                <w:lang w:val="en-US" w:eastAsia="zh-CN"/>
              </w:rPr>
            </w:pPr>
            <w:r w:rsidRPr="00AE7509">
              <w:rPr>
                <w:lang w:val="en-US" w:eastAsia="zh-CN"/>
              </w:rPr>
              <w:t>Uplink CA configuration</w:t>
            </w:r>
          </w:p>
          <w:p w14:paraId="25A1154B" w14:textId="77777777" w:rsidR="00226527" w:rsidRPr="00AE7509" w:rsidRDefault="00226527" w:rsidP="00DA0301">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1" w:type="dxa"/>
            <w:tcBorders>
              <w:top w:val="single" w:sz="4" w:space="0" w:color="auto"/>
              <w:left w:val="single" w:sz="4" w:space="0" w:color="auto"/>
              <w:bottom w:val="single" w:sz="4" w:space="0" w:color="auto"/>
              <w:right w:val="single" w:sz="4" w:space="0" w:color="auto"/>
            </w:tcBorders>
            <w:vAlign w:val="center"/>
          </w:tcPr>
          <w:p w14:paraId="2FBA9D1D" w14:textId="77777777" w:rsidR="00226527" w:rsidRPr="00AE7509" w:rsidRDefault="00226527" w:rsidP="00DA0301">
            <w:pPr>
              <w:pStyle w:val="TAH"/>
              <w:keepNext w:val="0"/>
              <w:keepLines w:val="0"/>
              <w:widowControl w:val="0"/>
              <w:rPr>
                <w:rFonts w:ascii="Calibri" w:hAnsi="Calibri"/>
                <w:sz w:val="21"/>
                <w:szCs w:val="18"/>
                <w:lang w:val="en-US" w:eastAsia="zh-CN"/>
              </w:rPr>
            </w:pPr>
            <w:r w:rsidRPr="00AE7509">
              <w:rPr>
                <w:lang w:val="en-US" w:eastAsia="zh-CN"/>
              </w:rPr>
              <w:t>NR Band</w:t>
            </w:r>
          </w:p>
        </w:tc>
        <w:tc>
          <w:tcPr>
            <w:tcW w:w="4173" w:type="dxa"/>
            <w:tcBorders>
              <w:top w:val="single" w:sz="4" w:space="0" w:color="auto"/>
              <w:left w:val="single" w:sz="4" w:space="0" w:color="auto"/>
              <w:bottom w:val="single" w:sz="4" w:space="0" w:color="auto"/>
              <w:right w:val="single" w:sz="4" w:space="0" w:color="auto"/>
            </w:tcBorders>
            <w:vAlign w:val="center"/>
          </w:tcPr>
          <w:p w14:paraId="252A2439" w14:textId="77777777" w:rsidR="00226527" w:rsidRPr="00AE7509" w:rsidRDefault="00226527" w:rsidP="00DA0301">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09" w:type="dxa"/>
            <w:tcBorders>
              <w:top w:val="single" w:sz="4" w:space="0" w:color="auto"/>
              <w:left w:val="single" w:sz="4" w:space="0" w:color="auto"/>
              <w:bottom w:val="single" w:sz="4" w:space="0" w:color="auto"/>
              <w:right w:val="single" w:sz="4" w:space="0" w:color="auto"/>
            </w:tcBorders>
            <w:vAlign w:val="center"/>
          </w:tcPr>
          <w:p w14:paraId="5CBC6B82" w14:textId="77777777" w:rsidR="00226527" w:rsidRPr="00AE7509" w:rsidRDefault="00226527" w:rsidP="00DA0301">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8612EE" w:rsidRPr="00AE7509" w14:paraId="55575750" w14:textId="77777777" w:rsidTr="00D62ED5">
        <w:trPr>
          <w:trHeight w:val="29"/>
        </w:trPr>
        <w:tc>
          <w:tcPr>
            <w:tcW w:w="2888" w:type="dxa"/>
            <w:tcBorders>
              <w:top w:val="single" w:sz="4" w:space="0" w:color="auto"/>
              <w:left w:val="single" w:sz="4" w:space="0" w:color="auto"/>
              <w:bottom w:val="nil"/>
              <w:right w:val="single" w:sz="4" w:space="0" w:color="auto"/>
            </w:tcBorders>
          </w:tcPr>
          <w:p w14:paraId="036695D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CA_n1A-n3A-n5A-n7A</w:t>
            </w:r>
          </w:p>
        </w:tc>
        <w:tc>
          <w:tcPr>
            <w:tcW w:w="3001" w:type="dxa"/>
            <w:tcBorders>
              <w:top w:val="single" w:sz="4" w:space="0" w:color="auto"/>
              <w:left w:val="single" w:sz="4" w:space="0" w:color="auto"/>
              <w:bottom w:val="nil"/>
              <w:right w:val="single" w:sz="4" w:space="0" w:color="auto"/>
            </w:tcBorders>
          </w:tcPr>
          <w:p w14:paraId="118E730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20E0AAC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CA_n1A-n5A</w:t>
            </w:r>
          </w:p>
          <w:p w14:paraId="6604E4E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64CDF30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CA_n3A-n5A</w:t>
            </w:r>
          </w:p>
          <w:p w14:paraId="4BF1BC4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13D083A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CA_n5A-n7A</w:t>
            </w:r>
          </w:p>
        </w:tc>
        <w:tc>
          <w:tcPr>
            <w:tcW w:w="1401" w:type="dxa"/>
            <w:tcBorders>
              <w:top w:val="single" w:sz="4" w:space="0" w:color="auto"/>
              <w:left w:val="single" w:sz="4" w:space="0" w:color="auto"/>
              <w:bottom w:val="single" w:sz="4" w:space="0" w:color="auto"/>
              <w:right w:val="single" w:sz="4" w:space="0" w:color="auto"/>
            </w:tcBorders>
          </w:tcPr>
          <w:p w14:paraId="4157565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E97213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6E11E62"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2D84088C" w14:textId="77777777" w:rsidTr="00D62ED5">
        <w:trPr>
          <w:trHeight w:val="29"/>
        </w:trPr>
        <w:tc>
          <w:tcPr>
            <w:tcW w:w="2888" w:type="dxa"/>
            <w:tcBorders>
              <w:top w:val="nil"/>
              <w:left w:val="single" w:sz="4" w:space="0" w:color="auto"/>
              <w:bottom w:val="nil"/>
              <w:right w:val="single" w:sz="4" w:space="0" w:color="auto"/>
            </w:tcBorders>
            <w:vAlign w:val="center"/>
          </w:tcPr>
          <w:p w14:paraId="12BD7D5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0A7F48C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18CF8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DDDC2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452F4BE"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72A21B2F" w14:textId="77777777" w:rsidTr="00D62ED5">
        <w:trPr>
          <w:trHeight w:val="29"/>
        </w:trPr>
        <w:tc>
          <w:tcPr>
            <w:tcW w:w="2888" w:type="dxa"/>
            <w:tcBorders>
              <w:top w:val="nil"/>
              <w:left w:val="single" w:sz="4" w:space="0" w:color="auto"/>
              <w:bottom w:val="nil"/>
              <w:right w:val="single" w:sz="4" w:space="0" w:color="auto"/>
            </w:tcBorders>
            <w:vAlign w:val="center"/>
          </w:tcPr>
          <w:p w14:paraId="3D48AF83"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2882077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650FA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03169F6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15EE50E5"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5F886A9" w14:textId="77777777" w:rsidTr="00D62ED5">
        <w:trPr>
          <w:trHeight w:val="29"/>
        </w:trPr>
        <w:tc>
          <w:tcPr>
            <w:tcW w:w="2888" w:type="dxa"/>
            <w:tcBorders>
              <w:top w:val="nil"/>
              <w:left w:val="single" w:sz="4" w:space="0" w:color="auto"/>
              <w:bottom w:val="single" w:sz="4" w:space="0" w:color="auto"/>
              <w:right w:val="single" w:sz="4" w:space="0" w:color="auto"/>
            </w:tcBorders>
            <w:vAlign w:val="center"/>
          </w:tcPr>
          <w:p w14:paraId="4FF9E18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vAlign w:val="center"/>
          </w:tcPr>
          <w:p w14:paraId="404E7AEC"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DCE790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055AA8"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0973AE75"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E44D0E3" w14:textId="77777777" w:rsidTr="00D62ED5">
        <w:trPr>
          <w:trHeight w:val="29"/>
        </w:trPr>
        <w:tc>
          <w:tcPr>
            <w:tcW w:w="2888" w:type="dxa"/>
            <w:tcBorders>
              <w:top w:val="single" w:sz="4" w:space="0" w:color="auto"/>
              <w:left w:val="single" w:sz="4" w:space="0" w:color="auto"/>
              <w:bottom w:val="nil"/>
              <w:right w:val="single" w:sz="4" w:space="0" w:color="auto"/>
            </w:tcBorders>
          </w:tcPr>
          <w:p w14:paraId="1A52D82A" w14:textId="77777777" w:rsidR="00226527" w:rsidRPr="00AE7509" w:rsidRDefault="00226527" w:rsidP="00DA0301">
            <w:pPr>
              <w:pStyle w:val="TAC"/>
              <w:keepNext w:val="0"/>
              <w:keepLines w:val="0"/>
              <w:widowControl w:val="0"/>
              <w:rPr>
                <w:lang w:val="en-US" w:eastAsia="zh-CN" w:bidi="ar"/>
              </w:rPr>
            </w:pPr>
            <w:r w:rsidRPr="00AE7509">
              <w:t>CA_n1A-n3A-n5A-n7B</w:t>
            </w:r>
          </w:p>
        </w:tc>
        <w:tc>
          <w:tcPr>
            <w:tcW w:w="3001" w:type="dxa"/>
            <w:tcBorders>
              <w:top w:val="single" w:sz="4" w:space="0" w:color="auto"/>
              <w:left w:val="single" w:sz="4" w:space="0" w:color="auto"/>
              <w:bottom w:val="nil"/>
              <w:right w:val="single" w:sz="4" w:space="0" w:color="auto"/>
            </w:tcBorders>
          </w:tcPr>
          <w:p w14:paraId="773B83C5"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413B0577" w14:textId="77777777" w:rsidR="00226527" w:rsidRPr="00AE7509" w:rsidRDefault="00226527" w:rsidP="00DA0301">
            <w:pPr>
              <w:pStyle w:val="TAC"/>
              <w:keepNext w:val="0"/>
              <w:keepLines w:val="0"/>
              <w:widowControl w:val="0"/>
              <w:rPr>
                <w:lang w:val="en-US" w:eastAsia="zh-CN"/>
              </w:rPr>
            </w:pPr>
            <w:r w:rsidRPr="00AE7509">
              <w:rPr>
                <w:lang w:val="en-US" w:eastAsia="zh-CN"/>
              </w:rPr>
              <w:t>CA_n1A-n5A</w:t>
            </w:r>
          </w:p>
          <w:p w14:paraId="104D8B76" w14:textId="77777777" w:rsidR="00226527" w:rsidRPr="00AE7509" w:rsidRDefault="00226527" w:rsidP="00DA0301">
            <w:pPr>
              <w:pStyle w:val="TAC"/>
              <w:keepNext w:val="0"/>
              <w:keepLines w:val="0"/>
              <w:widowControl w:val="0"/>
              <w:rPr>
                <w:lang w:val="en-US" w:eastAsia="zh-CN"/>
              </w:rPr>
            </w:pPr>
            <w:r w:rsidRPr="00AE7509">
              <w:rPr>
                <w:lang w:val="en-US" w:eastAsia="zh-CN"/>
              </w:rPr>
              <w:t>CA_n1A-n7A</w:t>
            </w:r>
          </w:p>
          <w:p w14:paraId="09EBF08F" w14:textId="77777777" w:rsidR="00226527" w:rsidRPr="00AE7509" w:rsidRDefault="00226527" w:rsidP="00DA0301">
            <w:pPr>
              <w:pStyle w:val="TAC"/>
              <w:keepNext w:val="0"/>
              <w:keepLines w:val="0"/>
              <w:widowControl w:val="0"/>
              <w:rPr>
                <w:lang w:val="en-US" w:eastAsia="zh-CN"/>
              </w:rPr>
            </w:pPr>
            <w:r w:rsidRPr="00AE7509">
              <w:rPr>
                <w:lang w:val="en-US" w:eastAsia="zh-CN"/>
              </w:rPr>
              <w:t>CA_n3A-n5A</w:t>
            </w:r>
          </w:p>
          <w:p w14:paraId="3B784463" w14:textId="77777777" w:rsidR="00226527" w:rsidRPr="00AE7509" w:rsidRDefault="00226527" w:rsidP="00DA0301">
            <w:pPr>
              <w:pStyle w:val="TAC"/>
              <w:keepNext w:val="0"/>
              <w:keepLines w:val="0"/>
              <w:widowControl w:val="0"/>
              <w:rPr>
                <w:lang w:val="en-US" w:eastAsia="zh-CN"/>
              </w:rPr>
            </w:pPr>
            <w:r w:rsidRPr="00AE7509">
              <w:rPr>
                <w:lang w:val="en-US" w:eastAsia="zh-CN"/>
              </w:rPr>
              <w:t>CA_n3A-n7A</w:t>
            </w:r>
          </w:p>
          <w:p w14:paraId="0FE46AC7" w14:textId="77777777" w:rsidR="00226527" w:rsidRPr="00AE7509" w:rsidRDefault="00226527" w:rsidP="00DA0301">
            <w:pPr>
              <w:pStyle w:val="TAC"/>
              <w:keepNext w:val="0"/>
              <w:keepLines w:val="0"/>
              <w:widowControl w:val="0"/>
              <w:rPr>
                <w:lang w:val="en-US" w:eastAsia="zh-CN"/>
              </w:rPr>
            </w:pPr>
            <w:r w:rsidRPr="00AE7509">
              <w:rPr>
                <w:lang w:val="en-US" w:eastAsia="zh-CN"/>
              </w:rPr>
              <w:t>CA_n5A-n7A</w:t>
            </w:r>
          </w:p>
          <w:p w14:paraId="48E0FB7B" w14:textId="77777777" w:rsidR="00226527" w:rsidRPr="00AE7509" w:rsidRDefault="00226527" w:rsidP="00DA0301">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A1C7772"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11F417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71FE946"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000AC1F7" w14:textId="77777777" w:rsidTr="00D62ED5">
        <w:trPr>
          <w:trHeight w:val="29"/>
        </w:trPr>
        <w:tc>
          <w:tcPr>
            <w:tcW w:w="2888" w:type="dxa"/>
            <w:tcBorders>
              <w:top w:val="nil"/>
              <w:left w:val="single" w:sz="4" w:space="0" w:color="auto"/>
              <w:bottom w:val="nil"/>
              <w:right w:val="single" w:sz="4" w:space="0" w:color="auto"/>
            </w:tcBorders>
          </w:tcPr>
          <w:p w14:paraId="710E5F9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F77115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E1ABB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84AB1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5A5ADD6"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4E6D0A5E" w14:textId="77777777" w:rsidTr="00D62ED5">
        <w:trPr>
          <w:trHeight w:val="29"/>
        </w:trPr>
        <w:tc>
          <w:tcPr>
            <w:tcW w:w="2888" w:type="dxa"/>
            <w:tcBorders>
              <w:top w:val="nil"/>
              <w:left w:val="single" w:sz="4" w:space="0" w:color="auto"/>
              <w:bottom w:val="nil"/>
              <w:right w:val="single" w:sz="4" w:space="0" w:color="auto"/>
            </w:tcBorders>
          </w:tcPr>
          <w:p w14:paraId="37BFBE54"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F56CB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57910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6D6475E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420B8152"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1B64FD4" w14:textId="77777777" w:rsidTr="00D62ED5">
        <w:trPr>
          <w:trHeight w:val="29"/>
        </w:trPr>
        <w:tc>
          <w:tcPr>
            <w:tcW w:w="2888" w:type="dxa"/>
            <w:tcBorders>
              <w:top w:val="nil"/>
              <w:left w:val="single" w:sz="4" w:space="0" w:color="auto"/>
              <w:bottom w:val="single" w:sz="4" w:space="0" w:color="auto"/>
              <w:right w:val="single" w:sz="4" w:space="0" w:color="auto"/>
            </w:tcBorders>
          </w:tcPr>
          <w:p w14:paraId="4833A159"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FC1AE1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43FC11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CDFF742"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szCs w:val="18"/>
                <w:lang w:val="en-US" w:eastAsia="zh-CN"/>
              </w:rPr>
              <w:t>CA_n7B_BCS0</w:t>
            </w:r>
          </w:p>
        </w:tc>
        <w:tc>
          <w:tcPr>
            <w:tcW w:w="2709" w:type="dxa"/>
            <w:tcBorders>
              <w:top w:val="nil"/>
              <w:left w:val="single" w:sz="4" w:space="0" w:color="auto"/>
              <w:bottom w:val="single" w:sz="4" w:space="0" w:color="auto"/>
              <w:right w:val="single" w:sz="4" w:space="0" w:color="auto"/>
            </w:tcBorders>
            <w:vAlign w:val="center"/>
          </w:tcPr>
          <w:p w14:paraId="171D7FA3"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3867BB4" w14:textId="77777777" w:rsidTr="00D62ED5">
        <w:trPr>
          <w:trHeight w:val="29"/>
        </w:trPr>
        <w:tc>
          <w:tcPr>
            <w:tcW w:w="2888" w:type="dxa"/>
            <w:tcBorders>
              <w:top w:val="single" w:sz="4" w:space="0" w:color="auto"/>
              <w:left w:val="single" w:sz="4" w:space="0" w:color="auto"/>
              <w:bottom w:val="nil"/>
              <w:right w:val="single" w:sz="4" w:space="0" w:color="auto"/>
            </w:tcBorders>
          </w:tcPr>
          <w:p w14:paraId="2A215A06" w14:textId="77777777" w:rsidR="00226527" w:rsidRPr="00AE7509" w:rsidRDefault="00226527" w:rsidP="00DA0301">
            <w:pPr>
              <w:pStyle w:val="TAC"/>
              <w:keepNext w:val="0"/>
              <w:keepLines w:val="0"/>
              <w:widowControl w:val="0"/>
              <w:rPr>
                <w:lang w:val="en-US"/>
              </w:rPr>
            </w:pPr>
            <w:r w:rsidRPr="00937322">
              <w:rPr>
                <w:lang w:val="en-US"/>
              </w:rPr>
              <w:t>CA_n1A-n3A-n5A-n28A</w:t>
            </w:r>
          </w:p>
        </w:tc>
        <w:tc>
          <w:tcPr>
            <w:tcW w:w="3001" w:type="dxa"/>
            <w:tcBorders>
              <w:top w:val="single" w:sz="4" w:space="0" w:color="auto"/>
              <w:left w:val="single" w:sz="4" w:space="0" w:color="auto"/>
              <w:bottom w:val="nil"/>
              <w:right w:val="single" w:sz="4" w:space="0" w:color="auto"/>
            </w:tcBorders>
          </w:tcPr>
          <w:p w14:paraId="5C876222" w14:textId="77777777" w:rsidR="00226527" w:rsidRPr="00A2726E" w:rsidRDefault="00226527" w:rsidP="00DA0301">
            <w:pPr>
              <w:pStyle w:val="TAC"/>
              <w:keepNext w:val="0"/>
              <w:keepLines w:val="0"/>
              <w:widowControl w:val="0"/>
              <w:rPr>
                <w:lang w:val="en-US"/>
              </w:rPr>
            </w:pPr>
            <w:r w:rsidRPr="00A2726E">
              <w:rPr>
                <w:lang w:val="en-US"/>
              </w:rPr>
              <w:t>CA_n1A-n3A</w:t>
            </w:r>
          </w:p>
          <w:p w14:paraId="50CC96E8" w14:textId="77777777" w:rsidR="00226527" w:rsidRPr="00A2726E" w:rsidRDefault="00226527" w:rsidP="00DA0301">
            <w:pPr>
              <w:pStyle w:val="TAC"/>
              <w:keepNext w:val="0"/>
              <w:keepLines w:val="0"/>
              <w:widowControl w:val="0"/>
              <w:rPr>
                <w:lang w:val="en-US"/>
              </w:rPr>
            </w:pPr>
            <w:r w:rsidRPr="00A2726E">
              <w:rPr>
                <w:lang w:val="en-US"/>
              </w:rPr>
              <w:t>CA_n1A-n5A</w:t>
            </w:r>
          </w:p>
          <w:p w14:paraId="53C612FA" w14:textId="77777777" w:rsidR="00226527" w:rsidRPr="00A2726E" w:rsidRDefault="00226527" w:rsidP="00DA0301">
            <w:pPr>
              <w:pStyle w:val="TAC"/>
              <w:keepNext w:val="0"/>
              <w:keepLines w:val="0"/>
              <w:widowControl w:val="0"/>
              <w:rPr>
                <w:lang w:val="en-US"/>
              </w:rPr>
            </w:pPr>
            <w:r w:rsidRPr="00A2726E">
              <w:rPr>
                <w:lang w:val="en-US"/>
              </w:rPr>
              <w:t>CA_n1A-n28A</w:t>
            </w:r>
          </w:p>
          <w:p w14:paraId="70D2F2B5" w14:textId="77777777" w:rsidR="00226527" w:rsidRPr="00A2726E" w:rsidRDefault="00226527" w:rsidP="00DA0301">
            <w:pPr>
              <w:pStyle w:val="TAC"/>
              <w:keepNext w:val="0"/>
              <w:keepLines w:val="0"/>
              <w:widowControl w:val="0"/>
              <w:rPr>
                <w:lang w:val="en-US"/>
              </w:rPr>
            </w:pPr>
            <w:r w:rsidRPr="00A2726E">
              <w:rPr>
                <w:lang w:val="en-US"/>
              </w:rPr>
              <w:t>CA_n3A-n5A</w:t>
            </w:r>
          </w:p>
          <w:p w14:paraId="67B60D8D" w14:textId="77777777" w:rsidR="00226527" w:rsidRPr="00A2726E" w:rsidRDefault="00226527" w:rsidP="00DA0301">
            <w:pPr>
              <w:pStyle w:val="TAC"/>
              <w:keepNext w:val="0"/>
              <w:keepLines w:val="0"/>
              <w:widowControl w:val="0"/>
              <w:rPr>
                <w:lang w:val="en-US"/>
              </w:rPr>
            </w:pPr>
            <w:r w:rsidRPr="00A2726E">
              <w:rPr>
                <w:lang w:val="en-US"/>
              </w:rPr>
              <w:t>CA_n3A-n28A</w:t>
            </w:r>
          </w:p>
          <w:p w14:paraId="4E32C78B" w14:textId="77777777" w:rsidR="00226527" w:rsidRPr="00AE7509" w:rsidRDefault="00226527" w:rsidP="00DA0301">
            <w:pPr>
              <w:pStyle w:val="TAC"/>
              <w:keepNext w:val="0"/>
              <w:keepLines w:val="0"/>
              <w:widowControl w:val="0"/>
              <w:rPr>
                <w:lang w:val="en-US"/>
              </w:rPr>
            </w:pPr>
            <w:r w:rsidRPr="00A2726E">
              <w:rPr>
                <w:lang w:val="en-US"/>
              </w:rPr>
              <w:t>CA_n5A-n28A</w:t>
            </w:r>
          </w:p>
        </w:tc>
        <w:tc>
          <w:tcPr>
            <w:tcW w:w="1401" w:type="dxa"/>
            <w:tcBorders>
              <w:top w:val="single" w:sz="4" w:space="0" w:color="auto"/>
              <w:left w:val="single" w:sz="4" w:space="0" w:color="auto"/>
              <w:bottom w:val="single" w:sz="4" w:space="0" w:color="auto"/>
              <w:right w:val="single" w:sz="4" w:space="0" w:color="auto"/>
            </w:tcBorders>
          </w:tcPr>
          <w:p w14:paraId="0D1DF9DD" w14:textId="77777777" w:rsidR="00226527" w:rsidRPr="00AE7509" w:rsidRDefault="00226527" w:rsidP="00DA0301">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2074902" w14:textId="77777777" w:rsidR="00226527" w:rsidRPr="00AE7509" w:rsidRDefault="00226527" w:rsidP="00DA0301">
            <w:pPr>
              <w:pStyle w:val="TAC"/>
              <w:keepNext w:val="0"/>
              <w:keepLines w:val="0"/>
              <w:widowControl w:val="0"/>
              <w:rPr>
                <w:rFonts w:cs="Arial"/>
                <w:szCs w:val="18"/>
                <w:lang w:val="en-US" w:eastAsia="zh-CN"/>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7C88B4A1" w14:textId="77777777" w:rsidR="00226527" w:rsidRPr="00AE7509" w:rsidRDefault="00226527" w:rsidP="00DA0301">
            <w:pPr>
              <w:pStyle w:val="TAC"/>
              <w:keepNext w:val="0"/>
              <w:keepLines w:val="0"/>
              <w:widowControl w:val="0"/>
              <w:rPr>
                <w:lang w:val="en-US" w:eastAsia="zh-CN"/>
              </w:rPr>
            </w:pPr>
            <w:r>
              <w:rPr>
                <w:lang w:val="en-US"/>
              </w:rPr>
              <w:t>4 and 5</w:t>
            </w:r>
          </w:p>
        </w:tc>
      </w:tr>
      <w:tr w:rsidR="008612EE" w:rsidRPr="00AE7509" w14:paraId="08FF9E50" w14:textId="77777777" w:rsidTr="00D62ED5">
        <w:trPr>
          <w:trHeight w:val="29"/>
        </w:trPr>
        <w:tc>
          <w:tcPr>
            <w:tcW w:w="2888" w:type="dxa"/>
            <w:tcBorders>
              <w:top w:val="nil"/>
              <w:left w:val="single" w:sz="4" w:space="0" w:color="auto"/>
              <w:bottom w:val="nil"/>
              <w:right w:val="single" w:sz="4" w:space="0" w:color="auto"/>
            </w:tcBorders>
          </w:tcPr>
          <w:p w14:paraId="79445B9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E79A5D6"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BDBECC4" w14:textId="77777777" w:rsidR="00226527" w:rsidRPr="00AE7509" w:rsidRDefault="00226527" w:rsidP="00DA0301">
            <w:pPr>
              <w:pStyle w:val="TAC"/>
              <w:keepNext w:val="0"/>
              <w:keepLines w:val="0"/>
              <w:widowControl w:val="0"/>
              <w:rPr>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F16F5DE" w14:textId="77777777" w:rsidR="00226527" w:rsidRPr="00AE7509" w:rsidRDefault="00226527" w:rsidP="00DA0301">
            <w:pPr>
              <w:pStyle w:val="TAC"/>
              <w:keepNext w:val="0"/>
              <w:keepLines w:val="0"/>
              <w:widowControl w:val="0"/>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EE3173F" w14:textId="77777777" w:rsidR="00226527" w:rsidRPr="00AE7509" w:rsidRDefault="00226527" w:rsidP="00DA0301">
            <w:pPr>
              <w:pStyle w:val="TAC"/>
              <w:keepNext w:val="0"/>
              <w:keepLines w:val="0"/>
              <w:widowControl w:val="0"/>
              <w:rPr>
                <w:lang w:val="en-US" w:eastAsia="zh-CN"/>
              </w:rPr>
            </w:pPr>
          </w:p>
        </w:tc>
      </w:tr>
      <w:tr w:rsidR="008612EE" w:rsidRPr="00AE7509" w14:paraId="7C0D081D" w14:textId="77777777" w:rsidTr="00D62ED5">
        <w:trPr>
          <w:trHeight w:val="29"/>
        </w:trPr>
        <w:tc>
          <w:tcPr>
            <w:tcW w:w="2888" w:type="dxa"/>
            <w:tcBorders>
              <w:top w:val="nil"/>
              <w:left w:val="single" w:sz="4" w:space="0" w:color="auto"/>
              <w:bottom w:val="nil"/>
              <w:right w:val="single" w:sz="4" w:space="0" w:color="auto"/>
            </w:tcBorders>
          </w:tcPr>
          <w:p w14:paraId="51690F0B"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6730ABD"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66FC429" w14:textId="77777777" w:rsidR="00226527" w:rsidRPr="00AE7509" w:rsidRDefault="00226527" w:rsidP="00DA0301">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8C52805" w14:textId="77777777" w:rsidR="00226527" w:rsidRPr="00AE7509" w:rsidRDefault="00226527" w:rsidP="00DA0301">
            <w:pPr>
              <w:pStyle w:val="TAC"/>
              <w:keepNext w:val="0"/>
              <w:keepLines w:val="0"/>
              <w:widowControl w:val="0"/>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E9D1A76" w14:textId="77777777" w:rsidR="00226527" w:rsidRPr="00AE7509" w:rsidRDefault="00226527" w:rsidP="00DA0301">
            <w:pPr>
              <w:pStyle w:val="TAC"/>
              <w:keepNext w:val="0"/>
              <w:keepLines w:val="0"/>
              <w:widowControl w:val="0"/>
              <w:rPr>
                <w:lang w:val="en-US" w:eastAsia="zh-CN"/>
              </w:rPr>
            </w:pPr>
          </w:p>
        </w:tc>
      </w:tr>
      <w:tr w:rsidR="008612EE" w:rsidRPr="00AE7509" w14:paraId="6A693F3C" w14:textId="77777777" w:rsidTr="00D62ED5">
        <w:trPr>
          <w:trHeight w:val="29"/>
        </w:trPr>
        <w:tc>
          <w:tcPr>
            <w:tcW w:w="2888" w:type="dxa"/>
            <w:tcBorders>
              <w:top w:val="nil"/>
              <w:left w:val="single" w:sz="4" w:space="0" w:color="auto"/>
              <w:bottom w:val="single" w:sz="4" w:space="0" w:color="auto"/>
              <w:right w:val="single" w:sz="4" w:space="0" w:color="auto"/>
            </w:tcBorders>
          </w:tcPr>
          <w:p w14:paraId="1AFD4C47"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264107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3D97D4D" w14:textId="77777777" w:rsidR="00226527" w:rsidRPr="00AE7509" w:rsidRDefault="00226527" w:rsidP="00DA0301">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9A8D069" w14:textId="77777777" w:rsidR="00226527" w:rsidRPr="00AE7509" w:rsidRDefault="00226527" w:rsidP="00DA0301">
            <w:pPr>
              <w:pStyle w:val="TAC"/>
              <w:keepNext w:val="0"/>
              <w:keepLines w:val="0"/>
              <w:widowControl w:val="0"/>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C502A08" w14:textId="77777777" w:rsidR="00226527" w:rsidRPr="00AE7509" w:rsidRDefault="00226527" w:rsidP="00DA0301">
            <w:pPr>
              <w:pStyle w:val="TAC"/>
              <w:keepNext w:val="0"/>
              <w:keepLines w:val="0"/>
              <w:widowControl w:val="0"/>
              <w:rPr>
                <w:lang w:val="en-US" w:eastAsia="zh-CN"/>
              </w:rPr>
            </w:pPr>
          </w:p>
        </w:tc>
      </w:tr>
      <w:tr w:rsidR="008612EE" w:rsidRPr="00AE7509" w14:paraId="2B549E48" w14:textId="77777777" w:rsidTr="00D62ED5">
        <w:trPr>
          <w:trHeight w:val="29"/>
        </w:trPr>
        <w:tc>
          <w:tcPr>
            <w:tcW w:w="2888" w:type="dxa"/>
            <w:tcBorders>
              <w:top w:val="single" w:sz="4" w:space="0" w:color="auto"/>
              <w:left w:val="single" w:sz="4" w:space="0" w:color="auto"/>
              <w:bottom w:val="nil"/>
              <w:right w:val="single" w:sz="4" w:space="0" w:color="auto"/>
            </w:tcBorders>
          </w:tcPr>
          <w:p w14:paraId="62ABC1D4" w14:textId="77777777" w:rsidR="00226527" w:rsidRPr="00AE7509" w:rsidRDefault="00226527" w:rsidP="00DA0301">
            <w:pPr>
              <w:pStyle w:val="TAC"/>
              <w:keepNext w:val="0"/>
              <w:keepLines w:val="0"/>
              <w:widowControl w:val="0"/>
              <w:rPr>
                <w:lang w:val="en-US" w:eastAsia="zh-CN" w:bidi="ar"/>
              </w:rPr>
            </w:pPr>
            <w:r w:rsidRPr="00AE7509">
              <w:t>CA_n1A-n3A-n5A-n78A</w:t>
            </w:r>
          </w:p>
        </w:tc>
        <w:tc>
          <w:tcPr>
            <w:tcW w:w="3001" w:type="dxa"/>
            <w:tcBorders>
              <w:top w:val="single" w:sz="4" w:space="0" w:color="auto"/>
              <w:left w:val="single" w:sz="4" w:space="0" w:color="auto"/>
              <w:bottom w:val="nil"/>
              <w:right w:val="single" w:sz="4" w:space="0" w:color="auto"/>
            </w:tcBorders>
          </w:tcPr>
          <w:p w14:paraId="7237C478"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6079235B" w14:textId="77777777" w:rsidR="00226527" w:rsidRPr="00AE7509" w:rsidRDefault="00226527" w:rsidP="00DA0301">
            <w:pPr>
              <w:pStyle w:val="TAC"/>
              <w:keepNext w:val="0"/>
              <w:keepLines w:val="0"/>
              <w:widowControl w:val="0"/>
              <w:rPr>
                <w:lang w:val="en-US" w:eastAsia="zh-CN"/>
              </w:rPr>
            </w:pPr>
            <w:r w:rsidRPr="00AE7509">
              <w:rPr>
                <w:lang w:val="en-US" w:eastAsia="zh-CN"/>
              </w:rPr>
              <w:t>CA_n1A-n5A</w:t>
            </w:r>
          </w:p>
          <w:p w14:paraId="224E4C54"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30D2E611" w14:textId="77777777" w:rsidR="00226527" w:rsidRPr="00AE7509" w:rsidRDefault="00226527" w:rsidP="00DA0301">
            <w:pPr>
              <w:pStyle w:val="TAC"/>
              <w:keepNext w:val="0"/>
              <w:keepLines w:val="0"/>
              <w:widowControl w:val="0"/>
              <w:rPr>
                <w:lang w:val="en-US" w:eastAsia="zh-CN"/>
              </w:rPr>
            </w:pPr>
            <w:r w:rsidRPr="00AE7509">
              <w:rPr>
                <w:lang w:val="en-US" w:eastAsia="zh-CN"/>
              </w:rPr>
              <w:t>CA_n3A-n5A</w:t>
            </w:r>
          </w:p>
          <w:p w14:paraId="25D0F2D1"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5C001131" w14:textId="77777777" w:rsidR="00226527" w:rsidRPr="00AE7509" w:rsidRDefault="00226527" w:rsidP="00DA0301">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09A079C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C6C1C6E"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A8BAC10"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598DCF01" w14:textId="77777777" w:rsidTr="00D62ED5">
        <w:trPr>
          <w:trHeight w:val="29"/>
        </w:trPr>
        <w:tc>
          <w:tcPr>
            <w:tcW w:w="2888" w:type="dxa"/>
            <w:tcBorders>
              <w:top w:val="nil"/>
              <w:left w:val="single" w:sz="4" w:space="0" w:color="auto"/>
              <w:bottom w:val="nil"/>
              <w:right w:val="single" w:sz="4" w:space="0" w:color="auto"/>
            </w:tcBorders>
          </w:tcPr>
          <w:p w14:paraId="6848FA09"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AD08D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398E6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17EA6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A87DF49"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61B59A1" w14:textId="77777777" w:rsidTr="00D62ED5">
        <w:trPr>
          <w:trHeight w:val="29"/>
        </w:trPr>
        <w:tc>
          <w:tcPr>
            <w:tcW w:w="2888" w:type="dxa"/>
            <w:tcBorders>
              <w:top w:val="nil"/>
              <w:left w:val="single" w:sz="4" w:space="0" w:color="auto"/>
              <w:bottom w:val="nil"/>
              <w:right w:val="single" w:sz="4" w:space="0" w:color="auto"/>
            </w:tcBorders>
          </w:tcPr>
          <w:p w14:paraId="304B514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478CFB4"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C502DC"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560B7CE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11C4631F"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52B8D19" w14:textId="77777777" w:rsidTr="00D62ED5">
        <w:trPr>
          <w:trHeight w:val="29"/>
        </w:trPr>
        <w:tc>
          <w:tcPr>
            <w:tcW w:w="2888" w:type="dxa"/>
            <w:tcBorders>
              <w:top w:val="nil"/>
              <w:left w:val="single" w:sz="4" w:space="0" w:color="auto"/>
              <w:bottom w:val="single" w:sz="4" w:space="0" w:color="auto"/>
              <w:right w:val="single" w:sz="4" w:space="0" w:color="auto"/>
            </w:tcBorders>
          </w:tcPr>
          <w:p w14:paraId="524A4643"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6764AD7"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21CD1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2C47FB5"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76412A2"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4CFD599C" w14:textId="77777777" w:rsidTr="00D62ED5">
        <w:trPr>
          <w:trHeight w:val="29"/>
        </w:trPr>
        <w:tc>
          <w:tcPr>
            <w:tcW w:w="2888" w:type="dxa"/>
            <w:tcBorders>
              <w:top w:val="single" w:sz="4" w:space="0" w:color="auto"/>
              <w:left w:val="single" w:sz="4" w:space="0" w:color="auto"/>
              <w:bottom w:val="nil"/>
              <w:right w:val="single" w:sz="4" w:space="0" w:color="auto"/>
            </w:tcBorders>
          </w:tcPr>
          <w:p w14:paraId="12D0AD0F"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CA_n1A-n3A-n7A-n8A</w:t>
            </w:r>
          </w:p>
        </w:tc>
        <w:tc>
          <w:tcPr>
            <w:tcW w:w="3001" w:type="dxa"/>
            <w:tcBorders>
              <w:top w:val="single" w:sz="4" w:space="0" w:color="auto"/>
              <w:left w:val="single" w:sz="4" w:space="0" w:color="auto"/>
              <w:bottom w:val="nil"/>
              <w:right w:val="single" w:sz="4" w:space="0" w:color="auto"/>
            </w:tcBorders>
          </w:tcPr>
          <w:p w14:paraId="6A8BDC0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128518F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lastRenderedPageBreak/>
              <w:t>CA_n1A-n7A</w:t>
            </w:r>
          </w:p>
          <w:p w14:paraId="171B917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CA_n1A-n8A</w:t>
            </w:r>
          </w:p>
          <w:p w14:paraId="17A7BAD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18B7068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CA_n3A-n8A</w:t>
            </w:r>
          </w:p>
          <w:p w14:paraId="4081FC4D"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55B8E399" w14:textId="77777777" w:rsidR="00226527" w:rsidRPr="00AE7509" w:rsidRDefault="00226527" w:rsidP="00DA0301">
            <w:pPr>
              <w:pStyle w:val="TAC"/>
              <w:keepNext w:val="0"/>
              <w:keepLines w:val="0"/>
              <w:widowControl w:val="0"/>
              <w:rPr>
                <w:lang w:val="en-US" w:eastAsia="zh-CN"/>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31004551" w14:textId="77777777" w:rsidR="00226527" w:rsidRPr="00AE7509" w:rsidRDefault="00226527" w:rsidP="00DA0301">
            <w:pPr>
              <w:pStyle w:val="TAC"/>
              <w:keepNext w:val="0"/>
              <w:keepLines w:val="0"/>
              <w:widowControl w:val="0"/>
              <w:rPr>
                <w:lang w:val="en-US" w:eastAsia="zh-CN" w:bidi="ar"/>
              </w:rPr>
            </w:pPr>
            <w:r w:rsidRPr="00AE7509">
              <w:t>5, 10, 15, 20</w:t>
            </w:r>
          </w:p>
        </w:tc>
        <w:tc>
          <w:tcPr>
            <w:tcW w:w="2709" w:type="dxa"/>
            <w:tcBorders>
              <w:top w:val="single" w:sz="4" w:space="0" w:color="auto"/>
              <w:left w:val="single" w:sz="4" w:space="0" w:color="auto"/>
              <w:bottom w:val="nil"/>
              <w:right w:val="single" w:sz="4" w:space="0" w:color="auto"/>
            </w:tcBorders>
            <w:vAlign w:val="center"/>
          </w:tcPr>
          <w:p w14:paraId="726FFB01"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8612EE" w:rsidRPr="00AE7509" w14:paraId="4531FEA7" w14:textId="77777777" w:rsidTr="00D62ED5">
        <w:trPr>
          <w:trHeight w:val="29"/>
        </w:trPr>
        <w:tc>
          <w:tcPr>
            <w:tcW w:w="2888" w:type="dxa"/>
            <w:tcBorders>
              <w:top w:val="nil"/>
              <w:left w:val="single" w:sz="4" w:space="0" w:color="auto"/>
              <w:bottom w:val="nil"/>
              <w:right w:val="single" w:sz="4" w:space="0" w:color="auto"/>
            </w:tcBorders>
          </w:tcPr>
          <w:p w14:paraId="2E63A671"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F4FEB0"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DB8446" w14:textId="77777777" w:rsidR="00226527" w:rsidRPr="00AE7509" w:rsidRDefault="00226527" w:rsidP="00DA0301">
            <w:pPr>
              <w:pStyle w:val="TAC"/>
              <w:keepNext w:val="0"/>
              <w:keepLines w:val="0"/>
              <w:widowControl w:val="0"/>
              <w:rPr>
                <w:lang w:val="en-US" w:eastAsia="zh-CN"/>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6E3F34" w14:textId="77777777" w:rsidR="00226527" w:rsidRPr="00AE7509" w:rsidRDefault="00226527" w:rsidP="00DA0301">
            <w:pPr>
              <w:pStyle w:val="TAC"/>
              <w:keepNext w:val="0"/>
              <w:keepLines w:val="0"/>
              <w:widowControl w:val="0"/>
              <w:rPr>
                <w:lang w:val="en-US" w:eastAsia="zh-CN" w:bidi="ar"/>
              </w:rPr>
            </w:pPr>
            <w:r w:rsidRPr="00AE7509">
              <w:t>5, 10, 15, 20, 25, 30</w:t>
            </w:r>
          </w:p>
        </w:tc>
        <w:tc>
          <w:tcPr>
            <w:tcW w:w="2709" w:type="dxa"/>
            <w:tcBorders>
              <w:top w:val="nil"/>
              <w:left w:val="single" w:sz="4" w:space="0" w:color="auto"/>
              <w:bottom w:val="nil"/>
              <w:right w:val="single" w:sz="4" w:space="0" w:color="auto"/>
            </w:tcBorders>
            <w:vAlign w:val="center"/>
          </w:tcPr>
          <w:p w14:paraId="747B9C8F"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5A7ACD5E" w14:textId="77777777" w:rsidTr="00D62ED5">
        <w:trPr>
          <w:trHeight w:val="29"/>
        </w:trPr>
        <w:tc>
          <w:tcPr>
            <w:tcW w:w="2888" w:type="dxa"/>
            <w:tcBorders>
              <w:top w:val="nil"/>
              <w:left w:val="single" w:sz="4" w:space="0" w:color="auto"/>
              <w:bottom w:val="nil"/>
              <w:right w:val="single" w:sz="4" w:space="0" w:color="auto"/>
            </w:tcBorders>
          </w:tcPr>
          <w:p w14:paraId="2A032B4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6A1129F"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543BF1" w14:textId="77777777" w:rsidR="00226527" w:rsidRPr="00AE7509" w:rsidRDefault="00226527" w:rsidP="00DA0301">
            <w:pPr>
              <w:pStyle w:val="TAC"/>
              <w:keepNext w:val="0"/>
              <w:keepLines w:val="0"/>
              <w:widowControl w:val="0"/>
              <w:rPr>
                <w:lang w:val="en-US" w:eastAsia="zh-CN"/>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68C991E" w14:textId="77777777" w:rsidR="00226527" w:rsidRPr="00AE7509" w:rsidRDefault="00226527" w:rsidP="00DA0301">
            <w:pPr>
              <w:pStyle w:val="TAC"/>
              <w:keepNext w:val="0"/>
              <w:keepLines w:val="0"/>
              <w:widowControl w:val="0"/>
              <w:rPr>
                <w:lang w:val="en-US" w:eastAsia="zh-CN" w:bidi="ar"/>
              </w:rPr>
            </w:pPr>
            <w:r w:rsidRPr="00AE7509">
              <w:t>5, 10, 15, 20, 25, 30, 40, 50</w:t>
            </w:r>
          </w:p>
        </w:tc>
        <w:tc>
          <w:tcPr>
            <w:tcW w:w="2709" w:type="dxa"/>
            <w:tcBorders>
              <w:top w:val="nil"/>
              <w:left w:val="single" w:sz="4" w:space="0" w:color="auto"/>
              <w:bottom w:val="nil"/>
              <w:right w:val="single" w:sz="4" w:space="0" w:color="auto"/>
            </w:tcBorders>
            <w:vAlign w:val="center"/>
          </w:tcPr>
          <w:p w14:paraId="1ADAE473"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52B3E72" w14:textId="77777777" w:rsidTr="00D62ED5">
        <w:trPr>
          <w:trHeight w:val="29"/>
        </w:trPr>
        <w:tc>
          <w:tcPr>
            <w:tcW w:w="2888" w:type="dxa"/>
            <w:tcBorders>
              <w:top w:val="nil"/>
              <w:left w:val="single" w:sz="4" w:space="0" w:color="auto"/>
              <w:bottom w:val="single" w:sz="4" w:space="0" w:color="auto"/>
              <w:right w:val="single" w:sz="4" w:space="0" w:color="auto"/>
            </w:tcBorders>
          </w:tcPr>
          <w:p w14:paraId="342574D4"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BFFAF27"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EF1F3E" w14:textId="77777777" w:rsidR="00226527" w:rsidRPr="00AE7509" w:rsidRDefault="00226527" w:rsidP="00DA0301">
            <w:pPr>
              <w:pStyle w:val="TAC"/>
              <w:keepNext w:val="0"/>
              <w:keepLines w:val="0"/>
              <w:widowControl w:val="0"/>
              <w:rPr>
                <w:lang w:val="en-US" w:eastAsia="zh-CN"/>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28E7095" w14:textId="77777777" w:rsidR="00226527" w:rsidRPr="00AE7509" w:rsidRDefault="00226527" w:rsidP="00DA0301">
            <w:pPr>
              <w:pStyle w:val="TAC"/>
              <w:keepNext w:val="0"/>
              <w:keepLines w:val="0"/>
              <w:widowControl w:val="0"/>
              <w:rPr>
                <w:lang w:val="en-US" w:eastAsia="zh-CN" w:bidi="ar"/>
              </w:rPr>
            </w:pPr>
            <w:r w:rsidRPr="00AE7509">
              <w:t>5, 10, 15, 20</w:t>
            </w:r>
          </w:p>
        </w:tc>
        <w:tc>
          <w:tcPr>
            <w:tcW w:w="2709" w:type="dxa"/>
            <w:tcBorders>
              <w:top w:val="nil"/>
              <w:left w:val="single" w:sz="4" w:space="0" w:color="auto"/>
              <w:bottom w:val="single" w:sz="4" w:space="0" w:color="auto"/>
              <w:right w:val="single" w:sz="4" w:space="0" w:color="auto"/>
            </w:tcBorders>
            <w:vAlign w:val="center"/>
          </w:tcPr>
          <w:p w14:paraId="2D81BC8D"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30327F5" w14:textId="77777777" w:rsidTr="00D62ED5">
        <w:trPr>
          <w:trHeight w:val="29"/>
        </w:trPr>
        <w:tc>
          <w:tcPr>
            <w:tcW w:w="2888" w:type="dxa"/>
            <w:tcBorders>
              <w:top w:val="single" w:sz="4" w:space="0" w:color="auto"/>
              <w:left w:val="single" w:sz="4" w:space="0" w:color="auto"/>
              <w:bottom w:val="nil"/>
              <w:right w:val="single" w:sz="4" w:space="0" w:color="auto"/>
            </w:tcBorders>
          </w:tcPr>
          <w:p w14:paraId="4707885C" w14:textId="77777777" w:rsidR="00226527" w:rsidRPr="00AE7509" w:rsidRDefault="00226527" w:rsidP="00DA0301">
            <w:pPr>
              <w:pStyle w:val="TAC"/>
              <w:keepNext w:val="0"/>
              <w:keepLines w:val="0"/>
              <w:widowControl w:val="0"/>
              <w:rPr>
                <w:kern w:val="2"/>
                <w:szCs w:val="22"/>
                <w:lang w:val="en-US"/>
              </w:rPr>
            </w:pPr>
            <w:r w:rsidRPr="001A5E0D">
              <w:rPr>
                <w:lang w:val="en-US" w:eastAsia="zh-CN" w:bidi="ar"/>
              </w:rPr>
              <w:t>CA_n1A-n3(2A)-n7A-n8A</w:t>
            </w:r>
          </w:p>
        </w:tc>
        <w:tc>
          <w:tcPr>
            <w:tcW w:w="3001" w:type="dxa"/>
            <w:tcBorders>
              <w:top w:val="single" w:sz="4" w:space="0" w:color="auto"/>
              <w:left w:val="single" w:sz="4" w:space="0" w:color="auto"/>
              <w:bottom w:val="nil"/>
              <w:right w:val="single" w:sz="4" w:space="0" w:color="auto"/>
            </w:tcBorders>
          </w:tcPr>
          <w:p w14:paraId="07070F50" w14:textId="77777777" w:rsidR="00226527" w:rsidRPr="00AE7509" w:rsidRDefault="00226527" w:rsidP="00DA0301">
            <w:pPr>
              <w:pStyle w:val="TAC"/>
              <w:rPr>
                <w:lang w:val="en-US" w:eastAsia="zh-CN" w:bidi="ar"/>
              </w:rPr>
            </w:pPr>
            <w:r w:rsidRPr="00AE7509">
              <w:rPr>
                <w:lang w:val="en-US" w:eastAsia="zh-CN" w:bidi="ar"/>
              </w:rPr>
              <w:t>CA_n1A-n3A</w:t>
            </w:r>
          </w:p>
          <w:p w14:paraId="34E31407" w14:textId="77777777" w:rsidR="00226527" w:rsidRPr="00AE7509" w:rsidRDefault="00226527" w:rsidP="00DA0301">
            <w:pPr>
              <w:pStyle w:val="TAC"/>
              <w:rPr>
                <w:lang w:val="en-US" w:eastAsia="zh-CN" w:bidi="ar"/>
              </w:rPr>
            </w:pPr>
            <w:r w:rsidRPr="00AE7509">
              <w:rPr>
                <w:lang w:val="en-US" w:eastAsia="zh-CN" w:bidi="ar"/>
              </w:rPr>
              <w:t>CA_n1A-n7A</w:t>
            </w:r>
          </w:p>
          <w:p w14:paraId="06843194" w14:textId="77777777" w:rsidR="00226527" w:rsidRPr="00AE7509" w:rsidRDefault="00226527" w:rsidP="00DA0301">
            <w:pPr>
              <w:pStyle w:val="TAC"/>
              <w:rPr>
                <w:lang w:val="en-US" w:eastAsia="zh-CN" w:bidi="ar"/>
              </w:rPr>
            </w:pPr>
            <w:r w:rsidRPr="00AE7509">
              <w:rPr>
                <w:lang w:val="en-US" w:eastAsia="zh-CN" w:bidi="ar"/>
              </w:rPr>
              <w:t>CA_n1A-n8A</w:t>
            </w:r>
          </w:p>
          <w:p w14:paraId="186EB6DC" w14:textId="77777777" w:rsidR="00226527" w:rsidRPr="00AE7509" w:rsidRDefault="00226527" w:rsidP="00DA0301">
            <w:pPr>
              <w:pStyle w:val="TAC"/>
              <w:rPr>
                <w:lang w:val="en-US" w:eastAsia="zh-CN" w:bidi="ar"/>
              </w:rPr>
            </w:pPr>
            <w:r w:rsidRPr="00AE7509">
              <w:rPr>
                <w:lang w:val="en-US" w:eastAsia="zh-CN" w:bidi="ar"/>
              </w:rPr>
              <w:t>CA_n3A-n7A</w:t>
            </w:r>
          </w:p>
          <w:p w14:paraId="6A69E352" w14:textId="77777777" w:rsidR="00226527" w:rsidRPr="00AE7509" w:rsidRDefault="00226527" w:rsidP="00DA0301">
            <w:pPr>
              <w:pStyle w:val="TAC"/>
              <w:rPr>
                <w:lang w:val="en-US" w:eastAsia="zh-CN" w:bidi="ar"/>
              </w:rPr>
            </w:pPr>
            <w:r w:rsidRPr="00AE7509">
              <w:rPr>
                <w:lang w:val="en-US" w:eastAsia="zh-CN" w:bidi="ar"/>
              </w:rPr>
              <w:t>CA_n3A-n8A</w:t>
            </w:r>
          </w:p>
          <w:p w14:paraId="7B42B2FA"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48D91A2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CC40D3"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75DFBA83"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8612EE" w:rsidRPr="00AE7509" w14:paraId="2F46B193" w14:textId="77777777" w:rsidTr="00D62ED5">
        <w:trPr>
          <w:trHeight w:val="29"/>
        </w:trPr>
        <w:tc>
          <w:tcPr>
            <w:tcW w:w="2888" w:type="dxa"/>
            <w:tcBorders>
              <w:top w:val="nil"/>
              <w:left w:val="single" w:sz="4" w:space="0" w:color="auto"/>
              <w:bottom w:val="nil"/>
              <w:right w:val="single" w:sz="4" w:space="0" w:color="auto"/>
            </w:tcBorders>
          </w:tcPr>
          <w:p w14:paraId="4B2098E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979B68"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31C06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2AFA854" w14:textId="77777777" w:rsidR="00226527" w:rsidRPr="00AE7509" w:rsidRDefault="00226527" w:rsidP="00DA0301">
            <w:pPr>
              <w:pStyle w:val="TAC"/>
              <w:keepNext w:val="0"/>
              <w:keepLines w:val="0"/>
              <w:widowControl w:val="0"/>
            </w:pPr>
            <w:r>
              <w:rPr>
                <w:rFonts w:cs="Arial"/>
                <w:szCs w:val="18"/>
              </w:rPr>
              <w:t>CA_n3(2A)_BCS0</w:t>
            </w:r>
          </w:p>
        </w:tc>
        <w:tc>
          <w:tcPr>
            <w:tcW w:w="2709" w:type="dxa"/>
            <w:tcBorders>
              <w:top w:val="nil"/>
              <w:left w:val="single" w:sz="4" w:space="0" w:color="auto"/>
              <w:bottom w:val="nil"/>
              <w:right w:val="single" w:sz="4" w:space="0" w:color="auto"/>
            </w:tcBorders>
            <w:vAlign w:val="center"/>
          </w:tcPr>
          <w:p w14:paraId="37D98817"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4C8D659D" w14:textId="77777777" w:rsidTr="00D62ED5">
        <w:trPr>
          <w:trHeight w:val="29"/>
        </w:trPr>
        <w:tc>
          <w:tcPr>
            <w:tcW w:w="2888" w:type="dxa"/>
            <w:tcBorders>
              <w:top w:val="nil"/>
              <w:left w:val="single" w:sz="4" w:space="0" w:color="auto"/>
              <w:bottom w:val="nil"/>
              <w:right w:val="single" w:sz="4" w:space="0" w:color="auto"/>
            </w:tcBorders>
          </w:tcPr>
          <w:p w14:paraId="4617185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F0E77F4"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1CD97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2D017AE" w14:textId="77777777" w:rsidR="00226527" w:rsidRPr="00AE7509" w:rsidRDefault="00226527" w:rsidP="00DA0301">
            <w:pPr>
              <w:pStyle w:val="TAC"/>
              <w:keepNext w:val="0"/>
              <w:keepLines w:val="0"/>
              <w:widowControl w:val="0"/>
            </w:pPr>
            <w:r>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54293970"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D1E6177" w14:textId="77777777" w:rsidTr="00D62ED5">
        <w:trPr>
          <w:trHeight w:val="29"/>
        </w:trPr>
        <w:tc>
          <w:tcPr>
            <w:tcW w:w="2888" w:type="dxa"/>
            <w:tcBorders>
              <w:top w:val="nil"/>
              <w:left w:val="single" w:sz="4" w:space="0" w:color="auto"/>
              <w:bottom w:val="single" w:sz="4" w:space="0" w:color="auto"/>
              <w:right w:val="single" w:sz="4" w:space="0" w:color="auto"/>
            </w:tcBorders>
          </w:tcPr>
          <w:p w14:paraId="67800F66"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6DBB45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A14F5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386E3E49"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78584365"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BE4B0CD" w14:textId="77777777" w:rsidTr="00D62ED5">
        <w:trPr>
          <w:trHeight w:val="29"/>
        </w:trPr>
        <w:tc>
          <w:tcPr>
            <w:tcW w:w="2888" w:type="dxa"/>
            <w:tcBorders>
              <w:top w:val="single" w:sz="4" w:space="0" w:color="auto"/>
              <w:left w:val="single" w:sz="4" w:space="0" w:color="auto"/>
              <w:bottom w:val="nil"/>
              <w:right w:val="single" w:sz="4" w:space="0" w:color="auto"/>
            </w:tcBorders>
          </w:tcPr>
          <w:p w14:paraId="418E0219" w14:textId="77777777" w:rsidR="00226527" w:rsidRPr="00AE7509" w:rsidRDefault="00226527" w:rsidP="00DA0301">
            <w:pPr>
              <w:pStyle w:val="TAC"/>
              <w:keepNext w:val="0"/>
              <w:keepLines w:val="0"/>
              <w:widowControl w:val="0"/>
              <w:rPr>
                <w:kern w:val="2"/>
                <w:szCs w:val="22"/>
                <w:lang w:val="en-US"/>
              </w:rPr>
            </w:pPr>
            <w:r w:rsidRPr="001A5E0D">
              <w:rPr>
                <w:lang w:val="en-US" w:eastAsia="zh-CN" w:bidi="ar"/>
              </w:rPr>
              <w:t>CA_n1A-n3A-n7(2A)-n8A</w:t>
            </w:r>
          </w:p>
        </w:tc>
        <w:tc>
          <w:tcPr>
            <w:tcW w:w="3001" w:type="dxa"/>
            <w:tcBorders>
              <w:top w:val="single" w:sz="4" w:space="0" w:color="auto"/>
              <w:left w:val="single" w:sz="4" w:space="0" w:color="auto"/>
              <w:bottom w:val="nil"/>
              <w:right w:val="single" w:sz="4" w:space="0" w:color="auto"/>
            </w:tcBorders>
          </w:tcPr>
          <w:p w14:paraId="7FF35A43" w14:textId="77777777" w:rsidR="00226527" w:rsidRPr="00AE7509" w:rsidRDefault="00226527" w:rsidP="00DA0301">
            <w:pPr>
              <w:pStyle w:val="TAC"/>
              <w:rPr>
                <w:lang w:val="en-US" w:eastAsia="zh-CN" w:bidi="ar"/>
              </w:rPr>
            </w:pPr>
            <w:r w:rsidRPr="00AE7509">
              <w:rPr>
                <w:lang w:val="en-US" w:eastAsia="zh-CN" w:bidi="ar"/>
              </w:rPr>
              <w:t>CA_n1A-n3A</w:t>
            </w:r>
          </w:p>
          <w:p w14:paraId="35DAACBC" w14:textId="77777777" w:rsidR="00226527" w:rsidRPr="00AE7509" w:rsidRDefault="00226527" w:rsidP="00DA0301">
            <w:pPr>
              <w:pStyle w:val="TAC"/>
              <w:rPr>
                <w:lang w:val="en-US" w:eastAsia="zh-CN" w:bidi="ar"/>
              </w:rPr>
            </w:pPr>
            <w:r w:rsidRPr="00AE7509">
              <w:rPr>
                <w:lang w:val="en-US" w:eastAsia="zh-CN" w:bidi="ar"/>
              </w:rPr>
              <w:t>CA_n1A-n7A</w:t>
            </w:r>
          </w:p>
          <w:p w14:paraId="21216D75" w14:textId="77777777" w:rsidR="00226527" w:rsidRPr="00AE7509" w:rsidRDefault="00226527" w:rsidP="00DA0301">
            <w:pPr>
              <w:pStyle w:val="TAC"/>
              <w:rPr>
                <w:lang w:val="en-US" w:eastAsia="zh-CN" w:bidi="ar"/>
              </w:rPr>
            </w:pPr>
            <w:r w:rsidRPr="00AE7509">
              <w:rPr>
                <w:lang w:val="en-US" w:eastAsia="zh-CN" w:bidi="ar"/>
              </w:rPr>
              <w:t>CA_n1A-n8A</w:t>
            </w:r>
          </w:p>
          <w:p w14:paraId="1A70EE15" w14:textId="77777777" w:rsidR="00226527" w:rsidRPr="00AE7509" w:rsidRDefault="00226527" w:rsidP="00DA0301">
            <w:pPr>
              <w:pStyle w:val="TAC"/>
              <w:rPr>
                <w:lang w:val="en-US" w:eastAsia="zh-CN" w:bidi="ar"/>
              </w:rPr>
            </w:pPr>
            <w:r w:rsidRPr="00AE7509">
              <w:rPr>
                <w:lang w:val="en-US" w:eastAsia="zh-CN" w:bidi="ar"/>
              </w:rPr>
              <w:t>CA_n3A-n7A</w:t>
            </w:r>
          </w:p>
          <w:p w14:paraId="796A6787" w14:textId="77777777" w:rsidR="00226527" w:rsidRPr="00AE7509" w:rsidRDefault="00226527" w:rsidP="00DA0301">
            <w:pPr>
              <w:pStyle w:val="TAC"/>
              <w:rPr>
                <w:lang w:val="en-US" w:eastAsia="zh-CN" w:bidi="ar"/>
              </w:rPr>
            </w:pPr>
            <w:r w:rsidRPr="00AE7509">
              <w:rPr>
                <w:lang w:val="en-US" w:eastAsia="zh-CN" w:bidi="ar"/>
              </w:rPr>
              <w:t>CA_n3A-n8A</w:t>
            </w:r>
          </w:p>
          <w:p w14:paraId="0212A653"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2083706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D7D013B"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6FA51A09"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8612EE" w:rsidRPr="00AE7509" w14:paraId="227DE364" w14:textId="77777777" w:rsidTr="00D62ED5">
        <w:trPr>
          <w:trHeight w:val="29"/>
        </w:trPr>
        <w:tc>
          <w:tcPr>
            <w:tcW w:w="2888" w:type="dxa"/>
            <w:tcBorders>
              <w:top w:val="nil"/>
              <w:left w:val="single" w:sz="4" w:space="0" w:color="auto"/>
              <w:bottom w:val="nil"/>
              <w:right w:val="single" w:sz="4" w:space="0" w:color="auto"/>
            </w:tcBorders>
          </w:tcPr>
          <w:p w14:paraId="7F5F60B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90F42AD"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7D9ED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342AC10" w14:textId="77777777" w:rsidR="00226527" w:rsidRPr="00AE7509" w:rsidRDefault="00226527" w:rsidP="00DA0301">
            <w:pPr>
              <w:pStyle w:val="TAC"/>
              <w:keepNext w:val="0"/>
              <w:keepLines w:val="0"/>
              <w:widowControl w:val="0"/>
            </w:pPr>
            <w:r>
              <w:rPr>
                <w:rFonts w:cs="Arial"/>
                <w:szCs w:val="18"/>
              </w:rPr>
              <w:t>5, 10, 15, 20, 25, 30</w:t>
            </w:r>
          </w:p>
        </w:tc>
        <w:tc>
          <w:tcPr>
            <w:tcW w:w="2709" w:type="dxa"/>
            <w:tcBorders>
              <w:top w:val="nil"/>
              <w:left w:val="single" w:sz="4" w:space="0" w:color="auto"/>
              <w:bottom w:val="nil"/>
              <w:right w:val="single" w:sz="4" w:space="0" w:color="auto"/>
            </w:tcBorders>
            <w:vAlign w:val="center"/>
          </w:tcPr>
          <w:p w14:paraId="3FCFD07B"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4B22D7D" w14:textId="77777777" w:rsidTr="00D62ED5">
        <w:trPr>
          <w:trHeight w:val="29"/>
        </w:trPr>
        <w:tc>
          <w:tcPr>
            <w:tcW w:w="2888" w:type="dxa"/>
            <w:tcBorders>
              <w:top w:val="nil"/>
              <w:left w:val="single" w:sz="4" w:space="0" w:color="auto"/>
              <w:bottom w:val="nil"/>
              <w:right w:val="single" w:sz="4" w:space="0" w:color="auto"/>
            </w:tcBorders>
          </w:tcPr>
          <w:p w14:paraId="52892B99"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5A763A"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76939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009FAAE" w14:textId="77777777" w:rsidR="00226527" w:rsidRPr="00AE7509" w:rsidRDefault="00226527" w:rsidP="00DA0301">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vAlign w:val="center"/>
          </w:tcPr>
          <w:p w14:paraId="69E29670"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2CEC027" w14:textId="77777777" w:rsidTr="00D62ED5">
        <w:trPr>
          <w:trHeight w:val="29"/>
        </w:trPr>
        <w:tc>
          <w:tcPr>
            <w:tcW w:w="2888" w:type="dxa"/>
            <w:tcBorders>
              <w:top w:val="nil"/>
              <w:left w:val="single" w:sz="4" w:space="0" w:color="auto"/>
              <w:bottom w:val="single" w:sz="4" w:space="0" w:color="auto"/>
              <w:right w:val="single" w:sz="4" w:space="0" w:color="auto"/>
            </w:tcBorders>
          </w:tcPr>
          <w:p w14:paraId="3287F658"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0250F5"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E8895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7E8B8C0"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46046CCD"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52E4F8E0" w14:textId="77777777" w:rsidTr="00D62ED5">
        <w:trPr>
          <w:trHeight w:val="29"/>
        </w:trPr>
        <w:tc>
          <w:tcPr>
            <w:tcW w:w="2888" w:type="dxa"/>
            <w:tcBorders>
              <w:top w:val="single" w:sz="4" w:space="0" w:color="auto"/>
              <w:left w:val="single" w:sz="4" w:space="0" w:color="auto"/>
              <w:bottom w:val="nil"/>
              <w:right w:val="single" w:sz="4" w:space="0" w:color="auto"/>
            </w:tcBorders>
          </w:tcPr>
          <w:p w14:paraId="40AE5D2D" w14:textId="77777777" w:rsidR="00226527" w:rsidRPr="00AE7509" w:rsidRDefault="00226527" w:rsidP="00DA0301">
            <w:pPr>
              <w:pStyle w:val="TAC"/>
              <w:keepNext w:val="0"/>
              <w:keepLines w:val="0"/>
              <w:widowControl w:val="0"/>
              <w:rPr>
                <w:kern w:val="2"/>
                <w:szCs w:val="22"/>
                <w:lang w:val="en-US"/>
              </w:rPr>
            </w:pPr>
            <w:r w:rsidRPr="001A5E0D">
              <w:rPr>
                <w:lang w:val="en-US" w:eastAsia="zh-CN" w:bidi="ar"/>
              </w:rPr>
              <w:t>CA_n1A-n3(2A)-n7(2A)-n8A</w:t>
            </w:r>
          </w:p>
        </w:tc>
        <w:tc>
          <w:tcPr>
            <w:tcW w:w="3001" w:type="dxa"/>
            <w:tcBorders>
              <w:top w:val="single" w:sz="4" w:space="0" w:color="auto"/>
              <w:left w:val="single" w:sz="4" w:space="0" w:color="auto"/>
              <w:bottom w:val="nil"/>
              <w:right w:val="single" w:sz="4" w:space="0" w:color="auto"/>
            </w:tcBorders>
          </w:tcPr>
          <w:p w14:paraId="7C396C59" w14:textId="77777777" w:rsidR="00226527" w:rsidRPr="00AE7509" w:rsidRDefault="00226527" w:rsidP="00DA0301">
            <w:pPr>
              <w:pStyle w:val="TAC"/>
              <w:rPr>
                <w:lang w:val="en-US" w:eastAsia="zh-CN" w:bidi="ar"/>
              </w:rPr>
            </w:pPr>
            <w:r w:rsidRPr="00AE7509">
              <w:rPr>
                <w:lang w:val="en-US" w:eastAsia="zh-CN" w:bidi="ar"/>
              </w:rPr>
              <w:t>CA_n1A-n3A</w:t>
            </w:r>
          </w:p>
          <w:p w14:paraId="41FE8CD7" w14:textId="77777777" w:rsidR="00226527" w:rsidRPr="00AE7509" w:rsidRDefault="00226527" w:rsidP="00DA0301">
            <w:pPr>
              <w:pStyle w:val="TAC"/>
              <w:rPr>
                <w:lang w:val="en-US" w:eastAsia="zh-CN" w:bidi="ar"/>
              </w:rPr>
            </w:pPr>
            <w:r w:rsidRPr="00AE7509">
              <w:rPr>
                <w:lang w:val="en-US" w:eastAsia="zh-CN" w:bidi="ar"/>
              </w:rPr>
              <w:t>CA_n1A-n7A</w:t>
            </w:r>
          </w:p>
          <w:p w14:paraId="5D6DED58" w14:textId="77777777" w:rsidR="00226527" w:rsidRPr="00AE7509" w:rsidRDefault="00226527" w:rsidP="00DA0301">
            <w:pPr>
              <w:pStyle w:val="TAC"/>
              <w:rPr>
                <w:lang w:val="en-US" w:eastAsia="zh-CN" w:bidi="ar"/>
              </w:rPr>
            </w:pPr>
            <w:r w:rsidRPr="00AE7509">
              <w:rPr>
                <w:lang w:val="en-US" w:eastAsia="zh-CN" w:bidi="ar"/>
              </w:rPr>
              <w:t>CA_n1A-n8A</w:t>
            </w:r>
          </w:p>
          <w:p w14:paraId="5D372F9E" w14:textId="77777777" w:rsidR="00226527" w:rsidRPr="00AE7509" w:rsidRDefault="00226527" w:rsidP="00DA0301">
            <w:pPr>
              <w:pStyle w:val="TAC"/>
              <w:rPr>
                <w:lang w:val="en-US" w:eastAsia="zh-CN" w:bidi="ar"/>
              </w:rPr>
            </w:pPr>
            <w:r w:rsidRPr="00AE7509">
              <w:rPr>
                <w:lang w:val="en-US" w:eastAsia="zh-CN" w:bidi="ar"/>
              </w:rPr>
              <w:t>CA_n3A-n7A</w:t>
            </w:r>
          </w:p>
          <w:p w14:paraId="292ABAC2" w14:textId="77777777" w:rsidR="00226527" w:rsidRPr="00AE7509" w:rsidRDefault="00226527" w:rsidP="00DA0301">
            <w:pPr>
              <w:pStyle w:val="TAC"/>
              <w:rPr>
                <w:lang w:val="en-US" w:eastAsia="zh-CN" w:bidi="ar"/>
              </w:rPr>
            </w:pPr>
            <w:r w:rsidRPr="00AE7509">
              <w:rPr>
                <w:lang w:val="en-US" w:eastAsia="zh-CN" w:bidi="ar"/>
              </w:rPr>
              <w:t>CA_n3A-n8A</w:t>
            </w:r>
          </w:p>
          <w:p w14:paraId="674B6FB4"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5409345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028DECC"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3AF7E3A5"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0</w:t>
            </w:r>
          </w:p>
        </w:tc>
      </w:tr>
      <w:tr w:rsidR="008612EE" w:rsidRPr="00AE7509" w14:paraId="3B2E5EE6" w14:textId="77777777" w:rsidTr="00D62ED5">
        <w:trPr>
          <w:trHeight w:val="29"/>
        </w:trPr>
        <w:tc>
          <w:tcPr>
            <w:tcW w:w="2888" w:type="dxa"/>
            <w:tcBorders>
              <w:top w:val="nil"/>
              <w:left w:val="single" w:sz="4" w:space="0" w:color="auto"/>
              <w:bottom w:val="nil"/>
              <w:right w:val="single" w:sz="4" w:space="0" w:color="auto"/>
            </w:tcBorders>
          </w:tcPr>
          <w:p w14:paraId="352C79A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42B73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87B3C0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ABBA9B9" w14:textId="77777777" w:rsidR="00226527" w:rsidRPr="00AE7509" w:rsidRDefault="00226527" w:rsidP="00DA0301">
            <w:pPr>
              <w:pStyle w:val="TAC"/>
              <w:keepNext w:val="0"/>
              <w:keepLines w:val="0"/>
              <w:widowControl w:val="0"/>
            </w:pPr>
            <w:r>
              <w:rPr>
                <w:rFonts w:cs="Arial"/>
                <w:szCs w:val="18"/>
              </w:rPr>
              <w:t>CA_n3(2A)_BCS0</w:t>
            </w:r>
          </w:p>
        </w:tc>
        <w:tc>
          <w:tcPr>
            <w:tcW w:w="2709" w:type="dxa"/>
            <w:tcBorders>
              <w:top w:val="nil"/>
              <w:left w:val="single" w:sz="4" w:space="0" w:color="auto"/>
              <w:bottom w:val="nil"/>
              <w:right w:val="single" w:sz="4" w:space="0" w:color="auto"/>
            </w:tcBorders>
            <w:vAlign w:val="center"/>
          </w:tcPr>
          <w:p w14:paraId="4C6AE05E"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BE8C6C3" w14:textId="77777777" w:rsidTr="00D62ED5">
        <w:trPr>
          <w:trHeight w:val="29"/>
        </w:trPr>
        <w:tc>
          <w:tcPr>
            <w:tcW w:w="2888" w:type="dxa"/>
            <w:tcBorders>
              <w:top w:val="nil"/>
              <w:left w:val="single" w:sz="4" w:space="0" w:color="auto"/>
              <w:bottom w:val="nil"/>
              <w:right w:val="single" w:sz="4" w:space="0" w:color="auto"/>
            </w:tcBorders>
          </w:tcPr>
          <w:p w14:paraId="7CFB74D8"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5BE73C2"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6BCBE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079D1AD" w14:textId="77777777" w:rsidR="00226527" w:rsidRPr="00AE7509" w:rsidRDefault="00226527" w:rsidP="00DA0301">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vAlign w:val="center"/>
          </w:tcPr>
          <w:p w14:paraId="0C6DD09D"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A1AB750" w14:textId="77777777" w:rsidTr="00D62ED5">
        <w:trPr>
          <w:trHeight w:val="29"/>
        </w:trPr>
        <w:tc>
          <w:tcPr>
            <w:tcW w:w="2888" w:type="dxa"/>
            <w:tcBorders>
              <w:top w:val="nil"/>
              <w:left w:val="single" w:sz="4" w:space="0" w:color="auto"/>
              <w:bottom w:val="single" w:sz="4" w:space="0" w:color="auto"/>
              <w:right w:val="single" w:sz="4" w:space="0" w:color="auto"/>
            </w:tcBorders>
          </w:tcPr>
          <w:p w14:paraId="5C1E1BBA"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A1A9633"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00DE0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1524832" w14:textId="77777777" w:rsidR="00226527" w:rsidRPr="00AE7509" w:rsidRDefault="00226527" w:rsidP="00DA0301">
            <w:pPr>
              <w:pStyle w:val="TAC"/>
              <w:keepNext w:val="0"/>
              <w:keepLines w:val="0"/>
              <w:widowControl w:val="0"/>
            </w:pPr>
            <w:r>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7CA892F5"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5F6ACA49" w14:textId="77777777" w:rsidTr="00D62ED5">
        <w:trPr>
          <w:trHeight w:val="29"/>
        </w:trPr>
        <w:tc>
          <w:tcPr>
            <w:tcW w:w="2888" w:type="dxa"/>
            <w:tcBorders>
              <w:top w:val="single" w:sz="4" w:space="0" w:color="auto"/>
              <w:left w:val="single" w:sz="4" w:space="0" w:color="auto"/>
              <w:bottom w:val="nil"/>
              <w:right w:val="single" w:sz="4" w:space="0" w:color="auto"/>
            </w:tcBorders>
          </w:tcPr>
          <w:p w14:paraId="1DF77113" w14:textId="77777777" w:rsidR="00226527" w:rsidRPr="00AE7509" w:rsidRDefault="00226527" w:rsidP="00DA0301">
            <w:pPr>
              <w:pStyle w:val="TAC"/>
              <w:keepNext w:val="0"/>
              <w:keepLines w:val="0"/>
              <w:widowControl w:val="0"/>
              <w:rPr>
                <w:kern w:val="2"/>
                <w:lang w:val="en-US"/>
              </w:rPr>
            </w:pPr>
            <w:r w:rsidRPr="00AE7509">
              <w:rPr>
                <w:lang w:val="en-US" w:eastAsia="zh-CN" w:bidi="ar"/>
              </w:rPr>
              <w:t>CA_n1A-n3A-n7A-n26A</w:t>
            </w:r>
          </w:p>
        </w:tc>
        <w:tc>
          <w:tcPr>
            <w:tcW w:w="3001" w:type="dxa"/>
            <w:tcBorders>
              <w:top w:val="single" w:sz="4" w:space="0" w:color="auto"/>
              <w:left w:val="single" w:sz="4" w:space="0" w:color="auto"/>
              <w:bottom w:val="nil"/>
              <w:right w:val="single" w:sz="4" w:space="0" w:color="auto"/>
            </w:tcBorders>
          </w:tcPr>
          <w:p w14:paraId="38B9A6C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454078C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5565A1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36F016C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33A724F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2E40F80F" w14:textId="77777777" w:rsidR="00226527" w:rsidRPr="00AE7509" w:rsidRDefault="00226527" w:rsidP="00DA0301">
            <w:pPr>
              <w:pStyle w:val="TAC"/>
              <w:keepNext w:val="0"/>
              <w:keepLines w:val="0"/>
              <w:widowControl w:val="0"/>
              <w:rPr>
                <w:kern w:val="2"/>
                <w:lang w:val="en-US"/>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D792E5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7CF49A98"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EDBC03D" w14:textId="77777777" w:rsidR="00226527" w:rsidRPr="00AE7509" w:rsidRDefault="00226527" w:rsidP="00DA0301">
            <w:pPr>
              <w:pStyle w:val="TAC"/>
              <w:keepNext w:val="0"/>
              <w:keepLines w:val="0"/>
              <w:widowControl w:val="0"/>
              <w:rPr>
                <w:kern w:val="2"/>
                <w:szCs w:val="22"/>
                <w:lang w:val="en-US" w:eastAsia="zh-CN"/>
              </w:rPr>
            </w:pPr>
            <w:r w:rsidRPr="00AE7509">
              <w:rPr>
                <w:lang w:val="en-US" w:eastAsia="zh-CN" w:bidi="ar"/>
              </w:rPr>
              <w:t>0</w:t>
            </w:r>
          </w:p>
        </w:tc>
      </w:tr>
      <w:tr w:rsidR="008612EE" w:rsidRPr="00AE7509" w14:paraId="46EAAFBA" w14:textId="77777777" w:rsidTr="00D62ED5">
        <w:trPr>
          <w:trHeight w:val="29"/>
        </w:trPr>
        <w:tc>
          <w:tcPr>
            <w:tcW w:w="2888" w:type="dxa"/>
            <w:tcBorders>
              <w:top w:val="nil"/>
              <w:left w:val="single" w:sz="4" w:space="0" w:color="auto"/>
              <w:bottom w:val="nil"/>
              <w:right w:val="single" w:sz="4" w:space="0" w:color="auto"/>
            </w:tcBorders>
          </w:tcPr>
          <w:p w14:paraId="1EDF4277" w14:textId="77777777" w:rsidR="00226527" w:rsidRPr="00AE7509" w:rsidRDefault="00226527" w:rsidP="00DA0301">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60590F1" w14:textId="77777777" w:rsidR="00226527" w:rsidRPr="00AE7509" w:rsidRDefault="00226527" w:rsidP="00DA0301">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E9652D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F56536" w14:textId="77777777" w:rsidR="00226527" w:rsidRPr="00AE7509" w:rsidRDefault="00226527" w:rsidP="00DA0301">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C38B7AA"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0CB5458E" w14:textId="77777777" w:rsidTr="00D62ED5">
        <w:trPr>
          <w:trHeight w:val="29"/>
        </w:trPr>
        <w:tc>
          <w:tcPr>
            <w:tcW w:w="2888" w:type="dxa"/>
            <w:tcBorders>
              <w:top w:val="nil"/>
              <w:left w:val="single" w:sz="4" w:space="0" w:color="auto"/>
              <w:bottom w:val="nil"/>
              <w:right w:val="single" w:sz="4" w:space="0" w:color="auto"/>
            </w:tcBorders>
          </w:tcPr>
          <w:p w14:paraId="34644A8A" w14:textId="77777777" w:rsidR="00226527" w:rsidRPr="00AE7509" w:rsidRDefault="00226527" w:rsidP="00DA0301">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68C4D0E" w14:textId="77777777" w:rsidR="00226527" w:rsidRPr="00AE7509" w:rsidRDefault="00226527" w:rsidP="00DA0301">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F74B90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BEBEC95" w14:textId="77777777" w:rsidR="00226527" w:rsidRPr="00AE7509" w:rsidRDefault="00226527" w:rsidP="00DA0301">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4DFE732"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43DE899" w14:textId="77777777" w:rsidTr="00D62ED5">
        <w:trPr>
          <w:trHeight w:val="29"/>
        </w:trPr>
        <w:tc>
          <w:tcPr>
            <w:tcW w:w="2888" w:type="dxa"/>
            <w:tcBorders>
              <w:top w:val="nil"/>
              <w:left w:val="single" w:sz="4" w:space="0" w:color="auto"/>
              <w:bottom w:val="single" w:sz="4" w:space="0" w:color="auto"/>
              <w:right w:val="single" w:sz="4" w:space="0" w:color="auto"/>
            </w:tcBorders>
          </w:tcPr>
          <w:p w14:paraId="213A0AA4" w14:textId="77777777" w:rsidR="00226527" w:rsidRPr="00AE7509" w:rsidRDefault="00226527" w:rsidP="00DA0301">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AB6F5F1" w14:textId="77777777" w:rsidR="00226527" w:rsidRPr="00AE7509" w:rsidRDefault="00226527" w:rsidP="00DA0301">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805F98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842040F"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27A29BC0"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761F37F2" w14:textId="77777777" w:rsidTr="00D62ED5">
        <w:trPr>
          <w:trHeight w:val="29"/>
        </w:trPr>
        <w:tc>
          <w:tcPr>
            <w:tcW w:w="2888" w:type="dxa"/>
            <w:tcBorders>
              <w:top w:val="single" w:sz="4" w:space="0" w:color="auto"/>
              <w:left w:val="single" w:sz="4" w:space="0" w:color="auto"/>
              <w:bottom w:val="nil"/>
              <w:right w:val="single" w:sz="4" w:space="0" w:color="auto"/>
            </w:tcBorders>
          </w:tcPr>
          <w:p w14:paraId="7610F2D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CA_n1A-n3B-n7A-n26A</w:t>
            </w:r>
          </w:p>
        </w:tc>
        <w:tc>
          <w:tcPr>
            <w:tcW w:w="3001" w:type="dxa"/>
            <w:tcBorders>
              <w:top w:val="single" w:sz="4" w:space="0" w:color="auto"/>
              <w:left w:val="single" w:sz="4" w:space="0" w:color="auto"/>
              <w:bottom w:val="nil"/>
              <w:right w:val="single" w:sz="4" w:space="0" w:color="auto"/>
            </w:tcBorders>
          </w:tcPr>
          <w:p w14:paraId="0342452F"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CA_n3B</w:t>
            </w:r>
          </w:p>
          <w:p w14:paraId="2064CC68"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lastRenderedPageBreak/>
              <w:t>CA_n1A-n3A</w:t>
            </w:r>
          </w:p>
          <w:p w14:paraId="56026B54"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CA_n1A-n7A</w:t>
            </w:r>
          </w:p>
          <w:p w14:paraId="35DC532D"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CA_n1A-n26A</w:t>
            </w:r>
          </w:p>
          <w:p w14:paraId="606FC122"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CA_n3A-n7A</w:t>
            </w:r>
          </w:p>
          <w:p w14:paraId="3A5122B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CA_n3A-n26A</w:t>
            </w:r>
          </w:p>
          <w:p w14:paraId="55AEDAB8"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30099CD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7BD1947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23A000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31986EFB" w14:textId="77777777" w:rsidTr="00D62ED5">
        <w:trPr>
          <w:trHeight w:val="29"/>
        </w:trPr>
        <w:tc>
          <w:tcPr>
            <w:tcW w:w="2888" w:type="dxa"/>
            <w:tcBorders>
              <w:top w:val="nil"/>
              <w:left w:val="single" w:sz="4" w:space="0" w:color="auto"/>
              <w:bottom w:val="nil"/>
              <w:right w:val="single" w:sz="4" w:space="0" w:color="auto"/>
            </w:tcBorders>
          </w:tcPr>
          <w:p w14:paraId="26B23C59" w14:textId="77777777" w:rsidR="00226527" w:rsidRPr="00AE7509"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1EC1D882" w14:textId="77777777" w:rsidR="00226527" w:rsidRPr="00AE7509"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9BB33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937237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435867F1" w14:textId="77777777" w:rsidR="00226527" w:rsidRPr="00AE7509" w:rsidRDefault="00226527" w:rsidP="00DA0301">
            <w:pPr>
              <w:pStyle w:val="TAC"/>
              <w:keepNext w:val="0"/>
              <w:keepLines w:val="0"/>
              <w:widowControl w:val="0"/>
              <w:rPr>
                <w:lang w:val="en-US" w:eastAsia="zh-CN" w:bidi="ar"/>
              </w:rPr>
            </w:pPr>
          </w:p>
        </w:tc>
      </w:tr>
      <w:tr w:rsidR="008612EE" w:rsidRPr="00AE7509" w14:paraId="6AAA7641" w14:textId="77777777" w:rsidTr="00D62ED5">
        <w:trPr>
          <w:trHeight w:val="29"/>
        </w:trPr>
        <w:tc>
          <w:tcPr>
            <w:tcW w:w="2888" w:type="dxa"/>
            <w:tcBorders>
              <w:top w:val="nil"/>
              <w:left w:val="single" w:sz="4" w:space="0" w:color="auto"/>
              <w:bottom w:val="nil"/>
              <w:right w:val="single" w:sz="4" w:space="0" w:color="auto"/>
            </w:tcBorders>
          </w:tcPr>
          <w:p w14:paraId="3FE65246" w14:textId="77777777" w:rsidR="00226527" w:rsidRPr="00AE7509"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01EF1F06" w14:textId="77777777" w:rsidR="00226527" w:rsidRPr="00AE7509"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85E99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560345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6C47ADD" w14:textId="77777777" w:rsidR="00226527" w:rsidRPr="00AE7509" w:rsidRDefault="00226527" w:rsidP="00DA0301">
            <w:pPr>
              <w:pStyle w:val="TAC"/>
              <w:keepNext w:val="0"/>
              <w:keepLines w:val="0"/>
              <w:widowControl w:val="0"/>
              <w:rPr>
                <w:lang w:val="en-US" w:eastAsia="zh-CN" w:bidi="ar"/>
              </w:rPr>
            </w:pPr>
          </w:p>
        </w:tc>
      </w:tr>
      <w:tr w:rsidR="008612EE" w:rsidRPr="00AE7509" w14:paraId="1252CA3D" w14:textId="77777777" w:rsidTr="00D62ED5">
        <w:trPr>
          <w:trHeight w:val="29"/>
        </w:trPr>
        <w:tc>
          <w:tcPr>
            <w:tcW w:w="2888" w:type="dxa"/>
            <w:tcBorders>
              <w:top w:val="nil"/>
              <w:left w:val="single" w:sz="4" w:space="0" w:color="auto"/>
              <w:bottom w:val="single" w:sz="4" w:space="0" w:color="auto"/>
              <w:right w:val="single" w:sz="4" w:space="0" w:color="auto"/>
            </w:tcBorders>
          </w:tcPr>
          <w:p w14:paraId="28879320" w14:textId="77777777" w:rsidR="00226527" w:rsidRPr="00AE7509"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74240199" w14:textId="77777777" w:rsidR="00226527" w:rsidRPr="00AE7509"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5E35A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D3D373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07CE465" w14:textId="77777777" w:rsidR="00226527" w:rsidRPr="00AE7509" w:rsidRDefault="00226527" w:rsidP="00DA0301">
            <w:pPr>
              <w:pStyle w:val="TAC"/>
              <w:keepNext w:val="0"/>
              <w:keepLines w:val="0"/>
              <w:widowControl w:val="0"/>
              <w:rPr>
                <w:lang w:val="en-US" w:eastAsia="zh-CN" w:bidi="ar"/>
              </w:rPr>
            </w:pPr>
          </w:p>
        </w:tc>
      </w:tr>
      <w:tr w:rsidR="008612EE" w:rsidRPr="00AE7509" w14:paraId="296BE5E4" w14:textId="77777777" w:rsidTr="00D62ED5">
        <w:trPr>
          <w:trHeight w:val="29"/>
        </w:trPr>
        <w:tc>
          <w:tcPr>
            <w:tcW w:w="2888" w:type="dxa"/>
            <w:tcBorders>
              <w:top w:val="single" w:sz="4" w:space="0" w:color="auto"/>
              <w:left w:val="single" w:sz="4" w:space="0" w:color="auto"/>
              <w:bottom w:val="nil"/>
              <w:right w:val="single" w:sz="4" w:space="0" w:color="auto"/>
            </w:tcBorders>
          </w:tcPr>
          <w:p w14:paraId="0D254DF2" w14:textId="77777777" w:rsidR="00226527" w:rsidRPr="00AE7509" w:rsidRDefault="00226527" w:rsidP="00DA0301">
            <w:pPr>
              <w:pStyle w:val="TAC"/>
              <w:keepNext w:val="0"/>
              <w:keepLines w:val="0"/>
              <w:widowControl w:val="0"/>
              <w:rPr>
                <w:rFonts w:cs="Arial"/>
                <w:kern w:val="2"/>
                <w:lang w:val="en-US"/>
              </w:rPr>
            </w:pPr>
            <w:r w:rsidRPr="00AE7509">
              <w:rPr>
                <w:rFonts w:cs="Arial"/>
                <w:lang w:val="en-US" w:eastAsia="zh-CN" w:bidi="ar"/>
              </w:rPr>
              <w:t>CA_n1A-n3A-n7B-n26A</w:t>
            </w:r>
          </w:p>
        </w:tc>
        <w:tc>
          <w:tcPr>
            <w:tcW w:w="3001" w:type="dxa"/>
            <w:tcBorders>
              <w:top w:val="single" w:sz="4" w:space="0" w:color="auto"/>
              <w:left w:val="single" w:sz="4" w:space="0" w:color="auto"/>
              <w:bottom w:val="nil"/>
              <w:right w:val="single" w:sz="4" w:space="0" w:color="auto"/>
            </w:tcBorders>
          </w:tcPr>
          <w:p w14:paraId="6B2BF0D6"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CA_n1A-n3A</w:t>
            </w:r>
          </w:p>
          <w:p w14:paraId="0FC33D3A"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CA_n1A-n7A</w:t>
            </w:r>
          </w:p>
          <w:p w14:paraId="50109ABC"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CA_n1A-n26A</w:t>
            </w:r>
          </w:p>
          <w:p w14:paraId="280CEEC6"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CA_n3A-n7A</w:t>
            </w:r>
          </w:p>
          <w:p w14:paraId="1330D88E"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CA_n3A-n26A</w:t>
            </w:r>
          </w:p>
          <w:p w14:paraId="53F08305"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CA_n7A-n26A</w:t>
            </w:r>
          </w:p>
          <w:p w14:paraId="4CDF42F0" w14:textId="77777777" w:rsidR="00226527" w:rsidRPr="00AE7509" w:rsidRDefault="00226527" w:rsidP="00DA0301">
            <w:pPr>
              <w:pStyle w:val="TAC"/>
              <w:keepNext w:val="0"/>
              <w:keepLines w:val="0"/>
              <w:widowControl w:val="0"/>
              <w:rPr>
                <w:rFonts w:cs="Arial"/>
                <w:kern w:val="2"/>
                <w:lang w:val="en-US"/>
              </w:rPr>
            </w:pPr>
            <w:r w:rsidRPr="00AE7509">
              <w:rPr>
                <w:rFonts w:cs="Arial"/>
                <w:lang w:val="en-US" w:eastAsia="zh-CN" w:bidi="ar"/>
              </w:rPr>
              <w:t>CA_n7B</w:t>
            </w:r>
          </w:p>
        </w:tc>
        <w:tc>
          <w:tcPr>
            <w:tcW w:w="1401" w:type="dxa"/>
            <w:tcBorders>
              <w:top w:val="single" w:sz="4" w:space="0" w:color="auto"/>
              <w:left w:val="single" w:sz="4" w:space="0" w:color="auto"/>
              <w:bottom w:val="single" w:sz="4" w:space="0" w:color="auto"/>
              <w:right w:val="single" w:sz="4" w:space="0" w:color="auto"/>
            </w:tcBorders>
          </w:tcPr>
          <w:p w14:paraId="2C17CF2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2872B61B"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3C0E05B" w14:textId="77777777" w:rsidR="00226527" w:rsidRPr="00AE7509" w:rsidRDefault="00226527" w:rsidP="00DA0301">
            <w:pPr>
              <w:pStyle w:val="TAC"/>
              <w:keepNext w:val="0"/>
              <w:keepLines w:val="0"/>
              <w:widowControl w:val="0"/>
              <w:rPr>
                <w:kern w:val="2"/>
                <w:szCs w:val="22"/>
                <w:lang w:val="en-US" w:eastAsia="zh-CN"/>
              </w:rPr>
            </w:pPr>
            <w:r w:rsidRPr="00AE7509">
              <w:rPr>
                <w:lang w:val="en-US" w:eastAsia="zh-CN" w:bidi="ar"/>
              </w:rPr>
              <w:t>0</w:t>
            </w:r>
          </w:p>
        </w:tc>
      </w:tr>
      <w:tr w:rsidR="008612EE" w:rsidRPr="00AE7509" w14:paraId="180E8D3E" w14:textId="77777777" w:rsidTr="00D62ED5">
        <w:trPr>
          <w:trHeight w:val="29"/>
        </w:trPr>
        <w:tc>
          <w:tcPr>
            <w:tcW w:w="2888" w:type="dxa"/>
            <w:tcBorders>
              <w:top w:val="nil"/>
              <w:left w:val="single" w:sz="4" w:space="0" w:color="auto"/>
              <w:bottom w:val="nil"/>
              <w:right w:val="single" w:sz="4" w:space="0" w:color="auto"/>
            </w:tcBorders>
          </w:tcPr>
          <w:p w14:paraId="2B5F25B6" w14:textId="77777777" w:rsidR="00226527" w:rsidRPr="00AE7509" w:rsidRDefault="00226527" w:rsidP="00DA0301">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7C366E56" w14:textId="77777777" w:rsidR="00226527" w:rsidRPr="00AE7509" w:rsidRDefault="00226527" w:rsidP="00DA0301">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F33D46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26924C1" w14:textId="77777777" w:rsidR="00226527" w:rsidRPr="00AE7509" w:rsidRDefault="00226527" w:rsidP="00DA0301">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6B3BAB5"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FA32BB5" w14:textId="77777777" w:rsidTr="00D62ED5">
        <w:trPr>
          <w:trHeight w:val="29"/>
        </w:trPr>
        <w:tc>
          <w:tcPr>
            <w:tcW w:w="2888" w:type="dxa"/>
            <w:tcBorders>
              <w:top w:val="nil"/>
              <w:left w:val="single" w:sz="4" w:space="0" w:color="auto"/>
              <w:bottom w:val="nil"/>
              <w:right w:val="single" w:sz="4" w:space="0" w:color="auto"/>
            </w:tcBorders>
          </w:tcPr>
          <w:p w14:paraId="014D550D" w14:textId="77777777" w:rsidR="00226527" w:rsidRPr="00AE7509" w:rsidRDefault="00226527" w:rsidP="00DA0301">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0EC478D1" w14:textId="77777777" w:rsidR="00226527" w:rsidRPr="00AE7509" w:rsidRDefault="00226527" w:rsidP="00DA0301">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25B9A0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30FB6A" w14:textId="77777777" w:rsidR="00226527" w:rsidRPr="00AE7509" w:rsidRDefault="00226527" w:rsidP="00DA0301">
            <w:pPr>
              <w:pStyle w:val="TAC"/>
              <w:keepNext w:val="0"/>
              <w:keepLines w:val="0"/>
              <w:widowControl w:val="0"/>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0529CCD1"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0E9FB99" w14:textId="77777777" w:rsidTr="00D62ED5">
        <w:trPr>
          <w:trHeight w:val="29"/>
        </w:trPr>
        <w:tc>
          <w:tcPr>
            <w:tcW w:w="2888" w:type="dxa"/>
            <w:tcBorders>
              <w:top w:val="nil"/>
              <w:left w:val="single" w:sz="4" w:space="0" w:color="auto"/>
              <w:bottom w:val="single" w:sz="4" w:space="0" w:color="auto"/>
              <w:right w:val="single" w:sz="4" w:space="0" w:color="auto"/>
            </w:tcBorders>
          </w:tcPr>
          <w:p w14:paraId="21D07C4F" w14:textId="77777777" w:rsidR="00226527" w:rsidRPr="00AE7509" w:rsidRDefault="00226527" w:rsidP="00DA0301">
            <w:pPr>
              <w:pStyle w:val="TAC"/>
              <w:keepNext w:val="0"/>
              <w:keepLines w:val="0"/>
              <w:widowControl w:val="0"/>
              <w:rPr>
                <w:rFonts w:cs="Arial"/>
                <w:kern w:val="2"/>
                <w:lang w:val="en-US"/>
              </w:rPr>
            </w:pPr>
          </w:p>
        </w:tc>
        <w:tc>
          <w:tcPr>
            <w:tcW w:w="3001" w:type="dxa"/>
            <w:tcBorders>
              <w:top w:val="nil"/>
              <w:left w:val="single" w:sz="4" w:space="0" w:color="auto"/>
              <w:bottom w:val="single" w:sz="4" w:space="0" w:color="auto"/>
              <w:right w:val="single" w:sz="4" w:space="0" w:color="auto"/>
            </w:tcBorders>
          </w:tcPr>
          <w:p w14:paraId="563DB1B6" w14:textId="77777777" w:rsidR="00226527" w:rsidRPr="00AE7509" w:rsidRDefault="00226527" w:rsidP="00DA0301">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7D76E7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EB6B1FD" w14:textId="77777777" w:rsidR="00226527" w:rsidRPr="00AE7509" w:rsidRDefault="00226527" w:rsidP="00DA0301">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01D70511"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042A699" w14:textId="77777777" w:rsidTr="00D62ED5">
        <w:trPr>
          <w:trHeight w:val="29"/>
        </w:trPr>
        <w:tc>
          <w:tcPr>
            <w:tcW w:w="2888" w:type="dxa"/>
            <w:tcBorders>
              <w:top w:val="single" w:sz="4" w:space="0" w:color="auto"/>
              <w:left w:val="single" w:sz="4" w:space="0" w:color="auto"/>
              <w:bottom w:val="nil"/>
              <w:right w:val="single" w:sz="4" w:space="0" w:color="auto"/>
            </w:tcBorders>
          </w:tcPr>
          <w:p w14:paraId="1B65ECA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bidi="ar"/>
              </w:rPr>
              <w:t>CA_n1A-n3B-n7B-n26A</w:t>
            </w:r>
          </w:p>
        </w:tc>
        <w:tc>
          <w:tcPr>
            <w:tcW w:w="3001" w:type="dxa"/>
            <w:tcBorders>
              <w:top w:val="single" w:sz="4" w:space="0" w:color="auto"/>
              <w:left w:val="single" w:sz="4" w:space="0" w:color="auto"/>
              <w:bottom w:val="nil"/>
              <w:right w:val="single" w:sz="4" w:space="0" w:color="auto"/>
            </w:tcBorders>
          </w:tcPr>
          <w:p w14:paraId="3035C6B9"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CA_n7B</w:t>
            </w:r>
          </w:p>
          <w:p w14:paraId="1A15762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CA_n1A-n3A</w:t>
            </w:r>
          </w:p>
          <w:p w14:paraId="4463ADC9"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CA_n1A-n7A</w:t>
            </w:r>
          </w:p>
          <w:p w14:paraId="3F0EC126"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CA_n1A-n26A</w:t>
            </w:r>
          </w:p>
          <w:p w14:paraId="3414B36F"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CA_n3A-n7A</w:t>
            </w:r>
          </w:p>
          <w:p w14:paraId="193480FE" w14:textId="77777777" w:rsidR="00226527" w:rsidRPr="00AE7509" w:rsidRDefault="00226527" w:rsidP="00DA0301">
            <w:pPr>
              <w:pStyle w:val="TAC"/>
              <w:keepNext w:val="0"/>
              <w:keepLines w:val="0"/>
              <w:widowControl w:val="0"/>
              <w:rPr>
                <w:rFonts w:cs="Arial"/>
                <w:lang w:val="en-US" w:eastAsia="zh-CN" w:bidi="ar"/>
              </w:rPr>
            </w:pPr>
            <w:r w:rsidRPr="00AE7509">
              <w:rPr>
                <w:rFonts w:cs="Arial"/>
                <w:lang w:val="en-US" w:eastAsia="zh-CN" w:bidi="ar"/>
              </w:rPr>
              <w:t>CA_n3A-n26A</w:t>
            </w:r>
          </w:p>
          <w:p w14:paraId="0E4557A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15418C0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EA5858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F00E44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62655CF6" w14:textId="77777777" w:rsidTr="00D62ED5">
        <w:trPr>
          <w:trHeight w:val="29"/>
        </w:trPr>
        <w:tc>
          <w:tcPr>
            <w:tcW w:w="2888" w:type="dxa"/>
            <w:tcBorders>
              <w:top w:val="nil"/>
              <w:left w:val="single" w:sz="4" w:space="0" w:color="auto"/>
              <w:bottom w:val="nil"/>
              <w:right w:val="single" w:sz="4" w:space="0" w:color="auto"/>
            </w:tcBorders>
          </w:tcPr>
          <w:p w14:paraId="77FE32F1"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F52EF3"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217139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A5776AC"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08709734" w14:textId="77777777" w:rsidR="00226527" w:rsidRPr="00AE7509" w:rsidRDefault="00226527" w:rsidP="00DA0301">
            <w:pPr>
              <w:pStyle w:val="TAC"/>
              <w:keepNext w:val="0"/>
              <w:keepLines w:val="0"/>
              <w:widowControl w:val="0"/>
              <w:rPr>
                <w:lang w:val="en-US" w:eastAsia="zh-CN" w:bidi="ar"/>
              </w:rPr>
            </w:pPr>
          </w:p>
        </w:tc>
      </w:tr>
      <w:tr w:rsidR="008612EE" w:rsidRPr="00AE7509" w14:paraId="0A0F29D8" w14:textId="77777777" w:rsidTr="00D62ED5">
        <w:trPr>
          <w:trHeight w:val="29"/>
        </w:trPr>
        <w:tc>
          <w:tcPr>
            <w:tcW w:w="2888" w:type="dxa"/>
            <w:tcBorders>
              <w:top w:val="nil"/>
              <w:left w:val="single" w:sz="4" w:space="0" w:color="auto"/>
              <w:bottom w:val="nil"/>
              <w:right w:val="single" w:sz="4" w:space="0" w:color="auto"/>
            </w:tcBorders>
          </w:tcPr>
          <w:p w14:paraId="65AC369C"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AB7F86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C2742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4EF782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11E1448A" w14:textId="77777777" w:rsidR="00226527" w:rsidRPr="00AE7509" w:rsidRDefault="00226527" w:rsidP="00DA0301">
            <w:pPr>
              <w:pStyle w:val="TAC"/>
              <w:keepNext w:val="0"/>
              <w:keepLines w:val="0"/>
              <w:widowControl w:val="0"/>
              <w:rPr>
                <w:lang w:val="en-US" w:eastAsia="zh-CN" w:bidi="ar"/>
              </w:rPr>
            </w:pPr>
          </w:p>
        </w:tc>
      </w:tr>
      <w:tr w:rsidR="008612EE" w:rsidRPr="00AE7509" w14:paraId="013A8A9F" w14:textId="77777777" w:rsidTr="00D62ED5">
        <w:trPr>
          <w:trHeight w:val="29"/>
        </w:trPr>
        <w:tc>
          <w:tcPr>
            <w:tcW w:w="2888" w:type="dxa"/>
            <w:tcBorders>
              <w:top w:val="nil"/>
              <w:left w:val="single" w:sz="4" w:space="0" w:color="auto"/>
              <w:bottom w:val="single" w:sz="4" w:space="0" w:color="auto"/>
              <w:right w:val="single" w:sz="4" w:space="0" w:color="auto"/>
            </w:tcBorders>
          </w:tcPr>
          <w:p w14:paraId="02C4F06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8485ED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6B1E6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779F3B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6C868F76" w14:textId="77777777" w:rsidR="00226527" w:rsidRPr="00AE7509" w:rsidRDefault="00226527" w:rsidP="00DA0301">
            <w:pPr>
              <w:pStyle w:val="TAC"/>
              <w:keepNext w:val="0"/>
              <w:keepLines w:val="0"/>
              <w:widowControl w:val="0"/>
              <w:rPr>
                <w:lang w:val="en-US" w:eastAsia="zh-CN" w:bidi="ar"/>
              </w:rPr>
            </w:pPr>
          </w:p>
        </w:tc>
      </w:tr>
      <w:tr w:rsidR="008612EE" w:rsidRPr="00AE7509" w14:paraId="077892E3" w14:textId="77777777" w:rsidTr="00D62ED5">
        <w:trPr>
          <w:trHeight w:val="29"/>
        </w:trPr>
        <w:tc>
          <w:tcPr>
            <w:tcW w:w="2888" w:type="dxa"/>
            <w:tcBorders>
              <w:top w:val="single" w:sz="4" w:space="0" w:color="auto"/>
              <w:left w:val="single" w:sz="4" w:space="0" w:color="auto"/>
              <w:bottom w:val="nil"/>
              <w:right w:val="single" w:sz="4" w:space="0" w:color="auto"/>
            </w:tcBorders>
          </w:tcPr>
          <w:p w14:paraId="3DE4A6D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CA_n1A-n3A-n7A-n26(2A)</w:t>
            </w:r>
          </w:p>
        </w:tc>
        <w:tc>
          <w:tcPr>
            <w:tcW w:w="3001" w:type="dxa"/>
            <w:tcBorders>
              <w:top w:val="single" w:sz="4" w:space="0" w:color="auto"/>
              <w:left w:val="single" w:sz="4" w:space="0" w:color="auto"/>
              <w:bottom w:val="nil"/>
              <w:right w:val="single" w:sz="4" w:space="0" w:color="auto"/>
            </w:tcBorders>
          </w:tcPr>
          <w:p w14:paraId="07E15EF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6C0545B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2150F78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3A34620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06A1E05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0B293B9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47E091C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D44A14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CEB3C6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5A2BAEEF" w14:textId="77777777" w:rsidTr="00D62ED5">
        <w:trPr>
          <w:trHeight w:val="29"/>
        </w:trPr>
        <w:tc>
          <w:tcPr>
            <w:tcW w:w="2888" w:type="dxa"/>
            <w:tcBorders>
              <w:top w:val="nil"/>
              <w:left w:val="single" w:sz="4" w:space="0" w:color="auto"/>
              <w:bottom w:val="nil"/>
              <w:right w:val="single" w:sz="4" w:space="0" w:color="auto"/>
            </w:tcBorders>
          </w:tcPr>
          <w:p w14:paraId="37A7B7AD"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83E3DF1" w14:textId="77777777" w:rsidR="00226527" w:rsidRPr="00AE7509" w:rsidRDefault="00226527" w:rsidP="00DA0301">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46DB151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C4618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1DE59E6" w14:textId="77777777" w:rsidR="00226527" w:rsidRPr="00AE7509" w:rsidRDefault="00226527" w:rsidP="00DA0301">
            <w:pPr>
              <w:pStyle w:val="TAC"/>
              <w:keepNext w:val="0"/>
              <w:keepLines w:val="0"/>
              <w:widowControl w:val="0"/>
              <w:rPr>
                <w:lang w:val="en-US" w:eastAsia="zh-CN" w:bidi="ar"/>
              </w:rPr>
            </w:pPr>
          </w:p>
        </w:tc>
      </w:tr>
      <w:tr w:rsidR="008612EE" w:rsidRPr="00AE7509" w14:paraId="2EFEE9B8" w14:textId="77777777" w:rsidTr="00D62ED5">
        <w:trPr>
          <w:trHeight w:val="29"/>
        </w:trPr>
        <w:tc>
          <w:tcPr>
            <w:tcW w:w="2888" w:type="dxa"/>
            <w:tcBorders>
              <w:top w:val="nil"/>
              <w:left w:val="single" w:sz="4" w:space="0" w:color="auto"/>
              <w:bottom w:val="nil"/>
              <w:right w:val="single" w:sz="4" w:space="0" w:color="auto"/>
            </w:tcBorders>
          </w:tcPr>
          <w:p w14:paraId="58E2F39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5A8EAB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411AB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8A9B23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126F7D7" w14:textId="77777777" w:rsidR="00226527" w:rsidRPr="00AE7509" w:rsidRDefault="00226527" w:rsidP="00DA0301">
            <w:pPr>
              <w:pStyle w:val="TAC"/>
              <w:keepNext w:val="0"/>
              <w:keepLines w:val="0"/>
              <w:widowControl w:val="0"/>
              <w:rPr>
                <w:lang w:val="en-US" w:eastAsia="zh-CN" w:bidi="ar"/>
              </w:rPr>
            </w:pPr>
          </w:p>
        </w:tc>
      </w:tr>
      <w:tr w:rsidR="008612EE" w:rsidRPr="00AE7509" w14:paraId="3A13E731" w14:textId="77777777" w:rsidTr="00D62ED5">
        <w:trPr>
          <w:trHeight w:val="29"/>
        </w:trPr>
        <w:tc>
          <w:tcPr>
            <w:tcW w:w="2888" w:type="dxa"/>
            <w:tcBorders>
              <w:top w:val="nil"/>
              <w:left w:val="single" w:sz="4" w:space="0" w:color="auto"/>
              <w:bottom w:val="single" w:sz="4" w:space="0" w:color="auto"/>
              <w:right w:val="single" w:sz="4" w:space="0" w:color="auto"/>
            </w:tcBorders>
          </w:tcPr>
          <w:p w14:paraId="0458FFE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55EF6E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329A3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B520BF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55A1C51E" w14:textId="77777777" w:rsidR="00226527" w:rsidRPr="00AE7509" w:rsidRDefault="00226527" w:rsidP="00DA0301">
            <w:pPr>
              <w:pStyle w:val="TAC"/>
              <w:keepNext w:val="0"/>
              <w:keepLines w:val="0"/>
              <w:widowControl w:val="0"/>
              <w:rPr>
                <w:lang w:val="en-US" w:eastAsia="zh-CN" w:bidi="ar"/>
              </w:rPr>
            </w:pPr>
          </w:p>
        </w:tc>
      </w:tr>
      <w:tr w:rsidR="008612EE" w:rsidRPr="00AE7509" w14:paraId="0143312F" w14:textId="77777777" w:rsidTr="00D62ED5">
        <w:trPr>
          <w:trHeight w:val="29"/>
        </w:trPr>
        <w:tc>
          <w:tcPr>
            <w:tcW w:w="2888" w:type="dxa"/>
            <w:tcBorders>
              <w:top w:val="single" w:sz="4" w:space="0" w:color="auto"/>
              <w:left w:val="single" w:sz="4" w:space="0" w:color="auto"/>
              <w:bottom w:val="nil"/>
              <w:right w:val="single" w:sz="4" w:space="0" w:color="auto"/>
            </w:tcBorders>
          </w:tcPr>
          <w:p w14:paraId="28990DB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CA_n1A-n3B-n7A-n26(2A)</w:t>
            </w:r>
          </w:p>
        </w:tc>
        <w:tc>
          <w:tcPr>
            <w:tcW w:w="3001" w:type="dxa"/>
            <w:tcBorders>
              <w:top w:val="single" w:sz="4" w:space="0" w:color="auto"/>
              <w:left w:val="single" w:sz="4" w:space="0" w:color="auto"/>
              <w:bottom w:val="nil"/>
              <w:right w:val="single" w:sz="4" w:space="0" w:color="auto"/>
            </w:tcBorders>
          </w:tcPr>
          <w:p w14:paraId="12B08AF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19D0CD6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7A64927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7F53422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381DE67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6E1EB59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2B29970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7593EFD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764CE1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559DA514" w14:textId="77777777" w:rsidTr="00D62ED5">
        <w:trPr>
          <w:trHeight w:val="29"/>
        </w:trPr>
        <w:tc>
          <w:tcPr>
            <w:tcW w:w="2888" w:type="dxa"/>
            <w:tcBorders>
              <w:top w:val="nil"/>
              <w:left w:val="single" w:sz="4" w:space="0" w:color="auto"/>
              <w:bottom w:val="nil"/>
              <w:right w:val="single" w:sz="4" w:space="0" w:color="auto"/>
            </w:tcBorders>
          </w:tcPr>
          <w:p w14:paraId="09C28FF9"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1A0A45" w14:textId="77777777" w:rsidR="00226527" w:rsidRPr="00AE7509" w:rsidRDefault="00226527" w:rsidP="00DA0301">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6A08AAA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86D57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74B818D5" w14:textId="77777777" w:rsidR="00226527" w:rsidRPr="00AE7509" w:rsidRDefault="00226527" w:rsidP="00DA0301">
            <w:pPr>
              <w:pStyle w:val="TAC"/>
              <w:keepNext w:val="0"/>
              <w:keepLines w:val="0"/>
              <w:widowControl w:val="0"/>
              <w:rPr>
                <w:lang w:val="en-US" w:eastAsia="zh-CN" w:bidi="ar"/>
              </w:rPr>
            </w:pPr>
          </w:p>
        </w:tc>
      </w:tr>
      <w:tr w:rsidR="008612EE" w:rsidRPr="00AE7509" w14:paraId="3F01D017" w14:textId="77777777" w:rsidTr="00D62ED5">
        <w:trPr>
          <w:trHeight w:val="29"/>
        </w:trPr>
        <w:tc>
          <w:tcPr>
            <w:tcW w:w="2888" w:type="dxa"/>
            <w:tcBorders>
              <w:top w:val="nil"/>
              <w:left w:val="single" w:sz="4" w:space="0" w:color="auto"/>
              <w:bottom w:val="nil"/>
              <w:right w:val="single" w:sz="4" w:space="0" w:color="auto"/>
            </w:tcBorders>
          </w:tcPr>
          <w:p w14:paraId="1BD2DA4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0D238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A19837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D4F1E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751FA73" w14:textId="77777777" w:rsidR="00226527" w:rsidRPr="00AE7509" w:rsidRDefault="00226527" w:rsidP="00DA0301">
            <w:pPr>
              <w:pStyle w:val="TAC"/>
              <w:keepNext w:val="0"/>
              <w:keepLines w:val="0"/>
              <w:widowControl w:val="0"/>
              <w:rPr>
                <w:lang w:val="en-US" w:eastAsia="zh-CN" w:bidi="ar"/>
              </w:rPr>
            </w:pPr>
          </w:p>
        </w:tc>
      </w:tr>
      <w:tr w:rsidR="008612EE" w:rsidRPr="00AE7509" w14:paraId="24D5562D" w14:textId="77777777" w:rsidTr="00D62ED5">
        <w:trPr>
          <w:trHeight w:val="29"/>
        </w:trPr>
        <w:tc>
          <w:tcPr>
            <w:tcW w:w="2888" w:type="dxa"/>
            <w:tcBorders>
              <w:top w:val="nil"/>
              <w:left w:val="single" w:sz="4" w:space="0" w:color="auto"/>
              <w:bottom w:val="single" w:sz="4" w:space="0" w:color="auto"/>
              <w:right w:val="single" w:sz="4" w:space="0" w:color="auto"/>
            </w:tcBorders>
          </w:tcPr>
          <w:p w14:paraId="4398D2A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8D72C4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1C9D20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68ACED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562D59A8" w14:textId="77777777" w:rsidR="00226527" w:rsidRPr="00AE7509" w:rsidRDefault="00226527" w:rsidP="00DA0301">
            <w:pPr>
              <w:pStyle w:val="TAC"/>
              <w:keepNext w:val="0"/>
              <w:keepLines w:val="0"/>
              <w:widowControl w:val="0"/>
              <w:rPr>
                <w:lang w:val="en-US" w:eastAsia="zh-CN" w:bidi="ar"/>
              </w:rPr>
            </w:pPr>
          </w:p>
        </w:tc>
      </w:tr>
      <w:tr w:rsidR="008612EE" w:rsidRPr="00AE7509" w14:paraId="080D541F" w14:textId="77777777" w:rsidTr="00D62ED5">
        <w:trPr>
          <w:trHeight w:val="29"/>
        </w:trPr>
        <w:tc>
          <w:tcPr>
            <w:tcW w:w="2888" w:type="dxa"/>
            <w:tcBorders>
              <w:top w:val="single" w:sz="4" w:space="0" w:color="auto"/>
              <w:left w:val="single" w:sz="4" w:space="0" w:color="auto"/>
              <w:bottom w:val="nil"/>
              <w:right w:val="single" w:sz="4" w:space="0" w:color="auto"/>
            </w:tcBorders>
          </w:tcPr>
          <w:p w14:paraId="2757D5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CA_n1A-n3A-n7B-n26(2A)</w:t>
            </w:r>
          </w:p>
        </w:tc>
        <w:tc>
          <w:tcPr>
            <w:tcW w:w="3001" w:type="dxa"/>
            <w:tcBorders>
              <w:top w:val="single" w:sz="4" w:space="0" w:color="auto"/>
              <w:left w:val="single" w:sz="4" w:space="0" w:color="auto"/>
              <w:bottom w:val="nil"/>
              <w:right w:val="single" w:sz="4" w:space="0" w:color="auto"/>
            </w:tcBorders>
          </w:tcPr>
          <w:p w14:paraId="6FA6E245" w14:textId="77777777" w:rsidR="00226527" w:rsidRDefault="00226527" w:rsidP="00DA0301">
            <w:pPr>
              <w:pStyle w:val="TAC"/>
              <w:keepNext w:val="0"/>
              <w:keepLines w:val="0"/>
              <w:widowControl w:val="0"/>
              <w:rPr>
                <w:rFonts w:cs="Arial"/>
                <w:lang w:val="es-US" w:eastAsia="zh-CN"/>
              </w:rPr>
            </w:pPr>
            <w:r w:rsidRPr="00AE7509">
              <w:rPr>
                <w:rFonts w:cs="Arial"/>
                <w:lang w:val="es-US" w:eastAsia="zh-CN"/>
              </w:rPr>
              <w:t>CA_n7B</w:t>
            </w:r>
          </w:p>
          <w:p w14:paraId="70436F8B" w14:textId="77777777" w:rsidR="00226527" w:rsidRPr="00AE7509" w:rsidRDefault="00226527" w:rsidP="00DA0301">
            <w:pPr>
              <w:pStyle w:val="TAC"/>
              <w:keepNext w:val="0"/>
              <w:keepLines w:val="0"/>
              <w:widowControl w:val="0"/>
              <w:rPr>
                <w:rFonts w:cs="Arial"/>
                <w:lang w:val="es-US" w:eastAsia="zh-CN"/>
              </w:rPr>
            </w:pPr>
            <w:r>
              <w:rPr>
                <w:lang w:val="en-US" w:eastAsia="zh-CN" w:bidi="ar"/>
              </w:rPr>
              <w:t>CA_n26(2A)</w:t>
            </w:r>
          </w:p>
          <w:p w14:paraId="661B18B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388FE9A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0403052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02E99B7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56FCCB3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3B0DBBC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18EA93B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7A32CBE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9C5E5C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1E933248" w14:textId="77777777" w:rsidTr="00D62ED5">
        <w:trPr>
          <w:trHeight w:val="29"/>
        </w:trPr>
        <w:tc>
          <w:tcPr>
            <w:tcW w:w="2888" w:type="dxa"/>
            <w:tcBorders>
              <w:top w:val="nil"/>
              <w:left w:val="single" w:sz="4" w:space="0" w:color="auto"/>
              <w:bottom w:val="nil"/>
              <w:right w:val="single" w:sz="4" w:space="0" w:color="auto"/>
            </w:tcBorders>
          </w:tcPr>
          <w:p w14:paraId="0260E5A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A5720F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979F4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C5926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08F2535" w14:textId="77777777" w:rsidR="00226527" w:rsidRPr="00AE7509" w:rsidRDefault="00226527" w:rsidP="00DA0301">
            <w:pPr>
              <w:pStyle w:val="TAC"/>
              <w:keepNext w:val="0"/>
              <w:keepLines w:val="0"/>
              <w:widowControl w:val="0"/>
              <w:rPr>
                <w:lang w:val="en-US" w:eastAsia="zh-CN" w:bidi="ar"/>
              </w:rPr>
            </w:pPr>
          </w:p>
        </w:tc>
      </w:tr>
      <w:tr w:rsidR="008612EE" w:rsidRPr="00AE7509" w14:paraId="25E1125B" w14:textId="77777777" w:rsidTr="00D62ED5">
        <w:trPr>
          <w:trHeight w:val="29"/>
        </w:trPr>
        <w:tc>
          <w:tcPr>
            <w:tcW w:w="2888" w:type="dxa"/>
            <w:tcBorders>
              <w:top w:val="nil"/>
              <w:left w:val="single" w:sz="4" w:space="0" w:color="auto"/>
              <w:bottom w:val="nil"/>
              <w:right w:val="single" w:sz="4" w:space="0" w:color="auto"/>
            </w:tcBorders>
          </w:tcPr>
          <w:p w14:paraId="0FFCA75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AC440A"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BB1D8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E67D0F4"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2FC7FA7B" w14:textId="77777777" w:rsidR="00226527" w:rsidRPr="00AE7509" w:rsidRDefault="00226527" w:rsidP="00DA0301">
            <w:pPr>
              <w:pStyle w:val="TAC"/>
              <w:keepNext w:val="0"/>
              <w:keepLines w:val="0"/>
              <w:widowControl w:val="0"/>
              <w:rPr>
                <w:lang w:val="en-US" w:eastAsia="zh-CN" w:bidi="ar"/>
              </w:rPr>
            </w:pPr>
          </w:p>
        </w:tc>
      </w:tr>
      <w:tr w:rsidR="008612EE" w:rsidRPr="00AE7509" w14:paraId="6C23AE91" w14:textId="77777777" w:rsidTr="00D62ED5">
        <w:trPr>
          <w:trHeight w:val="29"/>
        </w:trPr>
        <w:tc>
          <w:tcPr>
            <w:tcW w:w="2888" w:type="dxa"/>
            <w:tcBorders>
              <w:top w:val="nil"/>
              <w:left w:val="single" w:sz="4" w:space="0" w:color="auto"/>
              <w:bottom w:val="single" w:sz="4" w:space="0" w:color="auto"/>
              <w:right w:val="single" w:sz="4" w:space="0" w:color="auto"/>
            </w:tcBorders>
          </w:tcPr>
          <w:p w14:paraId="468A0673"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826380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3F4A1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00B2CE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77C56E41" w14:textId="77777777" w:rsidR="00226527" w:rsidRPr="00AE7509" w:rsidRDefault="00226527" w:rsidP="00DA0301">
            <w:pPr>
              <w:pStyle w:val="TAC"/>
              <w:keepNext w:val="0"/>
              <w:keepLines w:val="0"/>
              <w:widowControl w:val="0"/>
              <w:rPr>
                <w:lang w:val="en-US" w:eastAsia="zh-CN" w:bidi="ar"/>
              </w:rPr>
            </w:pPr>
          </w:p>
        </w:tc>
      </w:tr>
      <w:tr w:rsidR="008612EE" w:rsidRPr="00AE7509" w14:paraId="3CC20DCE" w14:textId="77777777" w:rsidTr="00D62ED5">
        <w:trPr>
          <w:trHeight w:val="29"/>
        </w:trPr>
        <w:tc>
          <w:tcPr>
            <w:tcW w:w="2888" w:type="dxa"/>
            <w:tcBorders>
              <w:top w:val="single" w:sz="4" w:space="0" w:color="auto"/>
              <w:left w:val="single" w:sz="4" w:space="0" w:color="auto"/>
              <w:bottom w:val="nil"/>
              <w:right w:val="single" w:sz="4" w:space="0" w:color="auto"/>
            </w:tcBorders>
          </w:tcPr>
          <w:p w14:paraId="2FECF3B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CA_n1A-n3B-n7B-n26(2A)</w:t>
            </w:r>
          </w:p>
        </w:tc>
        <w:tc>
          <w:tcPr>
            <w:tcW w:w="3001" w:type="dxa"/>
            <w:tcBorders>
              <w:top w:val="single" w:sz="4" w:space="0" w:color="auto"/>
              <w:left w:val="single" w:sz="4" w:space="0" w:color="auto"/>
              <w:bottom w:val="nil"/>
              <w:right w:val="single" w:sz="4" w:space="0" w:color="auto"/>
            </w:tcBorders>
          </w:tcPr>
          <w:p w14:paraId="304EF492" w14:textId="77777777" w:rsidR="00226527" w:rsidRDefault="00226527" w:rsidP="00DA0301">
            <w:pPr>
              <w:pStyle w:val="TAC"/>
              <w:keepNext w:val="0"/>
              <w:keepLines w:val="0"/>
              <w:widowControl w:val="0"/>
              <w:rPr>
                <w:rFonts w:cs="Arial"/>
                <w:lang w:val="es-US" w:eastAsia="zh-CN"/>
              </w:rPr>
            </w:pPr>
            <w:r w:rsidRPr="00AE7509">
              <w:rPr>
                <w:rFonts w:cs="Arial"/>
                <w:lang w:val="es-US" w:eastAsia="zh-CN"/>
              </w:rPr>
              <w:t>CA_n7B</w:t>
            </w:r>
          </w:p>
          <w:p w14:paraId="60096240" w14:textId="77777777" w:rsidR="00226527" w:rsidRPr="00AE7509" w:rsidRDefault="00226527" w:rsidP="00DA0301">
            <w:pPr>
              <w:pStyle w:val="TAC"/>
              <w:keepNext w:val="0"/>
              <w:keepLines w:val="0"/>
              <w:widowControl w:val="0"/>
              <w:rPr>
                <w:rFonts w:cs="Arial"/>
                <w:lang w:val="es-US" w:eastAsia="zh-CN"/>
              </w:rPr>
            </w:pPr>
            <w:r>
              <w:rPr>
                <w:lang w:val="en-US" w:eastAsia="zh-CN" w:bidi="ar"/>
              </w:rPr>
              <w:t>CA_n26(2A)</w:t>
            </w:r>
          </w:p>
          <w:p w14:paraId="630B099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397BC59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5C58F71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CA_n1A-n26A</w:t>
            </w:r>
          </w:p>
          <w:p w14:paraId="5C0D26F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7F9DCA1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CA_n3A-n26A</w:t>
            </w:r>
          </w:p>
          <w:p w14:paraId="635EE32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4A3DCA8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3F906C9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2A205B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3AA13C0B" w14:textId="77777777" w:rsidTr="00D62ED5">
        <w:trPr>
          <w:trHeight w:val="29"/>
        </w:trPr>
        <w:tc>
          <w:tcPr>
            <w:tcW w:w="2888" w:type="dxa"/>
            <w:tcBorders>
              <w:top w:val="nil"/>
              <w:left w:val="single" w:sz="4" w:space="0" w:color="auto"/>
              <w:bottom w:val="nil"/>
              <w:right w:val="single" w:sz="4" w:space="0" w:color="auto"/>
            </w:tcBorders>
          </w:tcPr>
          <w:p w14:paraId="7B9866E2"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AFDE2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5E9F69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BA63E86"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43B96695" w14:textId="77777777" w:rsidR="00226527" w:rsidRPr="00AE7509" w:rsidRDefault="00226527" w:rsidP="00DA0301">
            <w:pPr>
              <w:pStyle w:val="TAC"/>
              <w:keepNext w:val="0"/>
              <w:keepLines w:val="0"/>
              <w:widowControl w:val="0"/>
              <w:rPr>
                <w:lang w:val="en-US" w:eastAsia="zh-CN" w:bidi="ar"/>
              </w:rPr>
            </w:pPr>
          </w:p>
        </w:tc>
      </w:tr>
      <w:tr w:rsidR="008612EE" w:rsidRPr="00AE7509" w14:paraId="177EA484" w14:textId="77777777" w:rsidTr="00D62ED5">
        <w:trPr>
          <w:trHeight w:val="29"/>
        </w:trPr>
        <w:tc>
          <w:tcPr>
            <w:tcW w:w="2888" w:type="dxa"/>
            <w:tcBorders>
              <w:top w:val="nil"/>
              <w:left w:val="single" w:sz="4" w:space="0" w:color="auto"/>
              <w:bottom w:val="nil"/>
              <w:right w:val="single" w:sz="4" w:space="0" w:color="auto"/>
            </w:tcBorders>
          </w:tcPr>
          <w:p w14:paraId="56894AA3"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01247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E177A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EB7E39D"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0FA3BC62" w14:textId="77777777" w:rsidR="00226527" w:rsidRPr="00AE7509" w:rsidRDefault="00226527" w:rsidP="00DA0301">
            <w:pPr>
              <w:pStyle w:val="TAC"/>
              <w:keepNext w:val="0"/>
              <w:keepLines w:val="0"/>
              <w:widowControl w:val="0"/>
              <w:rPr>
                <w:lang w:val="en-US" w:eastAsia="zh-CN" w:bidi="ar"/>
              </w:rPr>
            </w:pPr>
          </w:p>
        </w:tc>
      </w:tr>
      <w:tr w:rsidR="008612EE" w:rsidRPr="00AE7509" w14:paraId="00688B80" w14:textId="77777777" w:rsidTr="00D62ED5">
        <w:trPr>
          <w:trHeight w:val="29"/>
        </w:trPr>
        <w:tc>
          <w:tcPr>
            <w:tcW w:w="2888" w:type="dxa"/>
            <w:tcBorders>
              <w:top w:val="nil"/>
              <w:left w:val="single" w:sz="4" w:space="0" w:color="auto"/>
              <w:bottom w:val="single" w:sz="4" w:space="0" w:color="auto"/>
              <w:right w:val="single" w:sz="4" w:space="0" w:color="auto"/>
            </w:tcBorders>
          </w:tcPr>
          <w:p w14:paraId="707A162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6B174F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0E21A6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6D1BAA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597BE0B6" w14:textId="77777777" w:rsidR="00226527" w:rsidRPr="00AE7509" w:rsidRDefault="00226527" w:rsidP="00DA0301">
            <w:pPr>
              <w:pStyle w:val="TAC"/>
              <w:keepNext w:val="0"/>
              <w:keepLines w:val="0"/>
              <w:widowControl w:val="0"/>
              <w:rPr>
                <w:lang w:val="en-US" w:eastAsia="zh-CN" w:bidi="ar"/>
              </w:rPr>
            </w:pPr>
          </w:p>
        </w:tc>
      </w:tr>
      <w:tr w:rsidR="008612EE" w:rsidRPr="00AE7509" w14:paraId="580235D5" w14:textId="77777777" w:rsidTr="00D62ED5">
        <w:trPr>
          <w:trHeight w:val="29"/>
        </w:trPr>
        <w:tc>
          <w:tcPr>
            <w:tcW w:w="2888" w:type="dxa"/>
            <w:tcBorders>
              <w:top w:val="single" w:sz="4" w:space="0" w:color="auto"/>
              <w:left w:val="single" w:sz="4" w:space="0" w:color="auto"/>
              <w:bottom w:val="nil"/>
              <w:right w:val="single" w:sz="4" w:space="0" w:color="auto"/>
            </w:tcBorders>
          </w:tcPr>
          <w:p w14:paraId="45BC57C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CA_n1A-n3A-n7A-n28A</w:t>
            </w:r>
          </w:p>
        </w:tc>
        <w:tc>
          <w:tcPr>
            <w:tcW w:w="3001" w:type="dxa"/>
            <w:tcBorders>
              <w:top w:val="single" w:sz="4" w:space="0" w:color="auto"/>
              <w:left w:val="single" w:sz="4" w:space="0" w:color="auto"/>
              <w:bottom w:val="nil"/>
              <w:right w:val="single" w:sz="4" w:space="0" w:color="auto"/>
            </w:tcBorders>
          </w:tcPr>
          <w:p w14:paraId="657F986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6B0670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129CEB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BEC017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279AFEB9" w14:textId="77777777" w:rsidTr="00D62ED5">
        <w:trPr>
          <w:trHeight w:val="29"/>
        </w:trPr>
        <w:tc>
          <w:tcPr>
            <w:tcW w:w="2888" w:type="dxa"/>
            <w:tcBorders>
              <w:top w:val="nil"/>
              <w:left w:val="single" w:sz="4" w:space="0" w:color="auto"/>
              <w:bottom w:val="nil"/>
              <w:right w:val="single" w:sz="4" w:space="0" w:color="auto"/>
            </w:tcBorders>
          </w:tcPr>
          <w:p w14:paraId="67D81E5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910FA5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B61F7A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865FBF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4B80CF3C" w14:textId="77777777" w:rsidR="00226527" w:rsidRPr="00AE7509" w:rsidRDefault="00226527" w:rsidP="00DA0301">
            <w:pPr>
              <w:pStyle w:val="TAC"/>
              <w:keepNext w:val="0"/>
              <w:keepLines w:val="0"/>
              <w:widowControl w:val="0"/>
              <w:rPr>
                <w:lang w:val="en-US" w:eastAsia="zh-CN" w:bidi="ar"/>
              </w:rPr>
            </w:pPr>
          </w:p>
        </w:tc>
      </w:tr>
      <w:tr w:rsidR="008612EE" w:rsidRPr="00AE7509" w14:paraId="1B8932C5" w14:textId="77777777" w:rsidTr="00D62ED5">
        <w:trPr>
          <w:trHeight w:val="29"/>
        </w:trPr>
        <w:tc>
          <w:tcPr>
            <w:tcW w:w="2888" w:type="dxa"/>
            <w:tcBorders>
              <w:top w:val="nil"/>
              <w:left w:val="single" w:sz="4" w:space="0" w:color="auto"/>
              <w:bottom w:val="nil"/>
              <w:right w:val="single" w:sz="4" w:space="0" w:color="auto"/>
            </w:tcBorders>
          </w:tcPr>
          <w:p w14:paraId="002AD574"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4B793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76F88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729DD7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C2250FA" w14:textId="77777777" w:rsidR="00226527" w:rsidRPr="00AE7509" w:rsidRDefault="00226527" w:rsidP="00DA0301">
            <w:pPr>
              <w:pStyle w:val="TAC"/>
              <w:keepNext w:val="0"/>
              <w:keepLines w:val="0"/>
              <w:widowControl w:val="0"/>
              <w:rPr>
                <w:lang w:val="en-US" w:eastAsia="zh-CN" w:bidi="ar"/>
              </w:rPr>
            </w:pPr>
          </w:p>
        </w:tc>
      </w:tr>
      <w:tr w:rsidR="008612EE" w:rsidRPr="00AE7509" w14:paraId="16A6EC58" w14:textId="77777777" w:rsidTr="00D62ED5">
        <w:trPr>
          <w:trHeight w:val="29"/>
        </w:trPr>
        <w:tc>
          <w:tcPr>
            <w:tcW w:w="2888" w:type="dxa"/>
            <w:tcBorders>
              <w:top w:val="nil"/>
              <w:left w:val="single" w:sz="4" w:space="0" w:color="auto"/>
              <w:bottom w:val="nil"/>
              <w:right w:val="single" w:sz="4" w:space="0" w:color="auto"/>
            </w:tcBorders>
          </w:tcPr>
          <w:p w14:paraId="796D644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4ACDC8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9542D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47313E0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725F7F9" w14:textId="77777777" w:rsidR="00226527" w:rsidRPr="00AE7509" w:rsidRDefault="00226527" w:rsidP="00DA0301">
            <w:pPr>
              <w:pStyle w:val="TAC"/>
              <w:keepNext w:val="0"/>
              <w:keepLines w:val="0"/>
              <w:widowControl w:val="0"/>
              <w:rPr>
                <w:lang w:val="en-US" w:eastAsia="zh-CN" w:bidi="ar"/>
              </w:rPr>
            </w:pPr>
          </w:p>
        </w:tc>
      </w:tr>
      <w:tr w:rsidR="008612EE" w:rsidRPr="00AE7509" w14:paraId="0591F751" w14:textId="77777777" w:rsidTr="00D62ED5">
        <w:trPr>
          <w:trHeight w:val="29"/>
        </w:trPr>
        <w:tc>
          <w:tcPr>
            <w:tcW w:w="2888" w:type="dxa"/>
            <w:tcBorders>
              <w:top w:val="nil"/>
              <w:left w:val="single" w:sz="4" w:space="0" w:color="auto"/>
              <w:bottom w:val="nil"/>
              <w:right w:val="single" w:sz="4" w:space="0" w:color="auto"/>
            </w:tcBorders>
          </w:tcPr>
          <w:p w14:paraId="1CC59A21" w14:textId="77777777" w:rsidR="00226527" w:rsidRPr="00AE7509" w:rsidRDefault="00226527" w:rsidP="00DA030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3B6934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6E3C892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23662A6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CA_n1A-n28A</w:t>
            </w:r>
          </w:p>
          <w:p w14:paraId="21769DA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p w14:paraId="5E8A9B0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CA_n3A-n28A</w:t>
            </w:r>
          </w:p>
          <w:p w14:paraId="066B594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5F4DCA6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465B56D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91F6C7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8612EE" w:rsidRPr="00AE7509" w14:paraId="2481C5F6" w14:textId="77777777" w:rsidTr="00D62ED5">
        <w:trPr>
          <w:trHeight w:val="29"/>
        </w:trPr>
        <w:tc>
          <w:tcPr>
            <w:tcW w:w="2888" w:type="dxa"/>
            <w:tcBorders>
              <w:top w:val="nil"/>
              <w:left w:val="single" w:sz="4" w:space="0" w:color="auto"/>
              <w:bottom w:val="nil"/>
              <w:right w:val="single" w:sz="4" w:space="0" w:color="auto"/>
            </w:tcBorders>
            <w:vAlign w:val="center"/>
          </w:tcPr>
          <w:p w14:paraId="4BC99439"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0F48389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0AF78D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BC436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3F7271BA" w14:textId="77777777" w:rsidR="00226527" w:rsidRPr="00AE7509" w:rsidRDefault="00226527" w:rsidP="00DA0301">
            <w:pPr>
              <w:pStyle w:val="TAC"/>
              <w:keepNext w:val="0"/>
              <w:keepLines w:val="0"/>
              <w:widowControl w:val="0"/>
              <w:rPr>
                <w:lang w:val="en-US" w:eastAsia="zh-CN" w:bidi="ar"/>
              </w:rPr>
            </w:pPr>
          </w:p>
        </w:tc>
      </w:tr>
      <w:tr w:rsidR="008612EE" w:rsidRPr="00AE7509" w14:paraId="0BC53794" w14:textId="77777777" w:rsidTr="00D62ED5">
        <w:trPr>
          <w:trHeight w:val="29"/>
        </w:trPr>
        <w:tc>
          <w:tcPr>
            <w:tcW w:w="2888" w:type="dxa"/>
            <w:tcBorders>
              <w:top w:val="nil"/>
              <w:left w:val="single" w:sz="4" w:space="0" w:color="auto"/>
              <w:bottom w:val="nil"/>
              <w:right w:val="single" w:sz="4" w:space="0" w:color="auto"/>
            </w:tcBorders>
            <w:vAlign w:val="center"/>
          </w:tcPr>
          <w:p w14:paraId="21943C9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4EE55EF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79426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6F67D3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92E2EC6" w14:textId="77777777" w:rsidR="00226527" w:rsidRPr="00AE7509" w:rsidRDefault="00226527" w:rsidP="00DA0301">
            <w:pPr>
              <w:pStyle w:val="TAC"/>
              <w:keepNext w:val="0"/>
              <w:keepLines w:val="0"/>
              <w:widowControl w:val="0"/>
              <w:rPr>
                <w:lang w:val="en-US" w:eastAsia="zh-CN" w:bidi="ar"/>
              </w:rPr>
            </w:pPr>
          </w:p>
        </w:tc>
      </w:tr>
      <w:tr w:rsidR="008612EE" w:rsidRPr="00AE7509" w14:paraId="32E75E35" w14:textId="77777777" w:rsidTr="00D62ED5">
        <w:trPr>
          <w:trHeight w:val="29"/>
        </w:trPr>
        <w:tc>
          <w:tcPr>
            <w:tcW w:w="2888" w:type="dxa"/>
            <w:tcBorders>
              <w:top w:val="nil"/>
              <w:left w:val="single" w:sz="4" w:space="0" w:color="auto"/>
              <w:bottom w:val="single" w:sz="4" w:space="0" w:color="auto"/>
              <w:right w:val="single" w:sz="4" w:space="0" w:color="auto"/>
            </w:tcBorders>
            <w:vAlign w:val="center"/>
          </w:tcPr>
          <w:p w14:paraId="27F1CD7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vAlign w:val="center"/>
          </w:tcPr>
          <w:p w14:paraId="0264C1A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E66C31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775740D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r w:rsidRPr="00AE7509">
              <w:rPr>
                <w:rFonts w:cs="Arial"/>
                <w:vertAlign w:val="superscript"/>
                <w:lang w:val="en-US" w:eastAsia="zh-CN"/>
              </w:rPr>
              <w:t>2</w:t>
            </w:r>
          </w:p>
        </w:tc>
        <w:tc>
          <w:tcPr>
            <w:tcW w:w="2709" w:type="dxa"/>
            <w:tcBorders>
              <w:top w:val="nil"/>
              <w:left w:val="single" w:sz="4" w:space="0" w:color="auto"/>
              <w:bottom w:val="single" w:sz="4" w:space="0" w:color="auto"/>
              <w:right w:val="single" w:sz="4" w:space="0" w:color="auto"/>
            </w:tcBorders>
            <w:vAlign w:val="center"/>
          </w:tcPr>
          <w:p w14:paraId="69606AA0" w14:textId="77777777" w:rsidR="00226527" w:rsidRPr="00AE7509" w:rsidRDefault="00226527" w:rsidP="00DA0301">
            <w:pPr>
              <w:pStyle w:val="TAC"/>
              <w:keepNext w:val="0"/>
              <w:keepLines w:val="0"/>
              <w:widowControl w:val="0"/>
              <w:rPr>
                <w:lang w:val="en-US" w:eastAsia="zh-CN" w:bidi="ar"/>
              </w:rPr>
            </w:pPr>
          </w:p>
        </w:tc>
      </w:tr>
      <w:tr w:rsidR="008612EE" w:rsidRPr="00AE7509" w14:paraId="6C136899" w14:textId="77777777" w:rsidTr="00D62ED5">
        <w:trPr>
          <w:trHeight w:val="29"/>
        </w:trPr>
        <w:tc>
          <w:tcPr>
            <w:tcW w:w="2888" w:type="dxa"/>
            <w:tcBorders>
              <w:top w:val="single" w:sz="4" w:space="0" w:color="auto"/>
              <w:left w:val="single" w:sz="4" w:space="0" w:color="auto"/>
              <w:bottom w:val="nil"/>
              <w:right w:val="single" w:sz="4" w:space="0" w:color="auto"/>
            </w:tcBorders>
          </w:tcPr>
          <w:p w14:paraId="7115E82C" w14:textId="77777777" w:rsidR="00226527" w:rsidRPr="00AE7509" w:rsidRDefault="00226527" w:rsidP="00DA0301">
            <w:pPr>
              <w:pStyle w:val="TAC"/>
              <w:keepNext w:val="0"/>
              <w:keepLines w:val="0"/>
              <w:widowControl w:val="0"/>
              <w:rPr>
                <w:lang w:val="en-US" w:eastAsia="zh-CN" w:bidi="ar"/>
              </w:rPr>
            </w:pPr>
            <w:r w:rsidRPr="00AE7509">
              <w:rPr>
                <w:lang w:eastAsia="zh-CN"/>
              </w:rPr>
              <w:t>CA_n1A-n3A-n7B-n28A</w:t>
            </w:r>
          </w:p>
        </w:tc>
        <w:tc>
          <w:tcPr>
            <w:tcW w:w="3001" w:type="dxa"/>
            <w:tcBorders>
              <w:top w:val="single" w:sz="4" w:space="0" w:color="auto"/>
              <w:left w:val="single" w:sz="4" w:space="0" w:color="auto"/>
              <w:bottom w:val="nil"/>
              <w:right w:val="single" w:sz="4" w:space="0" w:color="auto"/>
            </w:tcBorders>
          </w:tcPr>
          <w:p w14:paraId="7078E6C7" w14:textId="77777777" w:rsidR="00226527" w:rsidRPr="00AE7509" w:rsidRDefault="00226527" w:rsidP="00DA030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93A57CD"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E4748E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FC3F82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60CF4862" w14:textId="77777777" w:rsidTr="00D62ED5">
        <w:trPr>
          <w:trHeight w:val="29"/>
        </w:trPr>
        <w:tc>
          <w:tcPr>
            <w:tcW w:w="2888" w:type="dxa"/>
            <w:tcBorders>
              <w:top w:val="nil"/>
              <w:left w:val="single" w:sz="4" w:space="0" w:color="auto"/>
              <w:bottom w:val="nil"/>
              <w:right w:val="single" w:sz="4" w:space="0" w:color="auto"/>
            </w:tcBorders>
          </w:tcPr>
          <w:p w14:paraId="3FA0A88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6DE8B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8635C9"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CA306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2B04EE4" w14:textId="77777777" w:rsidR="00226527" w:rsidRPr="00AE7509" w:rsidRDefault="00226527" w:rsidP="00DA0301">
            <w:pPr>
              <w:pStyle w:val="TAC"/>
              <w:keepNext w:val="0"/>
              <w:keepLines w:val="0"/>
              <w:widowControl w:val="0"/>
              <w:rPr>
                <w:lang w:val="en-US" w:eastAsia="zh-CN" w:bidi="ar"/>
              </w:rPr>
            </w:pPr>
          </w:p>
        </w:tc>
      </w:tr>
      <w:tr w:rsidR="008612EE" w:rsidRPr="00AE7509" w14:paraId="28CDAD69" w14:textId="77777777" w:rsidTr="00D62ED5">
        <w:trPr>
          <w:trHeight w:val="29"/>
        </w:trPr>
        <w:tc>
          <w:tcPr>
            <w:tcW w:w="2888" w:type="dxa"/>
            <w:tcBorders>
              <w:top w:val="nil"/>
              <w:left w:val="single" w:sz="4" w:space="0" w:color="auto"/>
              <w:bottom w:val="nil"/>
              <w:right w:val="single" w:sz="4" w:space="0" w:color="auto"/>
            </w:tcBorders>
          </w:tcPr>
          <w:p w14:paraId="0B18C35A"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00B0ED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3442777"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8AADB44"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4DAAB424" w14:textId="77777777" w:rsidR="00226527" w:rsidRPr="00AE7509" w:rsidRDefault="00226527" w:rsidP="00DA0301">
            <w:pPr>
              <w:pStyle w:val="TAC"/>
              <w:keepNext w:val="0"/>
              <w:keepLines w:val="0"/>
              <w:widowControl w:val="0"/>
              <w:rPr>
                <w:lang w:val="en-US" w:eastAsia="zh-CN" w:bidi="ar"/>
              </w:rPr>
            </w:pPr>
          </w:p>
        </w:tc>
      </w:tr>
      <w:tr w:rsidR="008612EE" w:rsidRPr="00AE7509" w14:paraId="77034705" w14:textId="77777777" w:rsidTr="00D62ED5">
        <w:trPr>
          <w:trHeight w:val="29"/>
        </w:trPr>
        <w:tc>
          <w:tcPr>
            <w:tcW w:w="2888" w:type="dxa"/>
            <w:tcBorders>
              <w:top w:val="nil"/>
              <w:left w:val="single" w:sz="4" w:space="0" w:color="auto"/>
              <w:bottom w:val="nil"/>
              <w:right w:val="single" w:sz="4" w:space="0" w:color="auto"/>
            </w:tcBorders>
          </w:tcPr>
          <w:p w14:paraId="758250E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367DF1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E5DEA7"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79B851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144D5D5C" w14:textId="77777777" w:rsidR="00226527" w:rsidRPr="00AE7509" w:rsidRDefault="00226527" w:rsidP="00DA0301">
            <w:pPr>
              <w:pStyle w:val="TAC"/>
              <w:keepNext w:val="0"/>
              <w:keepLines w:val="0"/>
              <w:widowControl w:val="0"/>
              <w:rPr>
                <w:lang w:val="en-US" w:eastAsia="zh-CN" w:bidi="ar"/>
              </w:rPr>
            </w:pPr>
          </w:p>
        </w:tc>
      </w:tr>
      <w:tr w:rsidR="008612EE" w:rsidRPr="00AE7509" w14:paraId="136569C4" w14:textId="77777777" w:rsidTr="00D62ED5">
        <w:trPr>
          <w:trHeight w:val="29"/>
        </w:trPr>
        <w:tc>
          <w:tcPr>
            <w:tcW w:w="2888" w:type="dxa"/>
            <w:tcBorders>
              <w:top w:val="nil"/>
              <w:left w:val="single" w:sz="4" w:space="0" w:color="auto"/>
              <w:bottom w:val="nil"/>
              <w:right w:val="single" w:sz="4" w:space="0" w:color="auto"/>
            </w:tcBorders>
          </w:tcPr>
          <w:p w14:paraId="53C87849" w14:textId="77777777" w:rsidR="00226527" w:rsidRPr="00AE7509" w:rsidRDefault="00226527" w:rsidP="00DA030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CBB70E5"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CA_n1A-n3A</w:t>
            </w:r>
          </w:p>
          <w:p w14:paraId="4DE6DC01"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CA_n1A-n7A</w:t>
            </w:r>
          </w:p>
          <w:p w14:paraId="2C92F1E6"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CA_n1A-n28A</w:t>
            </w:r>
          </w:p>
          <w:p w14:paraId="1C56CEBC"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CA_n3A-n7A</w:t>
            </w:r>
          </w:p>
          <w:p w14:paraId="4945D564" w14:textId="77777777" w:rsidR="00226527" w:rsidRPr="00AE7509" w:rsidRDefault="00226527" w:rsidP="00DA0301">
            <w:pPr>
              <w:pStyle w:val="TAC"/>
              <w:rPr>
                <w:rFonts w:eastAsia="DengXian" w:cs="Arial"/>
                <w:lang w:val="es-US" w:eastAsia="zh-CN"/>
              </w:rPr>
            </w:pPr>
            <w:r w:rsidRPr="00AE7509">
              <w:rPr>
                <w:rFonts w:eastAsia="DengXian" w:cs="Arial"/>
                <w:lang w:val="es-US" w:eastAsia="zh-CN"/>
              </w:rPr>
              <w:t>CA_n3A-n28A</w:t>
            </w:r>
          </w:p>
          <w:p w14:paraId="17184807" w14:textId="77777777" w:rsidR="00226527" w:rsidRDefault="00226527" w:rsidP="00DA0301">
            <w:pPr>
              <w:pStyle w:val="TAC"/>
              <w:rPr>
                <w:rFonts w:eastAsia="DengXian" w:cs="Arial"/>
                <w:lang w:val="es-US" w:eastAsia="zh-CN"/>
              </w:rPr>
            </w:pPr>
            <w:r w:rsidRPr="00AE7509">
              <w:rPr>
                <w:rFonts w:eastAsia="DengXian" w:cs="Arial"/>
                <w:lang w:val="es-US" w:eastAsia="zh-CN"/>
              </w:rPr>
              <w:t>CA_n7A-n28A</w:t>
            </w:r>
          </w:p>
          <w:p w14:paraId="19900133" w14:textId="77777777" w:rsidR="00226527" w:rsidRPr="00AE7509" w:rsidRDefault="00226527" w:rsidP="00DA0301">
            <w:pPr>
              <w:pStyle w:val="TAC"/>
              <w:keepNext w:val="0"/>
              <w:keepLines w:val="0"/>
              <w:widowControl w:val="0"/>
              <w:rPr>
                <w:lang w:val="en-US" w:eastAsia="zh-CN" w:bidi="ar"/>
              </w:rPr>
            </w:pPr>
            <w:r w:rsidRPr="00AE7509">
              <w:rPr>
                <w:rFonts w:eastAsia="DengXian" w:cs="Arial"/>
                <w:szCs w:val="18"/>
                <w:lang w:val="es-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48AAE09"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1743651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F88EFD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8612EE" w:rsidRPr="00AE7509" w14:paraId="3B4305F4" w14:textId="77777777" w:rsidTr="00D62ED5">
        <w:trPr>
          <w:trHeight w:val="29"/>
        </w:trPr>
        <w:tc>
          <w:tcPr>
            <w:tcW w:w="2888" w:type="dxa"/>
            <w:tcBorders>
              <w:top w:val="nil"/>
              <w:left w:val="single" w:sz="4" w:space="0" w:color="auto"/>
              <w:bottom w:val="nil"/>
              <w:right w:val="single" w:sz="4" w:space="0" w:color="auto"/>
            </w:tcBorders>
          </w:tcPr>
          <w:p w14:paraId="34973E33"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939F4A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6AB6FB"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BFA83A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4498F6DB" w14:textId="77777777" w:rsidR="00226527" w:rsidRPr="00AE7509" w:rsidRDefault="00226527" w:rsidP="00DA0301">
            <w:pPr>
              <w:pStyle w:val="TAC"/>
              <w:keepNext w:val="0"/>
              <w:keepLines w:val="0"/>
              <w:widowControl w:val="0"/>
              <w:rPr>
                <w:lang w:val="en-US" w:eastAsia="zh-CN" w:bidi="ar"/>
              </w:rPr>
            </w:pPr>
          </w:p>
        </w:tc>
      </w:tr>
      <w:tr w:rsidR="008612EE" w:rsidRPr="00AE7509" w14:paraId="79454C19" w14:textId="77777777" w:rsidTr="00D62ED5">
        <w:trPr>
          <w:trHeight w:val="29"/>
        </w:trPr>
        <w:tc>
          <w:tcPr>
            <w:tcW w:w="2888" w:type="dxa"/>
            <w:tcBorders>
              <w:top w:val="nil"/>
              <w:left w:val="single" w:sz="4" w:space="0" w:color="auto"/>
              <w:bottom w:val="nil"/>
              <w:right w:val="single" w:sz="4" w:space="0" w:color="auto"/>
            </w:tcBorders>
          </w:tcPr>
          <w:p w14:paraId="154825A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DA34F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2FB144"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s-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9B05200"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3C468ABD" w14:textId="77777777" w:rsidR="00226527" w:rsidRPr="00AE7509" w:rsidRDefault="00226527" w:rsidP="00DA0301">
            <w:pPr>
              <w:pStyle w:val="TAC"/>
              <w:keepNext w:val="0"/>
              <w:keepLines w:val="0"/>
              <w:widowControl w:val="0"/>
              <w:rPr>
                <w:lang w:val="en-US" w:eastAsia="zh-CN" w:bidi="ar"/>
              </w:rPr>
            </w:pPr>
          </w:p>
        </w:tc>
      </w:tr>
      <w:tr w:rsidR="008612EE" w:rsidRPr="00AE7509" w14:paraId="4B8EE8E4" w14:textId="77777777" w:rsidTr="00D62ED5">
        <w:trPr>
          <w:trHeight w:val="29"/>
        </w:trPr>
        <w:tc>
          <w:tcPr>
            <w:tcW w:w="2888" w:type="dxa"/>
            <w:tcBorders>
              <w:top w:val="nil"/>
              <w:left w:val="single" w:sz="4" w:space="0" w:color="auto"/>
              <w:bottom w:val="single" w:sz="4" w:space="0" w:color="auto"/>
              <w:right w:val="single" w:sz="4" w:space="0" w:color="auto"/>
            </w:tcBorders>
          </w:tcPr>
          <w:p w14:paraId="72855A4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0E6730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3D77D6E" w14:textId="77777777" w:rsidR="00226527" w:rsidRPr="00AE7509" w:rsidRDefault="00226527" w:rsidP="00DA0301">
            <w:pPr>
              <w:pStyle w:val="TAC"/>
              <w:keepNext w:val="0"/>
              <w:keepLines w:val="0"/>
              <w:widowControl w:val="0"/>
              <w:rPr>
                <w:lang w:val="en-US" w:eastAsia="zh-CN" w:bidi="ar"/>
              </w:rPr>
            </w:pPr>
            <w:r w:rsidRPr="00AE7509">
              <w:rPr>
                <w:rFonts w:eastAsia="DengXian" w:cs="Arial"/>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CF3AD0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B425A4C" w14:textId="77777777" w:rsidR="00226527" w:rsidRPr="00AE7509" w:rsidRDefault="00226527" w:rsidP="00DA0301">
            <w:pPr>
              <w:pStyle w:val="TAC"/>
              <w:keepNext w:val="0"/>
              <w:keepLines w:val="0"/>
              <w:widowControl w:val="0"/>
              <w:rPr>
                <w:lang w:val="en-US" w:eastAsia="zh-CN" w:bidi="ar"/>
              </w:rPr>
            </w:pPr>
          </w:p>
        </w:tc>
      </w:tr>
      <w:tr w:rsidR="008612EE" w:rsidRPr="00AE7509" w14:paraId="5D36A772" w14:textId="77777777" w:rsidTr="00D62ED5">
        <w:trPr>
          <w:trHeight w:val="29"/>
        </w:trPr>
        <w:tc>
          <w:tcPr>
            <w:tcW w:w="2888" w:type="dxa"/>
            <w:tcBorders>
              <w:top w:val="single" w:sz="4" w:space="0" w:color="auto"/>
              <w:left w:val="single" w:sz="4" w:space="0" w:color="auto"/>
              <w:bottom w:val="nil"/>
              <w:right w:val="single" w:sz="4" w:space="0" w:color="auto"/>
            </w:tcBorders>
          </w:tcPr>
          <w:p w14:paraId="44895BBA" w14:textId="77777777" w:rsidR="00226527" w:rsidRPr="00A36404" w:rsidRDefault="00226527" w:rsidP="00DA0301">
            <w:pPr>
              <w:pStyle w:val="TAC"/>
              <w:keepNext w:val="0"/>
              <w:keepLines w:val="0"/>
              <w:widowControl w:val="0"/>
              <w:rPr>
                <w:lang w:eastAsia="zh-CN"/>
              </w:rPr>
            </w:pPr>
            <w:r w:rsidRPr="002B07DB">
              <w:rPr>
                <w:lang w:eastAsia="zh-CN"/>
              </w:rPr>
              <w:t>CA_n1A-n3B-n7A-n28A</w:t>
            </w:r>
          </w:p>
        </w:tc>
        <w:tc>
          <w:tcPr>
            <w:tcW w:w="3001" w:type="dxa"/>
            <w:tcBorders>
              <w:top w:val="single" w:sz="4" w:space="0" w:color="auto"/>
              <w:left w:val="single" w:sz="4" w:space="0" w:color="auto"/>
              <w:bottom w:val="nil"/>
              <w:right w:val="single" w:sz="4" w:space="0" w:color="auto"/>
            </w:tcBorders>
          </w:tcPr>
          <w:p w14:paraId="6490D3CC"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CA_n1A-n3A</w:t>
            </w:r>
          </w:p>
          <w:p w14:paraId="231A2229"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CA_n1A-n7A</w:t>
            </w:r>
          </w:p>
          <w:p w14:paraId="3C9D4BB2"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CA_n1A-n28A</w:t>
            </w:r>
          </w:p>
          <w:p w14:paraId="796DCC78"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CA_n3A-n7A</w:t>
            </w:r>
          </w:p>
          <w:p w14:paraId="044A0B83" w14:textId="77777777" w:rsidR="00226527" w:rsidRPr="002B07DB" w:rsidRDefault="00226527" w:rsidP="00DA0301">
            <w:pPr>
              <w:pStyle w:val="TAC"/>
              <w:keepNext w:val="0"/>
              <w:keepLines w:val="0"/>
              <w:widowControl w:val="0"/>
              <w:rPr>
                <w:lang w:val="en-US" w:eastAsia="zh-CN" w:bidi="ar"/>
              </w:rPr>
            </w:pPr>
            <w:r w:rsidRPr="002B07DB">
              <w:rPr>
                <w:lang w:val="en-US" w:eastAsia="zh-CN" w:bidi="ar"/>
              </w:rPr>
              <w:t>CA_n3A-n28A</w:t>
            </w:r>
          </w:p>
          <w:p w14:paraId="27A85411" w14:textId="77777777" w:rsidR="00226527" w:rsidRDefault="00226527" w:rsidP="00DA0301">
            <w:pPr>
              <w:pStyle w:val="TAC"/>
              <w:keepNext w:val="0"/>
              <w:keepLines w:val="0"/>
              <w:widowControl w:val="0"/>
              <w:rPr>
                <w:lang w:val="en-US" w:eastAsia="zh-CN" w:bidi="ar"/>
              </w:rPr>
            </w:pPr>
            <w:r w:rsidRPr="002B07DB">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7FADE1D8" w14:textId="77777777" w:rsidR="00226527" w:rsidRPr="00AE7509" w:rsidRDefault="00226527" w:rsidP="00DA030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CBE1B39" w14:textId="77777777" w:rsidR="00226527" w:rsidRPr="00AE7509" w:rsidRDefault="00226527" w:rsidP="00DA0301">
            <w:pPr>
              <w:pStyle w:val="TAC"/>
              <w:keepNext w:val="0"/>
              <w:keepLines w:val="0"/>
              <w:widowControl w:val="0"/>
              <w:rPr>
                <w:lang w:val="en-US" w:eastAsia="zh-CN" w:bidi="ar"/>
              </w:rPr>
            </w:pPr>
            <w:r w:rsidRPr="00635DAD">
              <w:rPr>
                <w:lang w:eastAsia="zh-CN"/>
              </w:rPr>
              <w:t>5, 10, 15, 20</w:t>
            </w:r>
          </w:p>
        </w:tc>
        <w:tc>
          <w:tcPr>
            <w:tcW w:w="2709" w:type="dxa"/>
            <w:tcBorders>
              <w:top w:val="single" w:sz="4" w:space="0" w:color="auto"/>
              <w:left w:val="single" w:sz="4" w:space="0" w:color="auto"/>
              <w:bottom w:val="nil"/>
              <w:right w:val="single" w:sz="4" w:space="0" w:color="auto"/>
            </w:tcBorders>
            <w:vAlign w:val="center"/>
          </w:tcPr>
          <w:p w14:paraId="3427280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44A195CF" w14:textId="77777777" w:rsidTr="00D62ED5">
        <w:trPr>
          <w:trHeight w:val="29"/>
        </w:trPr>
        <w:tc>
          <w:tcPr>
            <w:tcW w:w="2888" w:type="dxa"/>
            <w:tcBorders>
              <w:top w:val="nil"/>
              <w:left w:val="single" w:sz="4" w:space="0" w:color="auto"/>
              <w:bottom w:val="nil"/>
              <w:right w:val="single" w:sz="4" w:space="0" w:color="auto"/>
            </w:tcBorders>
          </w:tcPr>
          <w:p w14:paraId="14C2AEA3"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BB25E1D"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4D1292B" w14:textId="77777777" w:rsidR="00226527" w:rsidRPr="00AE7509" w:rsidRDefault="00226527" w:rsidP="00DA030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253E05" w14:textId="77777777" w:rsidR="00226527" w:rsidRPr="00AE7509" w:rsidRDefault="00226527" w:rsidP="00DA0301">
            <w:pPr>
              <w:pStyle w:val="TAC"/>
              <w:keepNext w:val="0"/>
              <w:keepLines w:val="0"/>
              <w:widowControl w:val="0"/>
              <w:rPr>
                <w:lang w:val="en-US" w:eastAsia="zh-CN" w:bidi="ar"/>
              </w:rPr>
            </w:pPr>
            <w:r w:rsidRPr="00635DAD">
              <w:rPr>
                <w:lang w:eastAsia="zh-CN"/>
              </w:rPr>
              <w:t>CA_n3B_BCS0</w:t>
            </w:r>
          </w:p>
        </w:tc>
        <w:tc>
          <w:tcPr>
            <w:tcW w:w="2709" w:type="dxa"/>
            <w:tcBorders>
              <w:top w:val="nil"/>
              <w:left w:val="single" w:sz="4" w:space="0" w:color="auto"/>
              <w:bottom w:val="nil"/>
              <w:right w:val="single" w:sz="4" w:space="0" w:color="auto"/>
            </w:tcBorders>
            <w:vAlign w:val="center"/>
          </w:tcPr>
          <w:p w14:paraId="6AC93921" w14:textId="77777777" w:rsidR="00226527" w:rsidRPr="00AE7509" w:rsidRDefault="00226527" w:rsidP="00DA0301">
            <w:pPr>
              <w:pStyle w:val="TAC"/>
              <w:keepNext w:val="0"/>
              <w:keepLines w:val="0"/>
              <w:widowControl w:val="0"/>
              <w:rPr>
                <w:lang w:val="en-US" w:eastAsia="zh-CN" w:bidi="ar"/>
              </w:rPr>
            </w:pPr>
          </w:p>
        </w:tc>
      </w:tr>
      <w:tr w:rsidR="008612EE" w:rsidRPr="00AE7509" w14:paraId="5D81621B" w14:textId="77777777" w:rsidTr="00D62ED5">
        <w:trPr>
          <w:trHeight w:val="29"/>
        </w:trPr>
        <w:tc>
          <w:tcPr>
            <w:tcW w:w="2888" w:type="dxa"/>
            <w:tcBorders>
              <w:top w:val="nil"/>
              <w:left w:val="single" w:sz="4" w:space="0" w:color="auto"/>
              <w:bottom w:val="nil"/>
              <w:right w:val="single" w:sz="4" w:space="0" w:color="auto"/>
            </w:tcBorders>
          </w:tcPr>
          <w:p w14:paraId="05FCF28E"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3F1E895"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748269" w14:textId="77777777" w:rsidR="00226527" w:rsidRPr="00AE7509" w:rsidRDefault="00226527" w:rsidP="00DA030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ABBA74C" w14:textId="77777777" w:rsidR="00226527" w:rsidRPr="00AE7509" w:rsidRDefault="00226527" w:rsidP="00DA0301">
            <w:pPr>
              <w:pStyle w:val="TAC"/>
              <w:keepNext w:val="0"/>
              <w:keepLines w:val="0"/>
              <w:widowControl w:val="0"/>
              <w:rPr>
                <w:lang w:val="en-US" w:eastAsia="zh-CN" w:bidi="ar"/>
              </w:rPr>
            </w:pPr>
            <w:r w:rsidRPr="00635DAD">
              <w:rPr>
                <w:lang w:eastAsia="zh-CN"/>
              </w:rPr>
              <w:t>5, 10, 15, 20, 25, 30, 40, 50</w:t>
            </w:r>
          </w:p>
        </w:tc>
        <w:tc>
          <w:tcPr>
            <w:tcW w:w="2709" w:type="dxa"/>
            <w:tcBorders>
              <w:top w:val="nil"/>
              <w:left w:val="single" w:sz="4" w:space="0" w:color="auto"/>
              <w:bottom w:val="nil"/>
              <w:right w:val="single" w:sz="4" w:space="0" w:color="auto"/>
            </w:tcBorders>
            <w:vAlign w:val="center"/>
          </w:tcPr>
          <w:p w14:paraId="1C0DEE73" w14:textId="77777777" w:rsidR="00226527" w:rsidRPr="00AE7509" w:rsidRDefault="00226527" w:rsidP="00DA0301">
            <w:pPr>
              <w:pStyle w:val="TAC"/>
              <w:keepNext w:val="0"/>
              <w:keepLines w:val="0"/>
              <w:widowControl w:val="0"/>
              <w:rPr>
                <w:lang w:val="en-US" w:eastAsia="zh-CN" w:bidi="ar"/>
              </w:rPr>
            </w:pPr>
          </w:p>
        </w:tc>
      </w:tr>
      <w:tr w:rsidR="008612EE" w:rsidRPr="00AE7509" w14:paraId="26D00152" w14:textId="77777777" w:rsidTr="00D62ED5">
        <w:trPr>
          <w:trHeight w:val="29"/>
        </w:trPr>
        <w:tc>
          <w:tcPr>
            <w:tcW w:w="2888" w:type="dxa"/>
            <w:tcBorders>
              <w:top w:val="nil"/>
              <w:left w:val="single" w:sz="4" w:space="0" w:color="auto"/>
              <w:bottom w:val="single" w:sz="4" w:space="0" w:color="auto"/>
              <w:right w:val="single" w:sz="4" w:space="0" w:color="auto"/>
            </w:tcBorders>
          </w:tcPr>
          <w:p w14:paraId="479D85B7"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11FAA81"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DCD55B" w14:textId="77777777" w:rsidR="00226527" w:rsidRPr="00AE7509" w:rsidRDefault="00226527" w:rsidP="00DA030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0F1CA44" w14:textId="77777777" w:rsidR="00226527" w:rsidRPr="00AE7509" w:rsidRDefault="00226527" w:rsidP="00DA0301">
            <w:pPr>
              <w:pStyle w:val="TAC"/>
              <w:keepNext w:val="0"/>
              <w:keepLines w:val="0"/>
              <w:widowControl w:val="0"/>
              <w:rPr>
                <w:lang w:val="en-US" w:eastAsia="zh-CN" w:bidi="ar"/>
              </w:rPr>
            </w:pPr>
            <w:r w:rsidRPr="00635DAD">
              <w:rPr>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66E97F92" w14:textId="77777777" w:rsidR="00226527" w:rsidRPr="00AE7509" w:rsidRDefault="00226527" w:rsidP="00DA0301">
            <w:pPr>
              <w:pStyle w:val="TAC"/>
              <w:keepNext w:val="0"/>
              <w:keepLines w:val="0"/>
              <w:widowControl w:val="0"/>
              <w:rPr>
                <w:lang w:val="en-US" w:eastAsia="zh-CN" w:bidi="ar"/>
              </w:rPr>
            </w:pPr>
          </w:p>
        </w:tc>
      </w:tr>
      <w:tr w:rsidR="008612EE" w:rsidRPr="00AE7509" w14:paraId="0FB21AC5" w14:textId="77777777" w:rsidTr="00D62ED5">
        <w:trPr>
          <w:trHeight w:val="29"/>
        </w:trPr>
        <w:tc>
          <w:tcPr>
            <w:tcW w:w="2888" w:type="dxa"/>
            <w:tcBorders>
              <w:top w:val="single" w:sz="4" w:space="0" w:color="auto"/>
              <w:left w:val="single" w:sz="4" w:space="0" w:color="auto"/>
              <w:bottom w:val="nil"/>
              <w:right w:val="single" w:sz="4" w:space="0" w:color="auto"/>
            </w:tcBorders>
          </w:tcPr>
          <w:p w14:paraId="14CF753E" w14:textId="77777777" w:rsidR="00226527" w:rsidRPr="00A36404" w:rsidRDefault="00226527" w:rsidP="00DA0301">
            <w:pPr>
              <w:pStyle w:val="TAC"/>
              <w:keepNext w:val="0"/>
              <w:keepLines w:val="0"/>
              <w:widowControl w:val="0"/>
              <w:rPr>
                <w:lang w:eastAsia="zh-CN"/>
              </w:rPr>
            </w:pPr>
            <w:r w:rsidRPr="009A7ED7">
              <w:rPr>
                <w:lang w:eastAsia="zh-CN"/>
              </w:rPr>
              <w:t>CA_n1A-n3B-n7B-n28A</w:t>
            </w:r>
          </w:p>
        </w:tc>
        <w:tc>
          <w:tcPr>
            <w:tcW w:w="3001" w:type="dxa"/>
            <w:tcBorders>
              <w:top w:val="single" w:sz="4" w:space="0" w:color="auto"/>
              <w:left w:val="single" w:sz="4" w:space="0" w:color="auto"/>
              <w:bottom w:val="nil"/>
              <w:right w:val="single" w:sz="4" w:space="0" w:color="auto"/>
            </w:tcBorders>
          </w:tcPr>
          <w:p w14:paraId="75D185D1"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CA_n7B</w:t>
            </w:r>
          </w:p>
          <w:p w14:paraId="020788E8"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CA_n1A-n3A</w:t>
            </w:r>
          </w:p>
          <w:p w14:paraId="761BE7FF"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CA_n1A-n7A</w:t>
            </w:r>
          </w:p>
          <w:p w14:paraId="27A018ED"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CA_n1A-n28A</w:t>
            </w:r>
          </w:p>
          <w:p w14:paraId="43E90D3F"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CA_n3A-n7A</w:t>
            </w:r>
          </w:p>
          <w:p w14:paraId="5EADF8DC" w14:textId="77777777" w:rsidR="00226527" w:rsidRPr="009A7ED7" w:rsidRDefault="00226527" w:rsidP="00DA0301">
            <w:pPr>
              <w:pStyle w:val="TAC"/>
              <w:keepNext w:val="0"/>
              <w:keepLines w:val="0"/>
              <w:widowControl w:val="0"/>
              <w:rPr>
                <w:lang w:val="en-US" w:eastAsia="zh-CN" w:bidi="ar"/>
              </w:rPr>
            </w:pPr>
            <w:r w:rsidRPr="009A7ED7">
              <w:rPr>
                <w:lang w:val="en-US" w:eastAsia="zh-CN" w:bidi="ar"/>
              </w:rPr>
              <w:t>CA_n3A-n28A</w:t>
            </w:r>
          </w:p>
          <w:p w14:paraId="5330FAFE" w14:textId="77777777" w:rsidR="00226527" w:rsidRDefault="00226527" w:rsidP="00DA0301">
            <w:pPr>
              <w:pStyle w:val="TAC"/>
              <w:keepNext w:val="0"/>
              <w:keepLines w:val="0"/>
              <w:widowControl w:val="0"/>
              <w:rPr>
                <w:lang w:val="en-US" w:eastAsia="zh-CN" w:bidi="ar"/>
              </w:rPr>
            </w:pPr>
            <w:r w:rsidRPr="009A7ED7">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1919D1C5" w14:textId="77777777" w:rsidR="00226527" w:rsidRPr="00AE7509" w:rsidRDefault="00226527" w:rsidP="00DA030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E9130D6" w14:textId="77777777" w:rsidR="00226527" w:rsidRPr="00AE7509" w:rsidRDefault="00226527" w:rsidP="00DA0301">
            <w:pPr>
              <w:pStyle w:val="TAC"/>
              <w:keepNext w:val="0"/>
              <w:keepLines w:val="0"/>
              <w:widowControl w:val="0"/>
              <w:rPr>
                <w:lang w:val="en-US" w:eastAsia="zh-CN" w:bidi="ar"/>
              </w:rPr>
            </w:pPr>
            <w:r w:rsidRPr="00635DAD">
              <w:rPr>
                <w:lang w:eastAsia="zh-CN"/>
              </w:rPr>
              <w:t>5, 10, 15, 20, 25, 30, 40, 45, 50</w:t>
            </w:r>
          </w:p>
        </w:tc>
        <w:tc>
          <w:tcPr>
            <w:tcW w:w="2709" w:type="dxa"/>
            <w:tcBorders>
              <w:top w:val="single" w:sz="4" w:space="0" w:color="auto"/>
              <w:left w:val="single" w:sz="4" w:space="0" w:color="auto"/>
              <w:bottom w:val="nil"/>
              <w:right w:val="single" w:sz="4" w:space="0" w:color="auto"/>
            </w:tcBorders>
            <w:vAlign w:val="center"/>
          </w:tcPr>
          <w:p w14:paraId="730B330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092DE908" w14:textId="77777777" w:rsidTr="00D62ED5">
        <w:trPr>
          <w:trHeight w:val="29"/>
        </w:trPr>
        <w:tc>
          <w:tcPr>
            <w:tcW w:w="2888" w:type="dxa"/>
            <w:tcBorders>
              <w:top w:val="nil"/>
              <w:left w:val="single" w:sz="4" w:space="0" w:color="auto"/>
              <w:bottom w:val="nil"/>
              <w:right w:val="single" w:sz="4" w:space="0" w:color="auto"/>
            </w:tcBorders>
          </w:tcPr>
          <w:p w14:paraId="3EB9AF17"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47ECFAE"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FF24D9B" w14:textId="77777777" w:rsidR="00226527" w:rsidRPr="00AE7509" w:rsidRDefault="00226527" w:rsidP="00DA030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D9815D7" w14:textId="77777777" w:rsidR="00226527" w:rsidRPr="00AE7509" w:rsidRDefault="00226527" w:rsidP="00DA0301">
            <w:pPr>
              <w:pStyle w:val="TAC"/>
              <w:keepNext w:val="0"/>
              <w:keepLines w:val="0"/>
              <w:widowControl w:val="0"/>
              <w:rPr>
                <w:lang w:val="en-US" w:eastAsia="zh-CN" w:bidi="ar"/>
              </w:rPr>
            </w:pPr>
            <w:r w:rsidRPr="00635DAD">
              <w:rPr>
                <w:lang w:eastAsia="zh-CN"/>
              </w:rPr>
              <w:t>CA_n3B_BCS0</w:t>
            </w:r>
          </w:p>
        </w:tc>
        <w:tc>
          <w:tcPr>
            <w:tcW w:w="2709" w:type="dxa"/>
            <w:tcBorders>
              <w:top w:val="nil"/>
              <w:left w:val="single" w:sz="4" w:space="0" w:color="auto"/>
              <w:bottom w:val="nil"/>
              <w:right w:val="single" w:sz="4" w:space="0" w:color="auto"/>
            </w:tcBorders>
            <w:vAlign w:val="center"/>
          </w:tcPr>
          <w:p w14:paraId="5E8AAD79" w14:textId="77777777" w:rsidR="00226527" w:rsidRPr="00AE7509" w:rsidRDefault="00226527" w:rsidP="00DA0301">
            <w:pPr>
              <w:pStyle w:val="TAC"/>
              <w:keepNext w:val="0"/>
              <w:keepLines w:val="0"/>
              <w:widowControl w:val="0"/>
              <w:rPr>
                <w:lang w:val="en-US" w:eastAsia="zh-CN" w:bidi="ar"/>
              </w:rPr>
            </w:pPr>
          </w:p>
        </w:tc>
      </w:tr>
      <w:tr w:rsidR="008612EE" w:rsidRPr="00AE7509" w14:paraId="189E0DA8" w14:textId="77777777" w:rsidTr="00D62ED5">
        <w:trPr>
          <w:trHeight w:val="29"/>
        </w:trPr>
        <w:tc>
          <w:tcPr>
            <w:tcW w:w="2888" w:type="dxa"/>
            <w:tcBorders>
              <w:top w:val="nil"/>
              <w:left w:val="single" w:sz="4" w:space="0" w:color="auto"/>
              <w:bottom w:val="nil"/>
              <w:right w:val="single" w:sz="4" w:space="0" w:color="auto"/>
            </w:tcBorders>
          </w:tcPr>
          <w:p w14:paraId="415184DD"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F62EB86"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F25A55" w14:textId="77777777" w:rsidR="00226527" w:rsidRPr="00AE7509" w:rsidRDefault="00226527" w:rsidP="00DA030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C804306" w14:textId="77777777" w:rsidR="00226527" w:rsidRPr="00AE7509" w:rsidRDefault="00226527" w:rsidP="00DA0301">
            <w:pPr>
              <w:pStyle w:val="TAC"/>
              <w:keepNext w:val="0"/>
              <w:keepLines w:val="0"/>
              <w:widowControl w:val="0"/>
              <w:rPr>
                <w:lang w:val="en-US" w:eastAsia="zh-CN" w:bidi="ar"/>
              </w:rPr>
            </w:pPr>
            <w:r w:rsidRPr="00635DAD">
              <w:rPr>
                <w:lang w:eastAsia="zh-CN"/>
              </w:rPr>
              <w:t>CA_n7B_BCS0</w:t>
            </w:r>
          </w:p>
        </w:tc>
        <w:tc>
          <w:tcPr>
            <w:tcW w:w="2709" w:type="dxa"/>
            <w:tcBorders>
              <w:top w:val="nil"/>
              <w:left w:val="single" w:sz="4" w:space="0" w:color="auto"/>
              <w:bottom w:val="nil"/>
              <w:right w:val="single" w:sz="4" w:space="0" w:color="auto"/>
            </w:tcBorders>
            <w:vAlign w:val="center"/>
          </w:tcPr>
          <w:p w14:paraId="4F981658" w14:textId="77777777" w:rsidR="00226527" w:rsidRPr="00AE7509" w:rsidRDefault="00226527" w:rsidP="00DA0301">
            <w:pPr>
              <w:pStyle w:val="TAC"/>
              <w:keepNext w:val="0"/>
              <w:keepLines w:val="0"/>
              <w:widowControl w:val="0"/>
              <w:rPr>
                <w:lang w:val="en-US" w:eastAsia="zh-CN" w:bidi="ar"/>
              </w:rPr>
            </w:pPr>
          </w:p>
        </w:tc>
      </w:tr>
      <w:tr w:rsidR="008612EE" w:rsidRPr="00AE7509" w14:paraId="3AE883F1" w14:textId="77777777" w:rsidTr="00D62ED5">
        <w:trPr>
          <w:trHeight w:val="29"/>
        </w:trPr>
        <w:tc>
          <w:tcPr>
            <w:tcW w:w="2888" w:type="dxa"/>
            <w:tcBorders>
              <w:top w:val="nil"/>
              <w:left w:val="single" w:sz="4" w:space="0" w:color="auto"/>
              <w:bottom w:val="single" w:sz="4" w:space="0" w:color="auto"/>
              <w:right w:val="single" w:sz="4" w:space="0" w:color="auto"/>
            </w:tcBorders>
          </w:tcPr>
          <w:p w14:paraId="027E97CA" w14:textId="77777777" w:rsidR="00226527" w:rsidRPr="00A36404"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D91C4DF" w14:textId="77777777" w:rsidR="00226527"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3A8A75" w14:textId="77777777" w:rsidR="00226527" w:rsidRPr="00AE7509" w:rsidRDefault="00226527" w:rsidP="00DA030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CDEAD7B" w14:textId="77777777" w:rsidR="00226527" w:rsidRPr="00AE7509" w:rsidRDefault="00226527" w:rsidP="00DA0301">
            <w:pPr>
              <w:pStyle w:val="TAC"/>
              <w:keepNext w:val="0"/>
              <w:keepLines w:val="0"/>
              <w:widowControl w:val="0"/>
              <w:rPr>
                <w:lang w:val="en-US" w:eastAsia="zh-CN" w:bidi="ar"/>
              </w:rPr>
            </w:pPr>
            <w:r w:rsidRPr="00635DAD">
              <w:rPr>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25B20EA5" w14:textId="77777777" w:rsidR="00226527" w:rsidRPr="00AE7509" w:rsidRDefault="00226527" w:rsidP="00DA0301">
            <w:pPr>
              <w:pStyle w:val="TAC"/>
              <w:keepNext w:val="0"/>
              <w:keepLines w:val="0"/>
              <w:widowControl w:val="0"/>
              <w:rPr>
                <w:lang w:val="en-US" w:eastAsia="zh-CN" w:bidi="ar"/>
              </w:rPr>
            </w:pPr>
          </w:p>
        </w:tc>
      </w:tr>
      <w:tr w:rsidR="008612EE" w:rsidRPr="00AE7509" w14:paraId="3F770EC7" w14:textId="77777777" w:rsidTr="00D62ED5">
        <w:trPr>
          <w:trHeight w:val="29"/>
        </w:trPr>
        <w:tc>
          <w:tcPr>
            <w:tcW w:w="2888" w:type="dxa"/>
            <w:tcBorders>
              <w:top w:val="single" w:sz="4" w:space="0" w:color="auto"/>
              <w:left w:val="single" w:sz="4" w:space="0" w:color="auto"/>
              <w:bottom w:val="nil"/>
              <w:right w:val="single" w:sz="4" w:space="0" w:color="auto"/>
            </w:tcBorders>
          </w:tcPr>
          <w:p w14:paraId="051A90A4" w14:textId="77777777" w:rsidR="00226527" w:rsidRPr="00AE7509" w:rsidRDefault="00226527" w:rsidP="00DA0301">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672BA01E" w14:textId="77777777" w:rsidR="00226527" w:rsidRPr="00AE7509" w:rsidRDefault="00226527" w:rsidP="00DA0301">
            <w:pPr>
              <w:pStyle w:val="TAC"/>
              <w:keepNext w:val="0"/>
              <w:keepLines w:val="0"/>
              <w:widowControl w:val="0"/>
              <w:rPr>
                <w:lang w:val="en-US" w:eastAsia="zh-CN" w:bidi="ar"/>
              </w:rPr>
            </w:pPr>
            <w:r>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0FAA961D"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E4D89A3"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1FA6076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35C20537" w14:textId="77777777" w:rsidTr="00D62ED5">
        <w:trPr>
          <w:trHeight w:val="29"/>
        </w:trPr>
        <w:tc>
          <w:tcPr>
            <w:tcW w:w="2888" w:type="dxa"/>
            <w:tcBorders>
              <w:top w:val="nil"/>
              <w:left w:val="single" w:sz="4" w:space="0" w:color="auto"/>
              <w:bottom w:val="nil"/>
              <w:right w:val="single" w:sz="4" w:space="0" w:color="auto"/>
            </w:tcBorders>
          </w:tcPr>
          <w:p w14:paraId="557EB4A5"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8E4FB4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3899F41"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1AF31D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4917EBE8" w14:textId="77777777" w:rsidR="00226527" w:rsidRPr="00AE7509" w:rsidRDefault="00226527" w:rsidP="00DA0301">
            <w:pPr>
              <w:pStyle w:val="TAC"/>
              <w:keepNext w:val="0"/>
              <w:keepLines w:val="0"/>
              <w:widowControl w:val="0"/>
              <w:rPr>
                <w:lang w:val="en-US" w:eastAsia="zh-CN" w:bidi="ar"/>
              </w:rPr>
            </w:pPr>
          </w:p>
        </w:tc>
      </w:tr>
      <w:tr w:rsidR="008612EE" w:rsidRPr="00AE7509" w14:paraId="2E96513C" w14:textId="77777777" w:rsidTr="00D62ED5">
        <w:trPr>
          <w:trHeight w:val="29"/>
        </w:trPr>
        <w:tc>
          <w:tcPr>
            <w:tcW w:w="2888" w:type="dxa"/>
            <w:tcBorders>
              <w:top w:val="nil"/>
              <w:left w:val="single" w:sz="4" w:space="0" w:color="auto"/>
              <w:bottom w:val="nil"/>
              <w:right w:val="single" w:sz="4" w:space="0" w:color="auto"/>
            </w:tcBorders>
          </w:tcPr>
          <w:p w14:paraId="6F4ED1F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D9D96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763B2D"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7C929B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B52B27D" w14:textId="77777777" w:rsidR="00226527" w:rsidRPr="00AE7509" w:rsidRDefault="00226527" w:rsidP="00DA0301">
            <w:pPr>
              <w:pStyle w:val="TAC"/>
              <w:keepNext w:val="0"/>
              <w:keepLines w:val="0"/>
              <w:widowControl w:val="0"/>
              <w:rPr>
                <w:lang w:val="en-US" w:eastAsia="zh-CN" w:bidi="ar"/>
              </w:rPr>
            </w:pPr>
          </w:p>
        </w:tc>
      </w:tr>
      <w:tr w:rsidR="008612EE" w:rsidRPr="00AE7509" w14:paraId="53FD9D79" w14:textId="77777777" w:rsidTr="00D62ED5">
        <w:trPr>
          <w:trHeight w:val="29"/>
        </w:trPr>
        <w:tc>
          <w:tcPr>
            <w:tcW w:w="2888" w:type="dxa"/>
            <w:tcBorders>
              <w:top w:val="nil"/>
              <w:left w:val="single" w:sz="4" w:space="0" w:color="auto"/>
              <w:bottom w:val="single" w:sz="4" w:space="0" w:color="auto"/>
              <w:right w:val="single" w:sz="4" w:space="0" w:color="auto"/>
            </w:tcBorders>
          </w:tcPr>
          <w:p w14:paraId="57B72CF5"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9449BC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181268"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5E86EAB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78E7142B" w14:textId="77777777" w:rsidR="00226527" w:rsidRPr="00AE7509" w:rsidRDefault="00226527" w:rsidP="00DA0301">
            <w:pPr>
              <w:pStyle w:val="TAC"/>
              <w:keepNext w:val="0"/>
              <w:keepLines w:val="0"/>
              <w:widowControl w:val="0"/>
              <w:rPr>
                <w:lang w:val="en-US" w:eastAsia="zh-CN" w:bidi="ar"/>
              </w:rPr>
            </w:pPr>
          </w:p>
        </w:tc>
      </w:tr>
      <w:tr w:rsidR="008612EE" w:rsidRPr="00AE7509" w14:paraId="6D68CD77" w14:textId="77777777" w:rsidTr="00D62ED5">
        <w:trPr>
          <w:trHeight w:val="29"/>
        </w:trPr>
        <w:tc>
          <w:tcPr>
            <w:tcW w:w="2888" w:type="dxa"/>
            <w:tcBorders>
              <w:top w:val="single" w:sz="4" w:space="0" w:color="auto"/>
              <w:left w:val="single" w:sz="4" w:space="0" w:color="auto"/>
              <w:bottom w:val="nil"/>
              <w:right w:val="single" w:sz="4" w:space="0" w:color="auto"/>
            </w:tcBorders>
          </w:tcPr>
          <w:p w14:paraId="438EFB81" w14:textId="77777777" w:rsidR="00226527" w:rsidRPr="00AE7509" w:rsidRDefault="00226527" w:rsidP="00DA0301">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5F5367D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1DC2A29B"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EE4DA7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3C9CFB7D"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8612EE" w:rsidRPr="00AE7509" w14:paraId="195B5CDE" w14:textId="77777777" w:rsidTr="00D62ED5">
        <w:trPr>
          <w:trHeight w:val="29"/>
        </w:trPr>
        <w:tc>
          <w:tcPr>
            <w:tcW w:w="2888" w:type="dxa"/>
            <w:tcBorders>
              <w:top w:val="nil"/>
              <w:left w:val="single" w:sz="4" w:space="0" w:color="auto"/>
              <w:bottom w:val="nil"/>
              <w:right w:val="single" w:sz="4" w:space="0" w:color="auto"/>
            </w:tcBorders>
          </w:tcPr>
          <w:p w14:paraId="689F2D0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8EC3C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F879AA"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F602B39"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76719F4" w14:textId="77777777" w:rsidR="00226527" w:rsidRPr="00AE7509" w:rsidRDefault="00226527" w:rsidP="00DA0301">
            <w:pPr>
              <w:pStyle w:val="TAC"/>
              <w:keepNext w:val="0"/>
              <w:keepLines w:val="0"/>
              <w:widowControl w:val="0"/>
              <w:rPr>
                <w:lang w:val="en-US" w:eastAsia="zh-CN" w:bidi="ar"/>
              </w:rPr>
            </w:pPr>
          </w:p>
        </w:tc>
      </w:tr>
      <w:tr w:rsidR="008612EE" w:rsidRPr="00AE7509" w14:paraId="1CCAA3E7" w14:textId="77777777" w:rsidTr="00D62ED5">
        <w:trPr>
          <w:trHeight w:val="29"/>
        </w:trPr>
        <w:tc>
          <w:tcPr>
            <w:tcW w:w="2888" w:type="dxa"/>
            <w:tcBorders>
              <w:top w:val="nil"/>
              <w:left w:val="single" w:sz="4" w:space="0" w:color="auto"/>
              <w:bottom w:val="nil"/>
              <w:right w:val="single" w:sz="4" w:space="0" w:color="auto"/>
            </w:tcBorders>
          </w:tcPr>
          <w:p w14:paraId="61065F1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C7B59F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3371353"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2ED32A3"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0BC8F1A" w14:textId="77777777" w:rsidR="00226527" w:rsidRPr="00AE7509" w:rsidRDefault="00226527" w:rsidP="00DA0301">
            <w:pPr>
              <w:pStyle w:val="TAC"/>
              <w:keepNext w:val="0"/>
              <w:keepLines w:val="0"/>
              <w:widowControl w:val="0"/>
              <w:rPr>
                <w:lang w:val="en-US" w:eastAsia="zh-CN" w:bidi="ar"/>
              </w:rPr>
            </w:pPr>
          </w:p>
        </w:tc>
      </w:tr>
      <w:tr w:rsidR="008612EE" w:rsidRPr="00AE7509" w14:paraId="28D6A3DF" w14:textId="77777777" w:rsidTr="00D62ED5">
        <w:trPr>
          <w:trHeight w:val="29"/>
        </w:trPr>
        <w:tc>
          <w:tcPr>
            <w:tcW w:w="2888" w:type="dxa"/>
            <w:tcBorders>
              <w:top w:val="nil"/>
              <w:left w:val="single" w:sz="4" w:space="0" w:color="auto"/>
              <w:bottom w:val="single" w:sz="4" w:space="0" w:color="auto"/>
              <w:right w:val="single" w:sz="4" w:space="0" w:color="auto"/>
            </w:tcBorders>
          </w:tcPr>
          <w:p w14:paraId="24FE8506"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342022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5A9819"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C89B472"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49DC708D" w14:textId="77777777" w:rsidR="00226527" w:rsidRPr="00AE7509" w:rsidRDefault="00226527" w:rsidP="00DA0301">
            <w:pPr>
              <w:pStyle w:val="TAC"/>
              <w:keepNext w:val="0"/>
              <w:keepLines w:val="0"/>
              <w:widowControl w:val="0"/>
              <w:rPr>
                <w:lang w:val="en-US" w:eastAsia="zh-CN" w:bidi="ar"/>
              </w:rPr>
            </w:pPr>
          </w:p>
        </w:tc>
      </w:tr>
      <w:tr w:rsidR="008612EE" w:rsidRPr="00AE7509" w14:paraId="0B4EADFC" w14:textId="77777777" w:rsidTr="00D62ED5">
        <w:trPr>
          <w:trHeight w:val="29"/>
        </w:trPr>
        <w:tc>
          <w:tcPr>
            <w:tcW w:w="2888" w:type="dxa"/>
            <w:tcBorders>
              <w:top w:val="single" w:sz="4" w:space="0" w:color="auto"/>
              <w:left w:val="single" w:sz="4" w:space="0" w:color="auto"/>
              <w:bottom w:val="nil"/>
              <w:right w:val="single" w:sz="4" w:space="0" w:color="auto"/>
            </w:tcBorders>
          </w:tcPr>
          <w:p w14:paraId="4D5962E6" w14:textId="77777777" w:rsidR="00226527" w:rsidRPr="00AE7509" w:rsidRDefault="00226527" w:rsidP="00DA0301">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7933F6EE"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5994FF72"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418A356"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03EFBCE"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8612EE" w:rsidRPr="00AE7509" w14:paraId="113E875C" w14:textId="77777777" w:rsidTr="00D62ED5">
        <w:trPr>
          <w:trHeight w:val="29"/>
        </w:trPr>
        <w:tc>
          <w:tcPr>
            <w:tcW w:w="2888" w:type="dxa"/>
            <w:tcBorders>
              <w:top w:val="nil"/>
              <w:left w:val="single" w:sz="4" w:space="0" w:color="auto"/>
              <w:bottom w:val="nil"/>
              <w:right w:val="single" w:sz="4" w:space="0" w:color="auto"/>
            </w:tcBorders>
          </w:tcPr>
          <w:p w14:paraId="64754D1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31BBB4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9EC3901"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653CDA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CA_n3B_BCS0</w:t>
            </w:r>
          </w:p>
        </w:tc>
        <w:tc>
          <w:tcPr>
            <w:tcW w:w="2709" w:type="dxa"/>
            <w:tcBorders>
              <w:top w:val="nil"/>
              <w:left w:val="single" w:sz="4" w:space="0" w:color="auto"/>
              <w:bottom w:val="nil"/>
              <w:right w:val="single" w:sz="4" w:space="0" w:color="auto"/>
            </w:tcBorders>
            <w:vAlign w:val="center"/>
          </w:tcPr>
          <w:p w14:paraId="68048A67" w14:textId="77777777" w:rsidR="00226527" w:rsidRPr="00AE7509" w:rsidRDefault="00226527" w:rsidP="00DA0301">
            <w:pPr>
              <w:pStyle w:val="TAC"/>
              <w:keepNext w:val="0"/>
              <w:keepLines w:val="0"/>
              <w:widowControl w:val="0"/>
              <w:rPr>
                <w:lang w:val="en-US" w:eastAsia="zh-CN" w:bidi="ar"/>
              </w:rPr>
            </w:pPr>
          </w:p>
        </w:tc>
      </w:tr>
      <w:tr w:rsidR="008612EE" w:rsidRPr="00AE7509" w14:paraId="2EC09B9D" w14:textId="77777777" w:rsidTr="00D62ED5">
        <w:trPr>
          <w:trHeight w:val="29"/>
        </w:trPr>
        <w:tc>
          <w:tcPr>
            <w:tcW w:w="2888" w:type="dxa"/>
            <w:tcBorders>
              <w:top w:val="nil"/>
              <w:left w:val="single" w:sz="4" w:space="0" w:color="auto"/>
              <w:bottom w:val="nil"/>
              <w:right w:val="single" w:sz="4" w:space="0" w:color="auto"/>
            </w:tcBorders>
          </w:tcPr>
          <w:p w14:paraId="26DB842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E699AB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605FED"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04CE8F4"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191BB05" w14:textId="77777777" w:rsidR="00226527" w:rsidRPr="00AE7509" w:rsidRDefault="00226527" w:rsidP="00DA0301">
            <w:pPr>
              <w:pStyle w:val="TAC"/>
              <w:keepNext w:val="0"/>
              <w:keepLines w:val="0"/>
              <w:widowControl w:val="0"/>
              <w:rPr>
                <w:lang w:val="en-US" w:eastAsia="zh-CN" w:bidi="ar"/>
              </w:rPr>
            </w:pPr>
          </w:p>
        </w:tc>
      </w:tr>
      <w:tr w:rsidR="008612EE" w:rsidRPr="00AE7509" w14:paraId="2E72C7CE" w14:textId="77777777" w:rsidTr="00D62ED5">
        <w:trPr>
          <w:trHeight w:val="29"/>
        </w:trPr>
        <w:tc>
          <w:tcPr>
            <w:tcW w:w="2888" w:type="dxa"/>
            <w:tcBorders>
              <w:top w:val="nil"/>
              <w:left w:val="single" w:sz="4" w:space="0" w:color="auto"/>
              <w:bottom w:val="single" w:sz="4" w:space="0" w:color="auto"/>
              <w:right w:val="single" w:sz="4" w:space="0" w:color="auto"/>
            </w:tcBorders>
          </w:tcPr>
          <w:p w14:paraId="2E1EA5FC"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8D2871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966A2E"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8745035"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2135F7DE" w14:textId="77777777" w:rsidR="00226527" w:rsidRPr="00AE7509" w:rsidRDefault="00226527" w:rsidP="00DA0301">
            <w:pPr>
              <w:pStyle w:val="TAC"/>
              <w:keepNext w:val="0"/>
              <w:keepLines w:val="0"/>
              <w:widowControl w:val="0"/>
              <w:rPr>
                <w:lang w:val="en-US" w:eastAsia="zh-CN" w:bidi="ar"/>
              </w:rPr>
            </w:pPr>
          </w:p>
        </w:tc>
      </w:tr>
      <w:tr w:rsidR="008612EE" w:rsidRPr="00AE7509" w14:paraId="288FB101" w14:textId="77777777" w:rsidTr="00D62ED5">
        <w:trPr>
          <w:trHeight w:val="29"/>
        </w:trPr>
        <w:tc>
          <w:tcPr>
            <w:tcW w:w="2888" w:type="dxa"/>
            <w:tcBorders>
              <w:top w:val="single" w:sz="4" w:space="0" w:color="auto"/>
              <w:left w:val="single" w:sz="4" w:space="0" w:color="auto"/>
              <w:bottom w:val="nil"/>
              <w:right w:val="single" w:sz="4" w:space="0" w:color="auto"/>
            </w:tcBorders>
          </w:tcPr>
          <w:p w14:paraId="0468009B" w14:textId="77777777" w:rsidR="00226527" w:rsidRPr="00AE7509" w:rsidRDefault="00226527" w:rsidP="00DA0301">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4EBFAD3"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0C023331"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729DAA"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07176BD0"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8612EE" w:rsidRPr="00AE7509" w14:paraId="775C1C58" w14:textId="77777777" w:rsidTr="00D62ED5">
        <w:trPr>
          <w:trHeight w:val="29"/>
        </w:trPr>
        <w:tc>
          <w:tcPr>
            <w:tcW w:w="2888" w:type="dxa"/>
            <w:tcBorders>
              <w:top w:val="nil"/>
              <w:left w:val="single" w:sz="4" w:space="0" w:color="auto"/>
              <w:bottom w:val="nil"/>
              <w:right w:val="single" w:sz="4" w:space="0" w:color="auto"/>
            </w:tcBorders>
          </w:tcPr>
          <w:p w14:paraId="2B862DC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5982BC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D33E84"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81218A8"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CA_n3B_BCS0</w:t>
            </w:r>
          </w:p>
        </w:tc>
        <w:tc>
          <w:tcPr>
            <w:tcW w:w="2709" w:type="dxa"/>
            <w:tcBorders>
              <w:top w:val="nil"/>
              <w:left w:val="single" w:sz="4" w:space="0" w:color="auto"/>
              <w:bottom w:val="nil"/>
              <w:right w:val="single" w:sz="4" w:space="0" w:color="auto"/>
            </w:tcBorders>
            <w:vAlign w:val="center"/>
          </w:tcPr>
          <w:p w14:paraId="7948C28A" w14:textId="77777777" w:rsidR="00226527" w:rsidRPr="00AE7509" w:rsidRDefault="00226527" w:rsidP="00DA0301">
            <w:pPr>
              <w:pStyle w:val="TAC"/>
              <w:keepNext w:val="0"/>
              <w:keepLines w:val="0"/>
              <w:widowControl w:val="0"/>
              <w:rPr>
                <w:lang w:val="en-US" w:eastAsia="zh-CN" w:bidi="ar"/>
              </w:rPr>
            </w:pPr>
          </w:p>
        </w:tc>
      </w:tr>
      <w:tr w:rsidR="008612EE" w:rsidRPr="00AE7509" w14:paraId="6FE2ADFC" w14:textId="77777777" w:rsidTr="00D62ED5">
        <w:trPr>
          <w:trHeight w:val="29"/>
        </w:trPr>
        <w:tc>
          <w:tcPr>
            <w:tcW w:w="2888" w:type="dxa"/>
            <w:tcBorders>
              <w:top w:val="nil"/>
              <w:left w:val="single" w:sz="4" w:space="0" w:color="auto"/>
              <w:bottom w:val="nil"/>
              <w:right w:val="single" w:sz="4" w:space="0" w:color="auto"/>
            </w:tcBorders>
          </w:tcPr>
          <w:p w14:paraId="23B851A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12267D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F65E99"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997F61D"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5C98AE8" w14:textId="77777777" w:rsidR="00226527" w:rsidRPr="00AE7509" w:rsidRDefault="00226527" w:rsidP="00DA0301">
            <w:pPr>
              <w:pStyle w:val="TAC"/>
              <w:keepNext w:val="0"/>
              <w:keepLines w:val="0"/>
              <w:widowControl w:val="0"/>
              <w:rPr>
                <w:lang w:val="en-US" w:eastAsia="zh-CN" w:bidi="ar"/>
              </w:rPr>
            </w:pPr>
          </w:p>
        </w:tc>
      </w:tr>
      <w:tr w:rsidR="008612EE" w:rsidRPr="00AE7509" w14:paraId="7F8E55E4" w14:textId="77777777" w:rsidTr="00D62ED5">
        <w:trPr>
          <w:trHeight w:val="29"/>
        </w:trPr>
        <w:tc>
          <w:tcPr>
            <w:tcW w:w="2888" w:type="dxa"/>
            <w:tcBorders>
              <w:top w:val="nil"/>
              <w:left w:val="single" w:sz="4" w:space="0" w:color="auto"/>
              <w:bottom w:val="single" w:sz="4" w:space="0" w:color="auto"/>
              <w:right w:val="single" w:sz="4" w:space="0" w:color="auto"/>
            </w:tcBorders>
          </w:tcPr>
          <w:p w14:paraId="6639963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A452EA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1C6323"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6B1409B5"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7AC55658" w14:textId="77777777" w:rsidR="00226527" w:rsidRPr="00AE7509" w:rsidRDefault="00226527" w:rsidP="00DA0301">
            <w:pPr>
              <w:pStyle w:val="TAC"/>
              <w:keepNext w:val="0"/>
              <w:keepLines w:val="0"/>
              <w:widowControl w:val="0"/>
              <w:rPr>
                <w:lang w:val="en-US" w:eastAsia="zh-CN" w:bidi="ar"/>
              </w:rPr>
            </w:pPr>
          </w:p>
        </w:tc>
      </w:tr>
      <w:tr w:rsidR="008612EE" w:rsidRPr="00AE7509" w14:paraId="2FDF72C6" w14:textId="77777777" w:rsidTr="00D62ED5">
        <w:trPr>
          <w:trHeight w:val="29"/>
        </w:trPr>
        <w:tc>
          <w:tcPr>
            <w:tcW w:w="2888" w:type="dxa"/>
            <w:tcBorders>
              <w:top w:val="single" w:sz="4" w:space="0" w:color="auto"/>
              <w:left w:val="single" w:sz="4" w:space="0" w:color="auto"/>
              <w:bottom w:val="nil"/>
              <w:right w:val="single" w:sz="4" w:space="0" w:color="auto"/>
            </w:tcBorders>
          </w:tcPr>
          <w:p w14:paraId="128209A3" w14:textId="77777777" w:rsidR="00226527" w:rsidRPr="00AE7509" w:rsidRDefault="00226527" w:rsidP="00DA0301">
            <w:pPr>
              <w:pStyle w:val="TAC"/>
              <w:keepNext w:val="0"/>
              <w:keepLines w:val="0"/>
              <w:widowControl w:val="0"/>
              <w:rPr>
                <w:lang w:eastAsia="zh-CN"/>
              </w:rPr>
            </w:pPr>
            <w:r w:rsidRPr="00501D74">
              <w:rPr>
                <w:lang w:eastAsia="zh-CN"/>
              </w:rPr>
              <w:lastRenderedPageBreak/>
              <w:t>CA_n1A-n3(2A)-n7A-n38A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1B864CB"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39FF8A86"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B721B29"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388BDA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8612EE" w:rsidRPr="00AE7509" w14:paraId="4B7BD75C" w14:textId="77777777" w:rsidTr="00D62ED5">
        <w:trPr>
          <w:trHeight w:val="29"/>
        </w:trPr>
        <w:tc>
          <w:tcPr>
            <w:tcW w:w="2888" w:type="dxa"/>
            <w:tcBorders>
              <w:top w:val="nil"/>
              <w:left w:val="single" w:sz="4" w:space="0" w:color="auto"/>
              <w:bottom w:val="nil"/>
              <w:right w:val="single" w:sz="4" w:space="0" w:color="auto"/>
            </w:tcBorders>
          </w:tcPr>
          <w:p w14:paraId="2A42F2FE"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570C4AD"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3608D9"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FE4B2A"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CA_n3(2A)_BCS1</w:t>
            </w:r>
          </w:p>
        </w:tc>
        <w:tc>
          <w:tcPr>
            <w:tcW w:w="2709" w:type="dxa"/>
            <w:tcBorders>
              <w:top w:val="nil"/>
              <w:left w:val="single" w:sz="4" w:space="0" w:color="auto"/>
              <w:bottom w:val="nil"/>
              <w:right w:val="single" w:sz="4" w:space="0" w:color="auto"/>
            </w:tcBorders>
            <w:vAlign w:val="center"/>
          </w:tcPr>
          <w:p w14:paraId="7F967E65" w14:textId="77777777" w:rsidR="00226527" w:rsidRPr="00AE7509" w:rsidRDefault="00226527" w:rsidP="00DA0301">
            <w:pPr>
              <w:pStyle w:val="TAC"/>
              <w:keepNext w:val="0"/>
              <w:keepLines w:val="0"/>
              <w:widowControl w:val="0"/>
              <w:rPr>
                <w:lang w:val="en-US" w:eastAsia="zh-CN" w:bidi="ar"/>
              </w:rPr>
            </w:pPr>
          </w:p>
        </w:tc>
      </w:tr>
      <w:tr w:rsidR="008612EE" w:rsidRPr="00AE7509" w14:paraId="7A8E755E" w14:textId="77777777" w:rsidTr="00D62ED5">
        <w:trPr>
          <w:trHeight w:val="29"/>
        </w:trPr>
        <w:tc>
          <w:tcPr>
            <w:tcW w:w="2888" w:type="dxa"/>
            <w:tcBorders>
              <w:top w:val="nil"/>
              <w:left w:val="single" w:sz="4" w:space="0" w:color="auto"/>
              <w:bottom w:val="nil"/>
              <w:right w:val="single" w:sz="4" w:space="0" w:color="auto"/>
            </w:tcBorders>
          </w:tcPr>
          <w:p w14:paraId="6901C93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4908F2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CFCA84"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6990884"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7E86C46" w14:textId="77777777" w:rsidR="00226527" w:rsidRPr="00AE7509" w:rsidRDefault="00226527" w:rsidP="00DA0301">
            <w:pPr>
              <w:pStyle w:val="TAC"/>
              <w:keepNext w:val="0"/>
              <w:keepLines w:val="0"/>
              <w:widowControl w:val="0"/>
              <w:rPr>
                <w:lang w:val="en-US" w:eastAsia="zh-CN" w:bidi="ar"/>
              </w:rPr>
            </w:pPr>
          </w:p>
        </w:tc>
      </w:tr>
      <w:tr w:rsidR="008612EE" w:rsidRPr="00AE7509" w14:paraId="2B89D3BA" w14:textId="77777777" w:rsidTr="00D62ED5">
        <w:trPr>
          <w:trHeight w:val="29"/>
        </w:trPr>
        <w:tc>
          <w:tcPr>
            <w:tcW w:w="2888" w:type="dxa"/>
            <w:tcBorders>
              <w:top w:val="nil"/>
              <w:left w:val="single" w:sz="4" w:space="0" w:color="auto"/>
              <w:bottom w:val="single" w:sz="4" w:space="0" w:color="auto"/>
              <w:right w:val="single" w:sz="4" w:space="0" w:color="auto"/>
            </w:tcBorders>
          </w:tcPr>
          <w:p w14:paraId="4639A35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C3C14C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F4E2EB"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28B20AB1"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5151006A" w14:textId="77777777" w:rsidR="00226527" w:rsidRPr="00AE7509" w:rsidRDefault="00226527" w:rsidP="00DA0301">
            <w:pPr>
              <w:pStyle w:val="TAC"/>
              <w:keepNext w:val="0"/>
              <w:keepLines w:val="0"/>
              <w:widowControl w:val="0"/>
              <w:rPr>
                <w:lang w:val="en-US" w:eastAsia="zh-CN" w:bidi="ar"/>
              </w:rPr>
            </w:pPr>
          </w:p>
        </w:tc>
      </w:tr>
      <w:tr w:rsidR="008612EE" w:rsidRPr="00AE7509" w14:paraId="1CD5ED21" w14:textId="77777777" w:rsidTr="00D62ED5">
        <w:trPr>
          <w:trHeight w:val="29"/>
        </w:trPr>
        <w:tc>
          <w:tcPr>
            <w:tcW w:w="2888" w:type="dxa"/>
            <w:tcBorders>
              <w:top w:val="single" w:sz="4" w:space="0" w:color="auto"/>
              <w:left w:val="single" w:sz="4" w:space="0" w:color="auto"/>
              <w:bottom w:val="nil"/>
              <w:right w:val="single" w:sz="4" w:space="0" w:color="auto"/>
            </w:tcBorders>
          </w:tcPr>
          <w:p w14:paraId="618C4BA7" w14:textId="77777777" w:rsidR="00226527" w:rsidRPr="00AE7509" w:rsidRDefault="00226527" w:rsidP="00DA0301">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5E3F31A3"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3960309A" w14:textId="77777777" w:rsidR="00226527" w:rsidRPr="00AE7509" w:rsidRDefault="00226527" w:rsidP="00DA030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355D7C"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2C503A36"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0</w:t>
            </w:r>
          </w:p>
        </w:tc>
      </w:tr>
      <w:tr w:rsidR="008612EE" w:rsidRPr="00AE7509" w14:paraId="7DB6946C" w14:textId="77777777" w:rsidTr="00D62ED5">
        <w:trPr>
          <w:trHeight w:val="29"/>
        </w:trPr>
        <w:tc>
          <w:tcPr>
            <w:tcW w:w="2888" w:type="dxa"/>
            <w:tcBorders>
              <w:top w:val="nil"/>
              <w:left w:val="single" w:sz="4" w:space="0" w:color="auto"/>
              <w:bottom w:val="nil"/>
              <w:right w:val="single" w:sz="4" w:space="0" w:color="auto"/>
            </w:tcBorders>
          </w:tcPr>
          <w:p w14:paraId="55F6D7B7"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9BE6151"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A85877" w14:textId="77777777" w:rsidR="00226527" w:rsidRPr="00AE7509" w:rsidRDefault="00226527" w:rsidP="00DA030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0568068"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CA_n3(2A)_BCS1</w:t>
            </w:r>
          </w:p>
        </w:tc>
        <w:tc>
          <w:tcPr>
            <w:tcW w:w="2709" w:type="dxa"/>
            <w:tcBorders>
              <w:top w:val="nil"/>
              <w:left w:val="single" w:sz="4" w:space="0" w:color="auto"/>
              <w:bottom w:val="nil"/>
              <w:right w:val="single" w:sz="4" w:space="0" w:color="auto"/>
            </w:tcBorders>
            <w:vAlign w:val="center"/>
          </w:tcPr>
          <w:p w14:paraId="0188F1F2" w14:textId="77777777" w:rsidR="00226527" w:rsidRPr="00AE7509" w:rsidRDefault="00226527" w:rsidP="00DA0301">
            <w:pPr>
              <w:pStyle w:val="TAC"/>
              <w:keepNext w:val="0"/>
              <w:keepLines w:val="0"/>
              <w:widowControl w:val="0"/>
              <w:rPr>
                <w:lang w:val="en-US" w:eastAsia="zh-CN" w:bidi="ar"/>
              </w:rPr>
            </w:pPr>
          </w:p>
        </w:tc>
      </w:tr>
      <w:tr w:rsidR="008612EE" w:rsidRPr="00AE7509" w14:paraId="164845C4" w14:textId="77777777" w:rsidTr="00D62ED5">
        <w:trPr>
          <w:trHeight w:val="29"/>
        </w:trPr>
        <w:tc>
          <w:tcPr>
            <w:tcW w:w="2888" w:type="dxa"/>
            <w:tcBorders>
              <w:top w:val="nil"/>
              <w:left w:val="single" w:sz="4" w:space="0" w:color="auto"/>
              <w:bottom w:val="nil"/>
              <w:right w:val="single" w:sz="4" w:space="0" w:color="auto"/>
            </w:tcBorders>
          </w:tcPr>
          <w:p w14:paraId="6068E65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358E38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1DA907" w14:textId="77777777" w:rsidR="00226527" w:rsidRPr="00AE7509" w:rsidRDefault="00226527" w:rsidP="00DA030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0EA5C78"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9EA22DD" w14:textId="77777777" w:rsidR="00226527" w:rsidRPr="00AE7509" w:rsidRDefault="00226527" w:rsidP="00DA0301">
            <w:pPr>
              <w:pStyle w:val="TAC"/>
              <w:keepNext w:val="0"/>
              <w:keepLines w:val="0"/>
              <w:widowControl w:val="0"/>
              <w:rPr>
                <w:lang w:val="en-US" w:eastAsia="zh-CN" w:bidi="ar"/>
              </w:rPr>
            </w:pPr>
          </w:p>
        </w:tc>
      </w:tr>
      <w:tr w:rsidR="008612EE" w:rsidRPr="00AE7509" w14:paraId="71DD33F5" w14:textId="77777777" w:rsidTr="00D62ED5">
        <w:trPr>
          <w:trHeight w:val="29"/>
        </w:trPr>
        <w:tc>
          <w:tcPr>
            <w:tcW w:w="2888" w:type="dxa"/>
            <w:tcBorders>
              <w:top w:val="nil"/>
              <w:left w:val="single" w:sz="4" w:space="0" w:color="auto"/>
              <w:bottom w:val="single" w:sz="4" w:space="0" w:color="auto"/>
              <w:right w:val="single" w:sz="4" w:space="0" w:color="auto"/>
            </w:tcBorders>
          </w:tcPr>
          <w:p w14:paraId="6DA91CA2"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BBC680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5F024C5" w14:textId="77777777" w:rsidR="00226527" w:rsidRPr="00AE7509" w:rsidRDefault="00226527" w:rsidP="00DA030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8BF6AEF" w14:textId="77777777" w:rsidR="00226527" w:rsidRPr="00AE7509" w:rsidRDefault="00226527" w:rsidP="00DA0301">
            <w:pPr>
              <w:pStyle w:val="TAC"/>
              <w:keepNext w:val="0"/>
              <w:keepLines w:val="0"/>
              <w:widowControl w:val="0"/>
              <w:rPr>
                <w:lang w:val="en-US" w:eastAsia="zh-CN" w:bidi="ar"/>
              </w:rPr>
            </w:pPr>
            <w:r w:rsidRPr="00501D74">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62765D11" w14:textId="77777777" w:rsidR="00226527" w:rsidRPr="00AE7509" w:rsidRDefault="00226527" w:rsidP="00DA0301">
            <w:pPr>
              <w:pStyle w:val="TAC"/>
              <w:keepNext w:val="0"/>
              <w:keepLines w:val="0"/>
              <w:widowControl w:val="0"/>
              <w:rPr>
                <w:lang w:val="en-US" w:eastAsia="zh-CN" w:bidi="ar"/>
              </w:rPr>
            </w:pPr>
          </w:p>
        </w:tc>
      </w:tr>
      <w:tr w:rsidR="008612EE" w:rsidRPr="00AE7509" w14:paraId="342D8BC3" w14:textId="77777777" w:rsidTr="00D62ED5">
        <w:trPr>
          <w:trHeight w:val="29"/>
        </w:trPr>
        <w:tc>
          <w:tcPr>
            <w:tcW w:w="2888" w:type="dxa"/>
            <w:tcBorders>
              <w:top w:val="single" w:sz="4" w:space="0" w:color="auto"/>
              <w:left w:val="single" w:sz="4" w:space="0" w:color="auto"/>
              <w:bottom w:val="nil"/>
              <w:right w:val="single" w:sz="4" w:space="0" w:color="auto"/>
            </w:tcBorders>
          </w:tcPr>
          <w:p w14:paraId="4E1F3597" w14:textId="77777777" w:rsidR="00226527" w:rsidRPr="00AE7509" w:rsidRDefault="00226527" w:rsidP="00DA0301">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01" w:type="dxa"/>
            <w:tcBorders>
              <w:top w:val="single" w:sz="4" w:space="0" w:color="auto"/>
              <w:left w:val="single" w:sz="4" w:space="0" w:color="auto"/>
              <w:bottom w:val="nil"/>
              <w:right w:val="single" w:sz="4" w:space="0" w:color="auto"/>
            </w:tcBorders>
          </w:tcPr>
          <w:p w14:paraId="1E57B7CD" w14:textId="77777777" w:rsidR="00226527" w:rsidRPr="007F0942" w:rsidRDefault="00226527" w:rsidP="00DA030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632F410" w14:textId="77777777" w:rsidR="00226527" w:rsidRPr="007F0942" w:rsidRDefault="00226527" w:rsidP="00DA030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BC9D352" w14:textId="77777777" w:rsidR="00226527" w:rsidRPr="007F0942" w:rsidRDefault="00226527" w:rsidP="00DA030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58BCAB88" w14:textId="77777777" w:rsidR="00226527" w:rsidRPr="007F0942" w:rsidRDefault="00226527" w:rsidP="00DA030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590D69D4" w14:textId="77777777" w:rsidR="00226527" w:rsidRPr="007F0942" w:rsidRDefault="00226527" w:rsidP="00DA030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72A1D9A8" w14:textId="77777777" w:rsidR="00226527" w:rsidRPr="00AE7509" w:rsidRDefault="00226527" w:rsidP="00DA0301">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627F499" w14:textId="77777777" w:rsidR="00226527" w:rsidRPr="00501D74" w:rsidRDefault="00226527" w:rsidP="00DA030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5DF6116" w14:textId="77777777" w:rsidR="00226527" w:rsidRPr="00501D74"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659C31C0"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eastAsia="zh-CN"/>
              </w:rPr>
              <w:t>0</w:t>
            </w:r>
          </w:p>
        </w:tc>
      </w:tr>
      <w:tr w:rsidR="008612EE" w:rsidRPr="00AE7509" w14:paraId="6E605F75" w14:textId="77777777" w:rsidTr="00D62ED5">
        <w:trPr>
          <w:trHeight w:val="29"/>
        </w:trPr>
        <w:tc>
          <w:tcPr>
            <w:tcW w:w="2888" w:type="dxa"/>
            <w:tcBorders>
              <w:top w:val="nil"/>
              <w:left w:val="single" w:sz="4" w:space="0" w:color="auto"/>
              <w:bottom w:val="nil"/>
              <w:right w:val="single" w:sz="4" w:space="0" w:color="auto"/>
            </w:tcBorders>
          </w:tcPr>
          <w:p w14:paraId="525778BA"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0BF5CF4"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5DA6E6" w14:textId="77777777" w:rsidR="00226527" w:rsidRPr="00501D74" w:rsidRDefault="00226527" w:rsidP="00DA0301">
            <w:pPr>
              <w:pStyle w:val="TAC"/>
              <w:keepNext w:val="0"/>
              <w:keepLines w:val="0"/>
              <w:widowControl w:val="0"/>
              <w:rPr>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BD8B07A" w14:textId="77777777" w:rsidR="00226527" w:rsidRPr="00501D74"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2F72557" w14:textId="77777777" w:rsidR="00226527" w:rsidRPr="00AE7509" w:rsidRDefault="00226527" w:rsidP="00DA0301">
            <w:pPr>
              <w:pStyle w:val="TAC"/>
              <w:keepNext w:val="0"/>
              <w:keepLines w:val="0"/>
              <w:widowControl w:val="0"/>
              <w:rPr>
                <w:lang w:val="en-US" w:eastAsia="zh-CN" w:bidi="ar"/>
              </w:rPr>
            </w:pPr>
          </w:p>
        </w:tc>
      </w:tr>
      <w:tr w:rsidR="008612EE" w:rsidRPr="00AE7509" w14:paraId="610E11E2" w14:textId="77777777" w:rsidTr="00D62ED5">
        <w:trPr>
          <w:trHeight w:val="29"/>
        </w:trPr>
        <w:tc>
          <w:tcPr>
            <w:tcW w:w="2888" w:type="dxa"/>
            <w:tcBorders>
              <w:top w:val="nil"/>
              <w:left w:val="single" w:sz="4" w:space="0" w:color="auto"/>
              <w:bottom w:val="nil"/>
              <w:right w:val="single" w:sz="4" w:space="0" w:color="auto"/>
            </w:tcBorders>
          </w:tcPr>
          <w:p w14:paraId="023AF814"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B4BD263"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D2DF82" w14:textId="77777777" w:rsidR="00226527" w:rsidRPr="00501D74" w:rsidRDefault="00226527" w:rsidP="00DA030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2D549E8" w14:textId="77777777" w:rsidR="00226527" w:rsidRPr="00501D74"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B810E4A" w14:textId="77777777" w:rsidR="00226527" w:rsidRPr="00AE7509" w:rsidRDefault="00226527" w:rsidP="00DA0301">
            <w:pPr>
              <w:pStyle w:val="TAC"/>
              <w:keepNext w:val="0"/>
              <w:keepLines w:val="0"/>
              <w:widowControl w:val="0"/>
              <w:rPr>
                <w:lang w:val="en-US" w:eastAsia="zh-CN" w:bidi="ar"/>
              </w:rPr>
            </w:pPr>
          </w:p>
        </w:tc>
      </w:tr>
      <w:tr w:rsidR="008612EE" w:rsidRPr="00AE7509" w14:paraId="1F7177BC" w14:textId="77777777" w:rsidTr="00D62ED5">
        <w:trPr>
          <w:trHeight w:val="29"/>
        </w:trPr>
        <w:tc>
          <w:tcPr>
            <w:tcW w:w="2888" w:type="dxa"/>
            <w:tcBorders>
              <w:top w:val="nil"/>
              <w:left w:val="single" w:sz="4" w:space="0" w:color="auto"/>
              <w:bottom w:val="single" w:sz="4" w:space="0" w:color="auto"/>
              <w:right w:val="single" w:sz="4" w:space="0" w:color="auto"/>
            </w:tcBorders>
          </w:tcPr>
          <w:p w14:paraId="73D1059B"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4D10AD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999393" w14:textId="77777777" w:rsidR="00226527" w:rsidRPr="00501D74" w:rsidRDefault="00226527" w:rsidP="00DA0301">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8BF5474" w14:textId="77777777" w:rsidR="00226527" w:rsidRPr="00501D74" w:rsidRDefault="00226527" w:rsidP="00DA0301">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0F17CF1E" w14:textId="77777777" w:rsidR="00226527" w:rsidRPr="00AE7509" w:rsidRDefault="00226527" w:rsidP="00DA0301">
            <w:pPr>
              <w:pStyle w:val="TAC"/>
              <w:keepNext w:val="0"/>
              <w:keepLines w:val="0"/>
              <w:widowControl w:val="0"/>
              <w:rPr>
                <w:lang w:val="en-US" w:eastAsia="zh-CN" w:bidi="ar"/>
              </w:rPr>
            </w:pPr>
          </w:p>
        </w:tc>
      </w:tr>
      <w:tr w:rsidR="008612EE" w:rsidRPr="00AE7509" w14:paraId="112C7245" w14:textId="77777777" w:rsidTr="00D62ED5">
        <w:trPr>
          <w:trHeight w:val="29"/>
        </w:trPr>
        <w:tc>
          <w:tcPr>
            <w:tcW w:w="2888" w:type="dxa"/>
            <w:tcBorders>
              <w:top w:val="single" w:sz="4" w:space="0" w:color="auto"/>
              <w:left w:val="single" w:sz="4" w:space="0" w:color="auto"/>
              <w:bottom w:val="nil"/>
              <w:right w:val="single" w:sz="4" w:space="0" w:color="auto"/>
            </w:tcBorders>
          </w:tcPr>
          <w:p w14:paraId="5F0B25DC" w14:textId="77777777" w:rsidR="00226527" w:rsidRPr="00AE7509" w:rsidRDefault="00226527" w:rsidP="00DA0301">
            <w:pPr>
              <w:pStyle w:val="TAC"/>
              <w:keepNext w:val="0"/>
              <w:keepLines w:val="0"/>
              <w:widowControl w:val="0"/>
              <w:rPr>
                <w:lang w:eastAsia="zh-CN"/>
              </w:rPr>
            </w:pPr>
            <w:r w:rsidRPr="00AE7509">
              <w:rPr>
                <w:lang w:eastAsia="zh-CN"/>
              </w:rPr>
              <w:t>CA_n1A-n3A-n7A-n67A</w:t>
            </w:r>
          </w:p>
        </w:tc>
        <w:tc>
          <w:tcPr>
            <w:tcW w:w="3001" w:type="dxa"/>
            <w:tcBorders>
              <w:top w:val="single" w:sz="4" w:space="0" w:color="auto"/>
              <w:left w:val="single" w:sz="4" w:space="0" w:color="auto"/>
              <w:bottom w:val="nil"/>
              <w:right w:val="single" w:sz="4" w:space="0" w:color="auto"/>
            </w:tcBorders>
          </w:tcPr>
          <w:p w14:paraId="49B85C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w:t>
            </w:r>
          </w:p>
          <w:p w14:paraId="40BFF82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CA_n1A-n7A</w:t>
            </w:r>
          </w:p>
          <w:p w14:paraId="1F9FCF7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CA_n3A-n7A</w:t>
            </w:r>
          </w:p>
        </w:tc>
        <w:tc>
          <w:tcPr>
            <w:tcW w:w="1401" w:type="dxa"/>
            <w:tcBorders>
              <w:top w:val="single" w:sz="4" w:space="0" w:color="auto"/>
              <w:left w:val="single" w:sz="4" w:space="0" w:color="auto"/>
              <w:bottom w:val="single" w:sz="4" w:space="0" w:color="auto"/>
              <w:right w:val="single" w:sz="4" w:space="0" w:color="auto"/>
            </w:tcBorders>
          </w:tcPr>
          <w:p w14:paraId="50E756F5"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5FFD4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52869C7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155FCD41" w14:textId="77777777" w:rsidTr="00D62ED5">
        <w:trPr>
          <w:trHeight w:val="29"/>
        </w:trPr>
        <w:tc>
          <w:tcPr>
            <w:tcW w:w="2888" w:type="dxa"/>
            <w:tcBorders>
              <w:top w:val="nil"/>
              <w:left w:val="single" w:sz="4" w:space="0" w:color="auto"/>
              <w:bottom w:val="nil"/>
              <w:right w:val="single" w:sz="4" w:space="0" w:color="auto"/>
            </w:tcBorders>
          </w:tcPr>
          <w:p w14:paraId="71288506"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A842DB8"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BDAAD1A"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F2FC6A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36E54A4A" w14:textId="77777777" w:rsidR="00226527" w:rsidRPr="00AE7509" w:rsidRDefault="00226527" w:rsidP="00DA0301">
            <w:pPr>
              <w:pStyle w:val="TAC"/>
              <w:keepNext w:val="0"/>
              <w:keepLines w:val="0"/>
              <w:widowControl w:val="0"/>
              <w:rPr>
                <w:lang w:val="en-US" w:eastAsia="zh-CN" w:bidi="ar"/>
              </w:rPr>
            </w:pPr>
          </w:p>
        </w:tc>
      </w:tr>
      <w:tr w:rsidR="008612EE" w:rsidRPr="00AE7509" w14:paraId="6A972109" w14:textId="77777777" w:rsidTr="00D62ED5">
        <w:trPr>
          <w:trHeight w:val="29"/>
        </w:trPr>
        <w:tc>
          <w:tcPr>
            <w:tcW w:w="2888" w:type="dxa"/>
            <w:tcBorders>
              <w:top w:val="nil"/>
              <w:left w:val="single" w:sz="4" w:space="0" w:color="auto"/>
              <w:bottom w:val="nil"/>
              <w:right w:val="single" w:sz="4" w:space="0" w:color="auto"/>
            </w:tcBorders>
          </w:tcPr>
          <w:p w14:paraId="1751FE53"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F96631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65026A"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1A5CC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366D21B" w14:textId="77777777" w:rsidR="00226527" w:rsidRPr="00AE7509" w:rsidRDefault="00226527" w:rsidP="00DA0301">
            <w:pPr>
              <w:pStyle w:val="TAC"/>
              <w:keepNext w:val="0"/>
              <w:keepLines w:val="0"/>
              <w:widowControl w:val="0"/>
              <w:rPr>
                <w:lang w:val="en-US" w:eastAsia="zh-CN" w:bidi="ar"/>
              </w:rPr>
            </w:pPr>
          </w:p>
        </w:tc>
      </w:tr>
      <w:tr w:rsidR="008612EE" w:rsidRPr="00AE7509" w14:paraId="22039B3B" w14:textId="77777777" w:rsidTr="00D62ED5">
        <w:trPr>
          <w:trHeight w:val="29"/>
        </w:trPr>
        <w:tc>
          <w:tcPr>
            <w:tcW w:w="2888" w:type="dxa"/>
            <w:tcBorders>
              <w:top w:val="nil"/>
              <w:left w:val="single" w:sz="4" w:space="0" w:color="auto"/>
              <w:bottom w:val="single" w:sz="4" w:space="0" w:color="auto"/>
              <w:right w:val="single" w:sz="4" w:space="0" w:color="auto"/>
            </w:tcBorders>
          </w:tcPr>
          <w:p w14:paraId="42DB3E32"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FEDDB87"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0BC24E"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529F25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7542E2CC" w14:textId="77777777" w:rsidR="00226527" w:rsidRPr="00AE7509" w:rsidRDefault="00226527" w:rsidP="00DA0301">
            <w:pPr>
              <w:pStyle w:val="TAC"/>
              <w:keepNext w:val="0"/>
              <w:keepLines w:val="0"/>
              <w:widowControl w:val="0"/>
              <w:rPr>
                <w:lang w:val="en-US" w:eastAsia="zh-CN" w:bidi="ar"/>
              </w:rPr>
            </w:pPr>
          </w:p>
        </w:tc>
      </w:tr>
      <w:tr w:rsidR="008612EE" w:rsidRPr="00AE7509" w14:paraId="70439C27" w14:textId="77777777" w:rsidTr="00D62ED5">
        <w:trPr>
          <w:trHeight w:val="29"/>
        </w:trPr>
        <w:tc>
          <w:tcPr>
            <w:tcW w:w="2888" w:type="dxa"/>
            <w:tcBorders>
              <w:top w:val="single" w:sz="4" w:space="0" w:color="auto"/>
              <w:left w:val="single" w:sz="4" w:space="0" w:color="auto"/>
              <w:bottom w:val="nil"/>
              <w:right w:val="single" w:sz="4" w:space="0" w:color="auto"/>
            </w:tcBorders>
          </w:tcPr>
          <w:p w14:paraId="7F66E84B" w14:textId="77777777" w:rsidR="00226527" w:rsidRPr="00AE7509" w:rsidRDefault="00226527" w:rsidP="00DA0301">
            <w:pPr>
              <w:pStyle w:val="TAC"/>
              <w:keepNext w:val="0"/>
              <w:keepLines w:val="0"/>
              <w:widowControl w:val="0"/>
              <w:rPr>
                <w:lang w:eastAsia="zh-CN"/>
              </w:rPr>
            </w:pPr>
            <w:r w:rsidRPr="00AB67CA">
              <w:t>CA_n1A-n3A-n7A-n75A</w:t>
            </w:r>
          </w:p>
        </w:tc>
        <w:tc>
          <w:tcPr>
            <w:tcW w:w="3001" w:type="dxa"/>
            <w:tcBorders>
              <w:top w:val="single" w:sz="4" w:space="0" w:color="auto"/>
              <w:left w:val="single" w:sz="4" w:space="0" w:color="auto"/>
              <w:bottom w:val="nil"/>
              <w:right w:val="single" w:sz="4" w:space="0" w:color="auto"/>
            </w:tcBorders>
          </w:tcPr>
          <w:p w14:paraId="29EA787D" w14:textId="77777777" w:rsidR="00226527" w:rsidRPr="00AE7509" w:rsidRDefault="00226527" w:rsidP="00DA0301">
            <w:pPr>
              <w:pStyle w:val="TAC"/>
              <w:keepNext w:val="0"/>
              <w:keepLines w:val="0"/>
              <w:widowControl w:val="0"/>
              <w:rPr>
                <w:lang w:val="en-US" w:eastAsia="zh-CN" w:bidi="ar"/>
              </w:rPr>
            </w:pPr>
            <w:r w:rsidRPr="00AB67CA">
              <w:t>-</w:t>
            </w:r>
          </w:p>
        </w:tc>
        <w:tc>
          <w:tcPr>
            <w:tcW w:w="1401" w:type="dxa"/>
            <w:tcBorders>
              <w:top w:val="single" w:sz="4" w:space="0" w:color="auto"/>
              <w:left w:val="single" w:sz="4" w:space="0" w:color="auto"/>
              <w:bottom w:val="single" w:sz="4" w:space="0" w:color="auto"/>
              <w:right w:val="single" w:sz="4" w:space="0" w:color="auto"/>
            </w:tcBorders>
          </w:tcPr>
          <w:p w14:paraId="231D14F9" w14:textId="77777777" w:rsidR="00226527" w:rsidRPr="00AE7509" w:rsidRDefault="00226527" w:rsidP="00DA0301">
            <w:pPr>
              <w:pStyle w:val="TAC"/>
              <w:keepNext w:val="0"/>
              <w:keepLines w:val="0"/>
              <w:widowControl w:val="0"/>
              <w:rPr>
                <w:rFonts w:cs="Arial"/>
                <w:lang w:eastAsia="zh-CN"/>
              </w:rPr>
            </w:pPr>
            <w:r w:rsidRPr="00AB67CA">
              <w:t>n1</w:t>
            </w:r>
          </w:p>
        </w:tc>
        <w:tc>
          <w:tcPr>
            <w:tcW w:w="4173" w:type="dxa"/>
            <w:tcBorders>
              <w:top w:val="single" w:sz="4" w:space="0" w:color="auto"/>
              <w:left w:val="single" w:sz="4" w:space="0" w:color="auto"/>
              <w:bottom w:val="single" w:sz="4" w:space="0" w:color="auto"/>
              <w:right w:val="single" w:sz="4" w:space="0" w:color="auto"/>
            </w:tcBorders>
            <w:vAlign w:val="center"/>
          </w:tcPr>
          <w:p w14:paraId="2DBA6BD3" w14:textId="77777777" w:rsidR="00226527" w:rsidRPr="00AE7509" w:rsidRDefault="00226527" w:rsidP="00DA0301">
            <w:pPr>
              <w:pStyle w:val="TAC"/>
              <w:keepNext w:val="0"/>
              <w:keepLines w:val="0"/>
              <w:widowControl w:val="0"/>
              <w:rPr>
                <w:lang w:val="en-US" w:eastAsia="zh-CN" w:bidi="ar"/>
              </w:rPr>
            </w:pPr>
            <w:r w:rsidRPr="00AB67CA">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63C74F8C" w14:textId="77777777" w:rsidR="00226527" w:rsidRPr="00AE7509" w:rsidRDefault="00226527" w:rsidP="00DA0301">
            <w:pPr>
              <w:pStyle w:val="TAC"/>
              <w:keepNext w:val="0"/>
              <w:keepLines w:val="0"/>
              <w:widowControl w:val="0"/>
              <w:rPr>
                <w:lang w:val="en-US" w:eastAsia="zh-CN" w:bidi="ar"/>
              </w:rPr>
            </w:pPr>
            <w:r w:rsidRPr="00AB67CA">
              <w:t>4 and 5</w:t>
            </w:r>
          </w:p>
        </w:tc>
      </w:tr>
      <w:tr w:rsidR="008612EE" w:rsidRPr="00AE7509" w14:paraId="6FB9CA76" w14:textId="77777777" w:rsidTr="00D62ED5">
        <w:trPr>
          <w:trHeight w:val="29"/>
        </w:trPr>
        <w:tc>
          <w:tcPr>
            <w:tcW w:w="2888" w:type="dxa"/>
            <w:tcBorders>
              <w:top w:val="nil"/>
              <w:left w:val="single" w:sz="4" w:space="0" w:color="auto"/>
              <w:bottom w:val="nil"/>
              <w:right w:val="single" w:sz="4" w:space="0" w:color="auto"/>
            </w:tcBorders>
          </w:tcPr>
          <w:p w14:paraId="6CCA6C64"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CAD2BA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A702167" w14:textId="77777777" w:rsidR="00226527" w:rsidRPr="00AE7509" w:rsidRDefault="00226527" w:rsidP="00DA0301">
            <w:pPr>
              <w:pStyle w:val="TAC"/>
              <w:keepNext w:val="0"/>
              <w:keepLines w:val="0"/>
              <w:widowControl w:val="0"/>
              <w:rPr>
                <w:rFonts w:cs="Arial"/>
                <w:lang w:eastAsia="zh-CN"/>
              </w:rPr>
            </w:pPr>
            <w:r w:rsidRPr="00AB67CA">
              <w:t>n3</w:t>
            </w:r>
          </w:p>
        </w:tc>
        <w:tc>
          <w:tcPr>
            <w:tcW w:w="4173" w:type="dxa"/>
            <w:tcBorders>
              <w:top w:val="single" w:sz="4" w:space="0" w:color="auto"/>
              <w:left w:val="single" w:sz="4" w:space="0" w:color="auto"/>
              <w:bottom w:val="single" w:sz="4" w:space="0" w:color="auto"/>
              <w:right w:val="single" w:sz="4" w:space="0" w:color="auto"/>
            </w:tcBorders>
            <w:vAlign w:val="center"/>
          </w:tcPr>
          <w:p w14:paraId="0ABE1256" w14:textId="77777777" w:rsidR="00226527" w:rsidRPr="00AE7509" w:rsidRDefault="00226527" w:rsidP="00DA0301">
            <w:pPr>
              <w:pStyle w:val="TAC"/>
              <w:keepNext w:val="0"/>
              <w:keepLines w:val="0"/>
              <w:widowControl w:val="0"/>
              <w:rPr>
                <w:lang w:val="en-US" w:eastAsia="zh-CN" w:bidi="ar"/>
              </w:rPr>
            </w:pPr>
            <w:r w:rsidRPr="00AB67CA">
              <w:t>n3 channel bandwidths in Table 5.3.5-1</w:t>
            </w:r>
          </w:p>
        </w:tc>
        <w:tc>
          <w:tcPr>
            <w:tcW w:w="2709" w:type="dxa"/>
            <w:tcBorders>
              <w:top w:val="nil"/>
              <w:left w:val="single" w:sz="4" w:space="0" w:color="auto"/>
              <w:bottom w:val="nil"/>
              <w:right w:val="single" w:sz="4" w:space="0" w:color="auto"/>
            </w:tcBorders>
            <w:vAlign w:val="center"/>
          </w:tcPr>
          <w:p w14:paraId="38D21D46" w14:textId="77777777" w:rsidR="00226527" w:rsidRPr="00AE7509" w:rsidRDefault="00226527" w:rsidP="00DA0301">
            <w:pPr>
              <w:pStyle w:val="TAC"/>
              <w:keepNext w:val="0"/>
              <w:keepLines w:val="0"/>
              <w:widowControl w:val="0"/>
              <w:rPr>
                <w:lang w:val="en-US" w:eastAsia="zh-CN" w:bidi="ar"/>
              </w:rPr>
            </w:pPr>
          </w:p>
        </w:tc>
      </w:tr>
      <w:tr w:rsidR="008612EE" w:rsidRPr="00AE7509" w14:paraId="39156968" w14:textId="77777777" w:rsidTr="00D62ED5">
        <w:trPr>
          <w:trHeight w:val="29"/>
        </w:trPr>
        <w:tc>
          <w:tcPr>
            <w:tcW w:w="2888" w:type="dxa"/>
            <w:tcBorders>
              <w:top w:val="nil"/>
              <w:left w:val="single" w:sz="4" w:space="0" w:color="auto"/>
              <w:bottom w:val="nil"/>
              <w:right w:val="single" w:sz="4" w:space="0" w:color="auto"/>
            </w:tcBorders>
          </w:tcPr>
          <w:p w14:paraId="45990E5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BC935F2"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12739D1" w14:textId="77777777" w:rsidR="00226527" w:rsidRPr="00AE7509" w:rsidRDefault="00226527" w:rsidP="00DA0301">
            <w:pPr>
              <w:pStyle w:val="TAC"/>
              <w:keepNext w:val="0"/>
              <w:keepLines w:val="0"/>
              <w:widowControl w:val="0"/>
              <w:rPr>
                <w:rFonts w:cs="Arial"/>
                <w:lang w:eastAsia="zh-CN"/>
              </w:rPr>
            </w:pPr>
            <w:r w:rsidRPr="00AB67CA">
              <w:t>n7</w:t>
            </w:r>
          </w:p>
        </w:tc>
        <w:tc>
          <w:tcPr>
            <w:tcW w:w="4173" w:type="dxa"/>
            <w:tcBorders>
              <w:top w:val="single" w:sz="4" w:space="0" w:color="auto"/>
              <w:left w:val="single" w:sz="4" w:space="0" w:color="auto"/>
              <w:bottom w:val="single" w:sz="4" w:space="0" w:color="auto"/>
              <w:right w:val="single" w:sz="4" w:space="0" w:color="auto"/>
            </w:tcBorders>
            <w:vAlign w:val="center"/>
          </w:tcPr>
          <w:p w14:paraId="28E1C38B" w14:textId="77777777" w:rsidR="00226527" w:rsidRPr="00AE7509" w:rsidRDefault="00226527" w:rsidP="00DA0301">
            <w:pPr>
              <w:pStyle w:val="TAC"/>
              <w:keepNext w:val="0"/>
              <w:keepLines w:val="0"/>
              <w:widowControl w:val="0"/>
              <w:rPr>
                <w:lang w:val="en-US" w:eastAsia="zh-CN" w:bidi="ar"/>
              </w:rPr>
            </w:pPr>
            <w:r w:rsidRPr="00AB67CA">
              <w:t>n7 channel bandwidths in Table 5.3.5-1</w:t>
            </w:r>
          </w:p>
        </w:tc>
        <w:tc>
          <w:tcPr>
            <w:tcW w:w="2709" w:type="dxa"/>
            <w:tcBorders>
              <w:top w:val="nil"/>
              <w:left w:val="single" w:sz="4" w:space="0" w:color="auto"/>
              <w:bottom w:val="nil"/>
              <w:right w:val="single" w:sz="4" w:space="0" w:color="auto"/>
            </w:tcBorders>
            <w:vAlign w:val="center"/>
          </w:tcPr>
          <w:p w14:paraId="7817834F" w14:textId="77777777" w:rsidR="00226527" w:rsidRPr="00AE7509" w:rsidRDefault="00226527" w:rsidP="00DA0301">
            <w:pPr>
              <w:pStyle w:val="TAC"/>
              <w:keepNext w:val="0"/>
              <w:keepLines w:val="0"/>
              <w:widowControl w:val="0"/>
              <w:rPr>
                <w:lang w:val="en-US" w:eastAsia="zh-CN" w:bidi="ar"/>
              </w:rPr>
            </w:pPr>
          </w:p>
        </w:tc>
      </w:tr>
      <w:tr w:rsidR="008612EE" w:rsidRPr="00AE7509" w14:paraId="44C2AD71" w14:textId="77777777" w:rsidTr="00D62ED5">
        <w:trPr>
          <w:trHeight w:val="29"/>
        </w:trPr>
        <w:tc>
          <w:tcPr>
            <w:tcW w:w="2888" w:type="dxa"/>
            <w:tcBorders>
              <w:top w:val="nil"/>
              <w:left w:val="single" w:sz="4" w:space="0" w:color="auto"/>
              <w:bottom w:val="single" w:sz="4" w:space="0" w:color="auto"/>
              <w:right w:val="single" w:sz="4" w:space="0" w:color="auto"/>
            </w:tcBorders>
          </w:tcPr>
          <w:p w14:paraId="0579906E"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3A670A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33D76D6" w14:textId="77777777" w:rsidR="00226527" w:rsidRPr="00AE7509" w:rsidRDefault="00226527" w:rsidP="00DA0301">
            <w:pPr>
              <w:pStyle w:val="TAC"/>
              <w:keepNext w:val="0"/>
              <w:keepLines w:val="0"/>
              <w:widowControl w:val="0"/>
              <w:rPr>
                <w:rFonts w:cs="Arial"/>
                <w:lang w:eastAsia="zh-CN"/>
              </w:rPr>
            </w:pPr>
            <w:r w:rsidRPr="00AB67CA">
              <w:t>n75</w:t>
            </w:r>
          </w:p>
        </w:tc>
        <w:tc>
          <w:tcPr>
            <w:tcW w:w="4173" w:type="dxa"/>
            <w:tcBorders>
              <w:top w:val="single" w:sz="4" w:space="0" w:color="auto"/>
              <w:left w:val="single" w:sz="4" w:space="0" w:color="auto"/>
              <w:bottom w:val="single" w:sz="4" w:space="0" w:color="auto"/>
              <w:right w:val="single" w:sz="4" w:space="0" w:color="auto"/>
            </w:tcBorders>
            <w:vAlign w:val="center"/>
          </w:tcPr>
          <w:p w14:paraId="2804CF5A" w14:textId="77777777" w:rsidR="00226527" w:rsidRPr="00AE7509" w:rsidRDefault="00226527" w:rsidP="00DA0301">
            <w:pPr>
              <w:pStyle w:val="TAC"/>
              <w:keepNext w:val="0"/>
              <w:keepLines w:val="0"/>
              <w:widowControl w:val="0"/>
              <w:rPr>
                <w:lang w:val="en-US" w:eastAsia="zh-CN" w:bidi="ar"/>
              </w:rPr>
            </w:pPr>
            <w:r w:rsidRPr="00AB67CA">
              <w:t>n75 channel bandwidths in Table 5.3.5-1</w:t>
            </w:r>
          </w:p>
        </w:tc>
        <w:tc>
          <w:tcPr>
            <w:tcW w:w="2709" w:type="dxa"/>
            <w:tcBorders>
              <w:top w:val="nil"/>
              <w:left w:val="single" w:sz="4" w:space="0" w:color="auto"/>
              <w:bottom w:val="single" w:sz="4" w:space="0" w:color="auto"/>
              <w:right w:val="single" w:sz="4" w:space="0" w:color="auto"/>
            </w:tcBorders>
            <w:vAlign w:val="center"/>
          </w:tcPr>
          <w:p w14:paraId="5B9380D7" w14:textId="77777777" w:rsidR="00226527" w:rsidRPr="00AE7509" w:rsidRDefault="00226527" w:rsidP="00DA0301">
            <w:pPr>
              <w:pStyle w:val="TAC"/>
              <w:keepNext w:val="0"/>
              <w:keepLines w:val="0"/>
              <w:widowControl w:val="0"/>
              <w:rPr>
                <w:lang w:val="en-US" w:eastAsia="zh-CN" w:bidi="ar"/>
              </w:rPr>
            </w:pPr>
          </w:p>
        </w:tc>
      </w:tr>
      <w:tr w:rsidR="008612EE" w:rsidRPr="00AE7509" w14:paraId="079D57AD" w14:textId="77777777" w:rsidTr="00D62ED5">
        <w:trPr>
          <w:trHeight w:val="29"/>
        </w:trPr>
        <w:tc>
          <w:tcPr>
            <w:tcW w:w="2888" w:type="dxa"/>
            <w:tcBorders>
              <w:top w:val="single" w:sz="4" w:space="0" w:color="auto"/>
              <w:left w:val="single" w:sz="4" w:space="0" w:color="auto"/>
              <w:bottom w:val="nil"/>
              <w:right w:val="single" w:sz="4" w:space="0" w:color="auto"/>
            </w:tcBorders>
          </w:tcPr>
          <w:p w14:paraId="7B84B31F" w14:textId="77777777" w:rsidR="00226527" w:rsidRPr="00AE7509" w:rsidRDefault="00226527" w:rsidP="00DA0301">
            <w:pPr>
              <w:pStyle w:val="TAC"/>
              <w:keepNext w:val="0"/>
              <w:keepLines w:val="0"/>
              <w:widowControl w:val="0"/>
              <w:rPr>
                <w:lang w:val="en-US" w:eastAsia="zh-CN" w:bidi="ar"/>
              </w:rPr>
            </w:pPr>
            <w:r w:rsidRPr="00AE7509">
              <w:rPr>
                <w:lang w:eastAsia="zh-CN"/>
              </w:rPr>
              <w:t>CA_n1A-n3A-n7A-n78A</w:t>
            </w:r>
          </w:p>
        </w:tc>
        <w:tc>
          <w:tcPr>
            <w:tcW w:w="3001" w:type="dxa"/>
            <w:tcBorders>
              <w:top w:val="single" w:sz="4" w:space="0" w:color="auto"/>
              <w:left w:val="single" w:sz="4" w:space="0" w:color="auto"/>
              <w:bottom w:val="nil"/>
              <w:right w:val="single" w:sz="4" w:space="0" w:color="auto"/>
            </w:tcBorders>
          </w:tcPr>
          <w:p w14:paraId="2CD89BC2"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0CDC1FBF"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73BA93B0"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57C0B4B5"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16E161A4"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5F6B9AE8" w14:textId="77777777" w:rsidR="00226527" w:rsidRPr="00AE7509" w:rsidRDefault="00226527" w:rsidP="00DA030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E229750"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013BA8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FE74DB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2C92C974" w14:textId="77777777" w:rsidTr="00D62ED5">
        <w:trPr>
          <w:trHeight w:val="29"/>
        </w:trPr>
        <w:tc>
          <w:tcPr>
            <w:tcW w:w="2888" w:type="dxa"/>
            <w:tcBorders>
              <w:top w:val="nil"/>
              <w:left w:val="single" w:sz="4" w:space="0" w:color="auto"/>
              <w:bottom w:val="nil"/>
              <w:right w:val="single" w:sz="4" w:space="0" w:color="auto"/>
            </w:tcBorders>
          </w:tcPr>
          <w:p w14:paraId="3A39346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9D3CB9"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E2F5A1B"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9A0699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9FEBC83" w14:textId="77777777" w:rsidR="00226527" w:rsidRPr="00AE7509" w:rsidRDefault="00226527" w:rsidP="00DA0301">
            <w:pPr>
              <w:pStyle w:val="TAC"/>
              <w:keepNext w:val="0"/>
              <w:keepLines w:val="0"/>
              <w:widowControl w:val="0"/>
              <w:rPr>
                <w:lang w:val="en-US" w:eastAsia="zh-CN" w:bidi="ar"/>
              </w:rPr>
            </w:pPr>
          </w:p>
        </w:tc>
      </w:tr>
      <w:tr w:rsidR="008612EE" w:rsidRPr="00AE7509" w14:paraId="07882629" w14:textId="77777777" w:rsidTr="00D62ED5">
        <w:trPr>
          <w:trHeight w:val="29"/>
        </w:trPr>
        <w:tc>
          <w:tcPr>
            <w:tcW w:w="2888" w:type="dxa"/>
            <w:tcBorders>
              <w:top w:val="nil"/>
              <w:left w:val="single" w:sz="4" w:space="0" w:color="auto"/>
              <w:bottom w:val="nil"/>
              <w:right w:val="single" w:sz="4" w:space="0" w:color="auto"/>
            </w:tcBorders>
          </w:tcPr>
          <w:p w14:paraId="16473525"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4CE834A"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8F8639"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A1D187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9406C51" w14:textId="77777777" w:rsidR="00226527" w:rsidRPr="00AE7509" w:rsidRDefault="00226527" w:rsidP="00DA0301">
            <w:pPr>
              <w:pStyle w:val="TAC"/>
              <w:keepNext w:val="0"/>
              <w:keepLines w:val="0"/>
              <w:widowControl w:val="0"/>
              <w:rPr>
                <w:lang w:val="en-US" w:eastAsia="zh-CN" w:bidi="ar"/>
              </w:rPr>
            </w:pPr>
          </w:p>
        </w:tc>
      </w:tr>
      <w:tr w:rsidR="008612EE" w:rsidRPr="00AE7509" w14:paraId="6D508F80" w14:textId="77777777" w:rsidTr="00D62ED5">
        <w:trPr>
          <w:trHeight w:val="29"/>
        </w:trPr>
        <w:tc>
          <w:tcPr>
            <w:tcW w:w="2888" w:type="dxa"/>
            <w:tcBorders>
              <w:top w:val="nil"/>
              <w:left w:val="single" w:sz="4" w:space="0" w:color="auto"/>
              <w:bottom w:val="nil"/>
              <w:right w:val="single" w:sz="4" w:space="0" w:color="auto"/>
            </w:tcBorders>
          </w:tcPr>
          <w:p w14:paraId="0D2CB85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A93D2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9B963A"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5DEE41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2E243D1" w14:textId="77777777" w:rsidR="00226527" w:rsidRPr="00AE7509" w:rsidRDefault="00226527" w:rsidP="00DA0301">
            <w:pPr>
              <w:pStyle w:val="TAC"/>
              <w:keepNext w:val="0"/>
              <w:keepLines w:val="0"/>
              <w:widowControl w:val="0"/>
              <w:rPr>
                <w:lang w:val="en-US" w:eastAsia="zh-CN" w:bidi="ar"/>
              </w:rPr>
            </w:pPr>
          </w:p>
        </w:tc>
      </w:tr>
      <w:tr w:rsidR="008612EE" w:rsidRPr="00AE7509" w14:paraId="6D94A1CA" w14:textId="77777777" w:rsidTr="00D62ED5">
        <w:trPr>
          <w:trHeight w:val="29"/>
        </w:trPr>
        <w:tc>
          <w:tcPr>
            <w:tcW w:w="2888" w:type="dxa"/>
            <w:tcBorders>
              <w:top w:val="nil"/>
              <w:left w:val="single" w:sz="4" w:space="0" w:color="auto"/>
              <w:bottom w:val="nil"/>
              <w:right w:val="single" w:sz="4" w:space="0" w:color="auto"/>
            </w:tcBorders>
          </w:tcPr>
          <w:p w14:paraId="469E14F7"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9971E2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56B75A8"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68DAB8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3FA8A3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8612EE" w:rsidRPr="00AE7509" w14:paraId="17BD01BF" w14:textId="77777777" w:rsidTr="00D62ED5">
        <w:trPr>
          <w:trHeight w:val="29"/>
        </w:trPr>
        <w:tc>
          <w:tcPr>
            <w:tcW w:w="2888" w:type="dxa"/>
            <w:tcBorders>
              <w:top w:val="nil"/>
              <w:left w:val="single" w:sz="4" w:space="0" w:color="auto"/>
              <w:bottom w:val="nil"/>
              <w:right w:val="single" w:sz="4" w:space="0" w:color="auto"/>
            </w:tcBorders>
          </w:tcPr>
          <w:p w14:paraId="7A0FA582"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54D786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117504"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0C2F39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3208D415" w14:textId="77777777" w:rsidR="00226527" w:rsidRPr="00AE7509" w:rsidRDefault="00226527" w:rsidP="00DA0301">
            <w:pPr>
              <w:pStyle w:val="TAC"/>
              <w:keepNext w:val="0"/>
              <w:keepLines w:val="0"/>
              <w:widowControl w:val="0"/>
              <w:rPr>
                <w:lang w:val="en-US" w:eastAsia="zh-CN" w:bidi="ar"/>
              </w:rPr>
            </w:pPr>
          </w:p>
        </w:tc>
      </w:tr>
      <w:tr w:rsidR="008612EE" w:rsidRPr="00AE7509" w14:paraId="6E949B69" w14:textId="77777777" w:rsidTr="00D62ED5">
        <w:trPr>
          <w:trHeight w:val="29"/>
        </w:trPr>
        <w:tc>
          <w:tcPr>
            <w:tcW w:w="2888" w:type="dxa"/>
            <w:tcBorders>
              <w:top w:val="nil"/>
              <w:left w:val="single" w:sz="4" w:space="0" w:color="auto"/>
              <w:bottom w:val="nil"/>
              <w:right w:val="single" w:sz="4" w:space="0" w:color="auto"/>
            </w:tcBorders>
          </w:tcPr>
          <w:p w14:paraId="48F8C73D"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005A9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A0D848"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096122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844483F" w14:textId="77777777" w:rsidR="00226527" w:rsidRPr="00AE7509" w:rsidRDefault="00226527" w:rsidP="00DA0301">
            <w:pPr>
              <w:pStyle w:val="TAC"/>
              <w:keepNext w:val="0"/>
              <w:keepLines w:val="0"/>
              <w:widowControl w:val="0"/>
              <w:rPr>
                <w:lang w:val="en-US" w:eastAsia="zh-CN" w:bidi="ar"/>
              </w:rPr>
            </w:pPr>
          </w:p>
        </w:tc>
      </w:tr>
      <w:tr w:rsidR="008612EE" w:rsidRPr="00AE7509" w14:paraId="109C4D77" w14:textId="77777777" w:rsidTr="00D62ED5">
        <w:trPr>
          <w:trHeight w:val="29"/>
        </w:trPr>
        <w:tc>
          <w:tcPr>
            <w:tcW w:w="2888" w:type="dxa"/>
            <w:tcBorders>
              <w:top w:val="nil"/>
              <w:left w:val="single" w:sz="4" w:space="0" w:color="auto"/>
              <w:bottom w:val="nil"/>
              <w:right w:val="single" w:sz="4" w:space="0" w:color="auto"/>
            </w:tcBorders>
          </w:tcPr>
          <w:p w14:paraId="561AF52B"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33C4D5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709AFD"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9F6AA3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6ECAC57" w14:textId="77777777" w:rsidR="00226527" w:rsidRPr="00AE7509" w:rsidRDefault="00226527" w:rsidP="00DA0301">
            <w:pPr>
              <w:pStyle w:val="TAC"/>
              <w:keepNext w:val="0"/>
              <w:keepLines w:val="0"/>
              <w:widowControl w:val="0"/>
              <w:rPr>
                <w:lang w:val="en-US" w:eastAsia="zh-CN" w:bidi="ar"/>
              </w:rPr>
            </w:pPr>
          </w:p>
        </w:tc>
      </w:tr>
      <w:tr w:rsidR="008612EE" w:rsidRPr="00AE7509" w14:paraId="636AD54F" w14:textId="77777777" w:rsidTr="00D62ED5">
        <w:trPr>
          <w:trHeight w:val="29"/>
        </w:trPr>
        <w:tc>
          <w:tcPr>
            <w:tcW w:w="2888" w:type="dxa"/>
            <w:tcBorders>
              <w:top w:val="nil"/>
              <w:left w:val="single" w:sz="4" w:space="0" w:color="auto"/>
              <w:bottom w:val="nil"/>
              <w:right w:val="single" w:sz="4" w:space="0" w:color="auto"/>
            </w:tcBorders>
          </w:tcPr>
          <w:p w14:paraId="5754891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1D619F"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F36F82A"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DB303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05D5500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2</w:t>
            </w:r>
          </w:p>
        </w:tc>
      </w:tr>
      <w:tr w:rsidR="008612EE" w:rsidRPr="00AE7509" w14:paraId="304CB7B4" w14:textId="77777777" w:rsidTr="00D62ED5">
        <w:trPr>
          <w:trHeight w:val="29"/>
        </w:trPr>
        <w:tc>
          <w:tcPr>
            <w:tcW w:w="2888" w:type="dxa"/>
            <w:tcBorders>
              <w:top w:val="nil"/>
              <w:left w:val="single" w:sz="4" w:space="0" w:color="auto"/>
              <w:bottom w:val="nil"/>
              <w:right w:val="single" w:sz="4" w:space="0" w:color="auto"/>
            </w:tcBorders>
          </w:tcPr>
          <w:p w14:paraId="14861237"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6758BA3"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7AED3F" w14:textId="77777777" w:rsidR="00226527" w:rsidRPr="00AE7509" w:rsidRDefault="00226527" w:rsidP="00DA030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4EC354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4C4786C" w14:textId="77777777" w:rsidR="00226527" w:rsidRPr="00AE7509" w:rsidRDefault="00226527" w:rsidP="00DA0301">
            <w:pPr>
              <w:pStyle w:val="TAC"/>
              <w:keepNext w:val="0"/>
              <w:keepLines w:val="0"/>
              <w:widowControl w:val="0"/>
              <w:rPr>
                <w:lang w:val="en-US" w:eastAsia="zh-CN" w:bidi="ar"/>
              </w:rPr>
            </w:pPr>
          </w:p>
        </w:tc>
      </w:tr>
      <w:tr w:rsidR="008612EE" w:rsidRPr="00AE7509" w14:paraId="62348E8B" w14:textId="77777777" w:rsidTr="00D62ED5">
        <w:trPr>
          <w:trHeight w:val="29"/>
        </w:trPr>
        <w:tc>
          <w:tcPr>
            <w:tcW w:w="2888" w:type="dxa"/>
            <w:tcBorders>
              <w:top w:val="nil"/>
              <w:left w:val="single" w:sz="4" w:space="0" w:color="auto"/>
              <w:bottom w:val="nil"/>
              <w:right w:val="single" w:sz="4" w:space="0" w:color="auto"/>
            </w:tcBorders>
          </w:tcPr>
          <w:p w14:paraId="0A304099"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2AD6A4"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79401A" w14:textId="77777777" w:rsidR="00226527" w:rsidRPr="00AE7509" w:rsidRDefault="00226527" w:rsidP="00DA030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C9CD5E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7C7AC95" w14:textId="77777777" w:rsidR="00226527" w:rsidRPr="00AE7509" w:rsidRDefault="00226527" w:rsidP="00DA0301">
            <w:pPr>
              <w:pStyle w:val="TAC"/>
              <w:keepNext w:val="0"/>
              <w:keepLines w:val="0"/>
              <w:widowControl w:val="0"/>
              <w:rPr>
                <w:lang w:val="en-US" w:eastAsia="zh-CN" w:bidi="ar"/>
              </w:rPr>
            </w:pPr>
          </w:p>
        </w:tc>
      </w:tr>
      <w:tr w:rsidR="008612EE" w:rsidRPr="00AE7509" w14:paraId="033E68F0" w14:textId="77777777" w:rsidTr="00D62ED5">
        <w:trPr>
          <w:trHeight w:val="29"/>
        </w:trPr>
        <w:tc>
          <w:tcPr>
            <w:tcW w:w="2888" w:type="dxa"/>
            <w:tcBorders>
              <w:top w:val="nil"/>
              <w:left w:val="single" w:sz="4" w:space="0" w:color="auto"/>
              <w:bottom w:val="single" w:sz="4" w:space="0" w:color="auto"/>
              <w:right w:val="single" w:sz="4" w:space="0" w:color="auto"/>
            </w:tcBorders>
          </w:tcPr>
          <w:p w14:paraId="154D501A"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206B49C"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64BA33B" w14:textId="77777777" w:rsidR="00226527" w:rsidRPr="00AE7509" w:rsidRDefault="00226527" w:rsidP="00DA030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C1F11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14BC7D7" w14:textId="77777777" w:rsidR="00226527" w:rsidRPr="00AE7509" w:rsidRDefault="00226527" w:rsidP="00DA0301">
            <w:pPr>
              <w:pStyle w:val="TAC"/>
              <w:keepNext w:val="0"/>
              <w:keepLines w:val="0"/>
              <w:widowControl w:val="0"/>
              <w:rPr>
                <w:lang w:val="en-US" w:eastAsia="zh-CN" w:bidi="ar"/>
              </w:rPr>
            </w:pPr>
          </w:p>
        </w:tc>
      </w:tr>
      <w:tr w:rsidR="008612EE" w:rsidRPr="00AE7509" w14:paraId="56D427CB" w14:textId="77777777" w:rsidTr="00D62ED5">
        <w:trPr>
          <w:trHeight w:val="29"/>
        </w:trPr>
        <w:tc>
          <w:tcPr>
            <w:tcW w:w="2888" w:type="dxa"/>
            <w:tcBorders>
              <w:top w:val="nil"/>
              <w:left w:val="single" w:sz="4" w:space="0" w:color="auto"/>
              <w:bottom w:val="nil"/>
              <w:right w:val="single" w:sz="4" w:space="0" w:color="auto"/>
            </w:tcBorders>
          </w:tcPr>
          <w:p w14:paraId="0C4C6CF9"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6AFD3F42"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70BDA8"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n1</w:t>
            </w:r>
          </w:p>
        </w:tc>
        <w:tc>
          <w:tcPr>
            <w:tcW w:w="4173" w:type="dxa"/>
            <w:tcBorders>
              <w:top w:val="single" w:sz="4" w:space="0" w:color="auto"/>
              <w:left w:val="single" w:sz="4" w:space="0" w:color="auto"/>
              <w:bottom w:val="single" w:sz="4" w:space="0" w:color="auto"/>
              <w:right w:val="single" w:sz="4" w:space="0" w:color="auto"/>
            </w:tcBorders>
          </w:tcPr>
          <w:p w14:paraId="502895F2"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tcPr>
          <w:p w14:paraId="400D3C6E"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4 and 5</w:t>
            </w:r>
          </w:p>
        </w:tc>
      </w:tr>
      <w:tr w:rsidR="008612EE" w:rsidRPr="00AE7509" w14:paraId="63FDF19F" w14:textId="77777777" w:rsidTr="00D62ED5">
        <w:trPr>
          <w:trHeight w:val="29"/>
        </w:trPr>
        <w:tc>
          <w:tcPr>
            <w:tcW w:w="2888" w:type="dxa"/>
            <w:tcBorders>
              <w:top w:val="nil"/>
              <w:left w:val="single" w:sz="4" w:space="0" w:color="auto"/>
              <w:bottom w:val="nil"/>
              <w:right w:val="single" w:sz="4" w:space="0" w:color="auto"/>
            </w:tcBorders>
          </w:tcPr>
          <w:p w14:paraId="24077CCD"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4E4B8715"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8A1CD3"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n3</w:t>
            </w:r>
          </w:p>
        </w:tc>
        <w:tc>
          <w:tcPr>
            <w:tcW w:w="4173" w:type="dxa"/>
            <w:tcBorders>
              <w:top w:val="single" w:sz="4" w:space="0" w:color="auto"/>
              <w:left w:val="single" w:sz="4" w:space="0" w:color="auto"/>
              <w:bottom w:val="single" w:sz="4" w:space="0" w:color="auto"/>
              <w:right w:val="single" w:sz="4" w:space="0" w:color="auto"/>
            </w:tcBorders>
          </w:tcPr>
          <w:p w14:paraId="4780AF95"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n3 channel bandwidths in Table 5.3.5-1</w:t>
            </w:r>
          </w:p>
        </w:tc>
        <w:tc>
          <w:tcPr>
            <w:tcW w:w="2709" w:type="dxa"/>
            <w:tcBorders>
              <w:top w:val="nil"/>
              <w:left w:val="single" w:sz="4" w:space="0" w:color="auto"/>
              <w:bottom w:val="nil"/>
              <w:right w:val="single" w:sz="4" w:space="0" w:color="auto"/>
            </w:tcBorders>
          </w:tcPr>
          <w:p w14:paraId="2EDCB44E" w14:textId="77777777" w:rsidR="00226527" w:rsidRPr="00D17EE0" w:rsidRDefault="00226527" w:rsidP="00DA0301">
            <w:pPr>
              <w:pStyle w:val="TAC"/>
              <w:keepNext w:val="0"/>
              <w:keepLines w:val="0"/>
              <w:widowControl w:val="0"/>
              <w:rPr>
                <w:rFonts w:cs="Arial"/>
                <w:lang w:val="en-US" w:eastAsia="zh-CN" w:bidi="ar"/>
              </w:rPr>
            </w:pPr>
          </w:p>
        </w:tc>
      </w:tr>
      <w:tr w:rsidR="008612EE" w:rsidRPr="00AE7509" w14:paraId="783F61BE" w14:textId="77777777" w:rsidTr="00D62ED5">
        <w:trPr>
          <w:trHeight w:val="29"/>
        </w:trPr>
        <w:tc>
          <w:tcPr>
            <w:tcW w:w="2888" w:type="dxa"/>
            <w:tcBorders>
              <w:top w:val="nil"/>
              <w:left w:val="single" w:sz="4" w:space="0" w:color="auto"/>
              <w:bottom w:val="nil"/>
              <w:right w:val="single" w:sz="4" w:space="0" w:color="auto"/>
            </w:tcBorders>
          </w:tcPr>
          <w:p w14:paraId="202B4013"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3645CE2D"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0373CF"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n7</w:t>
            </w:r>
          </w:p>
        </w:tc>
        <w:tc>
          <w:tcPr>
            <w:tcW w:w="4173" w:type="dxa"/>
            <w:tcBorders>
              <w:top w:val="single" w:sz="4" w:space="0" w:color="auto"/>
              <w:left w:val="single" w:sz="4" w:space="0" w:color="auto"/>
              <w:bottom w:val="single" w:sz="4" w:space="0" w:color="auto"/>
              <w:right w:val="single" w:sz="4" w:space="0" w:color="auto"/>
            </w:tcBorders>
          </w:tcPr>
          <w:p w14:paraId="327E8F69"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n7 channel bandwidths in Table 5.3.5-1</w:t>
            </w:r>
          </w:p>
        </w:tc>
        <w:tc>
          <w:tcPr>
            <w:tcW w:w="2709" w:type="dxa"/>
            <w:tcBorders>
              <w:top w:val="nil"/>
              <w:left w:val="single" w:sz="4" w:space="0" w:color="auto"/>
              <w:bottom w:val="nil"/>
              <w:right w:val="single" w:sz="4" w:space="0" w:color="auto"/>
            </w:tcBorders>
          </w:tcPr>
          <w:p w14:paraId="3C50865D" w14:textId="77777777" w:rsidR="00226527" w:rsidRPr="00D17EE0" w:rsidRDefault="00226527" w:rsidP="00DA0301">
            <w:pPr>
              <w:pStyle w:val="TAC"/>
              <w:keepNext w:val="0"/>
              <w:keepLines w:val="0"/>
              <w:widowControl w:val="0"/>
              <w:rPr>
                <w:rFonts w:cs="Arial"/>
                <w:lang w:val="en-US" w:eastAsia="zh-CN" w:bidi="ar"/>
              </w:rPr>
            </w:pPr>
          </w:p>
        </w:tc>
      </w:tr>
      <w:tr w:rsidR="008612EE" w:rsidRPr="00AE7509" w14:paraId="4AEE3882" w14:textId="77777777" w:rsidTr="00D62ED5">
        <w:trPr>
          <w:trHeight w:val="29"/>
        </w:trPr>
        <w:tc>
          <w:tcPr>
            <w:tcW w:w="2888" w:type="dxa"/>
            <w:tcBorders>
              <w:top w:val="nil"/>
              <w:left w:val="single" w:sz="4" w:space="0" w:color="auto"/>
              <w:bottom w:val="single" w:sz="4" w:space="0" w:color="auto"/>
              <w:right w:val="single" w:sz="4" w:space="0" w:color="auto"/>
            </w:tcBorders>
          </w:tcPr>
          <w:p w14:paraId="3295AC90" w14:textId="77777777" w:rsidR="00226527" w:rsidRPr="00D17EE0" w:rsidRDefault="00226527" w:rsidP="00DA0301">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3309D193" w14:textId="77777777" w:rsidR="00226527" w:rsidRPr="00D17EE0" w:rsidRDefault="00226527" w:rsidP="00DA030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AB9D643" w14:textId="77777777" w:rsidR="00226527" w:rsidRPr="00D17EE0" w:rsidRDefault="00226527" w:rsidP="00DA0301">
            <w:pPr>
              <w:pStyle w:val="TAC"/>
              <w:keepNext w:val="0"/>
              <w:keepLines w:val="0"/>
              <w:widowControl w:val="0"/>
              <w:rPr>
                <w:rFonts w:cs="Arial"/>
                <w:lang w:val="en-US" w:eastAsia="zh-CN"/>
              </w:rPr>
            </w:pPr>
            <w:r w:rsidRPr="00D17EE0">
              <w:rPr>
                <w:rFonts w:cs="Arial"/>
                <w:szCs w:val="18"/>
              </w:rPr>
              <w:t>n78</w:t>
            </w:r>
          </w:p>
        </w:tc>
        <w:tc>
          <w:tcPr>
            <w:tcW w:w="4173" w:type="dxa"/>
            <w:tcBorders>
              <w:top w:val="single" w:sz="4" w:space="0" w:color="auto"/>
              <w:left w:val="single" w:sz="4" w:space="0" w:color="auto"/>
              <w:bottom w:val="single" w:sz="4" w:space="0" w:color="auto"/>
              <w:right w:val="single" w:sz="4" w:space="0" w:color="auto"/>
            </w:tcBorders>
          </w:tcPr>
          <w:p w14:paraId="665D845B" w14:textId="77777777" w:rsidR="00226527" w:rsidRPr="00D17EE0" w:rsidRDefault="00226527" w:rsidP="00DA0301">
            <w:pPr>
              <w:pStyle w:val="TAC"/>
              <w:keepNext w:val="0"/>
              <w:keepLines w:val="0"/>
              <w:widowControl w:val="0"/>
              <w:rPr>
                <w:rFonts w:cs="Arial"/>
                <w:lang w:val="en-US" w:eastAsia="zh-CN" w:bidi="ar"/>
              </w:rPr>
            </w:pPr>
            <w:r w:rsidRPr="00D17EE0">
              <w:rPr>
                <w:rFonts w:cs="Arial"/>
                <w:szCs w:val="18"/>
              </w:rPr>
              <w:t>n78 channel bandwidths in Table 5.3.5-1</w:t>
            </w:r>
          </w:p>
        </w:tc>
        <w:tc>
          <w:tcPr>
            <w:tcW w:w="2709" w:type="dxa"/>
            <w:tcBorders>
              <w:top w:val="nil"/>
              <w:left w:val="single" w:sz="4" w:space="0" w:color="auto"/>
              <w:bottom w:val="single" w:sz="4" w:space="0" w:color="auto"/>
              <w:right w:val="single" w:sz="4" w:space="0" w:color="auto"/>
            </w:tcBorders>
          </w:tcPr>
          <w:p w14:paraId="2CAB83DB" w14:textId="77777777" w:rsidR="00226527" w:rsidRPr="00D17EE0" w:rsidRDefault="00226527" w:rsidP="00DA0301">
            <w:pPr>
              <w:pStyle w:val="TAC"/>
              <w:keepNext w:val="0"/>
              <w:keepLines w:val="0"/>
              <w:widowControl w:val="0"/>
              <w:rPr>
                <w:rFonts w:cs="Arial"/>
                <w:lang w:val="en-US" w:eastAsia="zh-CN" w:bidi="ar"/>
              </w:rPr>
            </w:pPr>
          </w:p>
        </w:tc>
      </w:tr>
      <w:tr w:rsidR="008612EE" w:rsidRPr="00AE7509" w14:paraId="0B646FF5" w14:textId="77777777" w:rsidTr="00D62ED5">
        <w:trPr>
          <w:trHeight w:val="29"/>
        </w:trPr>
        <w:tc>
          <w:tcPr>
            <w:tcW w:w="2888" w:type="dxa"/>
            <w:tcBorders>
              <w:top w:val="single" w:sz="4" w:space="0" w:color="auto"/>
              <w:left w:val="single" w:sz="4" w:space="0" w:color="auto"/>
              <w:bottom w:val="nil"/>
              <w:right w:val="single" w:sz="4" w:space="0" w:color="auto"/>
            </w:tcBorders>
          </w:tcPr>
          <w:p w14:paraId="2FFAA5CD" w14:textId="77777777" w:rsidR="00226527" w:rsidRPr="00AE7509" w:rsidRDefault="00226527" w:rsidP="00DA0301">
            <w:pPr>
              <w:pStyle w:val="TAC"/>
              <w:keepNext w:val="0"/>
              <w:keepLines w:val="0"/>
              <w:widowControl w:val="0"/>
              <w:rPr>
                <w:lang w:eastAsia="zh-CN"/>
              </w:rPr>
            </w:pPr>
            <w:r w:rsidRPr="00AE7509">
              <w:rPr>
                <w:lang w:eastAsia="zh-CN"/>
              </w:rPr>
              <w:t>CA_n1A-n3B-n7A-n78A</w:t>
            </w:r>
          </w:p>
        </w:tc>
        <w:tc>
          <w:tcPr>
            <w:tcW w:w="3001" w:type="dxa"/>
            <w:tcBorders>
              <w:top w:val="single" w:sz="4" w:space="0" w:color="auto"/>
              <w:left w:val="single" w:sz="4" w:space="0" w:color="auto"/>
              <w:bottom w:val="nil"/>
              <w:right w:val="single" w:sz="4" w:space="0" w:color="auto"/>
            </w:tcBorders>
          </w:tcPr>
          <w:p w14:paraId="3DB76365"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3F6CDCD4"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4E608143"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674BD5C8"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63554FD1"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5AE3EFEC" w14:textId="77777777" w:rsidR="00226527" w:rsidRPr="00AE7509" w:rsidRDefault="00226527" w:rsidP="00DA030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5781942"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B6DE1B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1797403"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77FBAD7A" w14:textId="77777777" w:rsidTr="00D62ED5">
        <w:trPr>
          <w:trHeight w:val="29"/>
        </w:trPr>
        <w:tc>
          <w:tcPr>
            <w:tcW w:w="2888" w:type="dxa"/>
            <w:tcBorders>
              <w:top w:val="nil"/>
              <w:left w:val="single" w:sz="4" w:space="0" w:color="auto"/>
              <w:bottom w:val="nil"/>
              <w:right w:val="single" w:sz="4" w:space="0" w:color="auto"/>
            </w:tcBorders>
          </w:tcPr>
          <w:p w14:paraId="2727CDD1"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0F8D2A"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A74D9E"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5595334"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2ED9E38F" w14:textId="77777777" w:rsidR="00226527" w:rsidRPr="00AE7509" w:rsidRDefault="00226527" w:rsidP="00DA0301">
            <w:pPr>
              <w:pStyle w:val="TAC"/>
              <w:keepNext w:val="0"/>
              <w:keepLines w:val="0"/>
              <w:widowControl w:val="0"/>
              <w:rPr>
                <w:kern w:val="2"/>
                <w:szCs w:val="22"/>
                <w:lang w:val="en-US"/>
              </w:rPr>
            </w:pPr>
          </w:p>
        </w:tc>
      </w:tr>
      <w:tr w:rsidR="008612EE" w:rsidRPr="00AE7509" w14:paraId="7C463DA9" w14:textId="77777777" w:rsidTr="00D62ED5">
        <w:trPr>
          <w:trHeight w:val="29"/>
        </w:trPr>
        <w:tc>
          <w:tcPr>
            <w:tcW w:w="2888" w:type="dxa"/>
            <w:tcBorders>
              <w:top w:val="nil"/>
              <w:left w:val="single" w:sz="4" w:space="0" w:color="auto"/>
              <w:bottom w:val="nil"/>
              <w:right w:val="single" w:sz="4" w:space="0" w:color="auto"/>
            </w:tcBorders>
          </w:tcPr>
          <w:p w14:paraId="0D3B1AEF"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F84EECF"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CA4694"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0026B4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7D9DED3" w14:textId="77777777" w:rsidR="00226527" w:rsidRPr="00AE7509" w:rsidRDefault="00226527" w:rsidP="00DA0301">
            <w:pPr>
              <w:pStyle w:val="TAC"/>
              <w:keepNext w:val="0"/>
              <w:keepLines w:val="0"/>
              <w:widowControl w:val="0"/>
              <w:rPr>
                <w:kern w:val="2"/>
                <w:szCs w:val="22"/>
                <w:lang w:val="en-US"/>
              </w:rPr>
            </w:pPr>
          </w:p>
        </w:tc>
      </w:tr>
      <w:tr w:rsidR="008612EE" w:rsidRPr="00AE7509" w14:paraId="6127D3DD" w14:textId="77777777" w:rsidTr="00D62ED5">
        <w:trPr>
          <w:trHeight w:val="29"/>
        </w:trPr>
        <w:tc>
          <w:tcPr>
            <w:tcW w:w="2888" w:type="dxa"/>
            <w:tcBorders>
              <w:top w:val="nil"/>
              <w:left w:val="single" w:sz="4" w:space="0" w:color="auto"/>
              <w:bottom w:val="single" w:sz="4" w:space="0" w:color="auto"/>
              <w:right w:val="single" w:sz="4" w:space="0" w:color="auto"/>
            </w:tcBorders>
          </w:tcPr>
          <w:p w14:paraId="2DB87182"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7E75E79"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1FFE0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0623E7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4036434" w14:textId="77777777" w:rsidR="00226527" w:rsidRPr="00AE7509" w:rsidRDefault="00226527" w:rsidP="00DA0301">
            <w:pPr>
              <w:pStyle w:val="TAC"/>
              <w:keepNext w:val="0"/>
              <w:keepLines w:val="0"/>
              <w:widowControl w:val="0"/>
              <w:rPr>
                <w:kern w:val="2"/>
                <w:szCs w:val="22"/>
                <w:lang w:val="en-US"/>
              </w:rPr>
            </w:pPr>
          </w:p>
        </w:tc>
      </w:tr>
      <w:tr w:rsidR="008612EE" w:rsidRPr="00AE7509" w14:paraId="57773E30" w14:textId="77777777" w:rsidTr="00D62ED5">
        <w:trPr>
          <w:trHeight w:val="29"/>
        </w:trPr>
        <w:tc>
          <w:tcPr>
            <w:tcW w:w="2888" w:type="dxa"/>
            <w:tcBorders>
              <w:top w:val="single" w:sz="4" w:space="0" w:color="auto"/>
              <w:left w:val="single" w:sz="4" w:space="0" w:color="auto"/>
              <w:bottom w:val="nil"/>
              <w:right w:val="single" w:sz="4" w:space="0" w:color="auto"/>
            </w:tcBorders>
          </w:tcPr>
          <w:p w14:paraId="4FF7AF3C" w14:textId="77777777" w:rsidR="00226527" w:rsidRPr="00AE7509" w:rsidRDefault="00226527" w:rsidP="00DA0301">
            <w:pPr>
              <w:pStyle w:val="TAC"/>
              <w:keepNext w:val="0"/>
              <w:keepLines w:val="0"/>
              <w:widowControl w:val="0"/>
              <w:rPr>
                <w:lang w:eastAsia="zh-CN"/>
              </w:rPr>
            </w:pPr>
            <w:r w:rsidRPr="00AE7509">
              <w:rPr>
                <w:lang w:eastAsia="zh-CN"/>
              </w:rPr>
              <w:t>CA_n1A-n3B-n7B-n78A</w:t>
            </w:r>
          </w:p>
        </w:tc>
        <w:tc>
          <w:tcPr>
            <w:tcW w:w="3001" w:type="dxa"/>
            <w:tcBorders>
              <w:top w:val="single" w:sz="4" w:space="0" w:color="auto"/>
              <w:left w:val="single" w:sz="4" w:space="0" w:color="auto"/>
              <w:bottom w:val="nil"/>
              <w:right w:val="single" w:sz="4" w:space="0" w:color="auto"/>
            </w:tcBorders>
          </w:tcPr>
          <w:p w14:paraId="6C0A647D"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CA_n7B</w:t>
            </w:r>
          </w:p>
          <w:p w14:paraId="65BE0B7D"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46CBB2D2"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0F97F829"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5417F683"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3658F394"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0D855580" w14:textId="77777777" w:rsidR="00226527" w:rsidRPr="00AE7509" w:rsidRDefault="00226527" w:rsidP="00DA030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F2DD615"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C7AC1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C5EAF47"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49CFE8E2" w14:textId="77777777" w:rsidTr="00D62ED5">
        <w:trPr>
          <w:trHeight w:val="29"/>
        </w:trPr>
        <w:tc>
          <w:tcPr>
            <w:tcW w:w="2888" w:type="dxa"/>
            <w:tcBorders>
              <w:top w:val="nil"/>
              <w:left w:val="single" w:sz="4" w:space="0" w:color="auto"/>
              <w:bottom w:val="nil"/>
              <w:right w:val="single" w:sz="4" w:space="0" w:color="auto"/>
            </w:tcBorders>
          </w:tcPr>
          <w:p w14:paraId="149999F9"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3B49376"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8A03F0"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C5E182"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30691178" w14:textId="77777777" w:rsidR="00226527" w:rsidRPr="00AE7509" w:rsidRDefault="00226527" w:rsidP="00DA0301">
            <w:pPr>
              <w:pStyle w:val="TAC"/>
              <w:keepNext w:val="0"/>
              <w:keepLines w:val="0"/>
              <w:widowControl w:val="0"/>
              <w:rPr>
                <w:kern w:val="2"/>
                <w:szCs w:val="22"/>
                <w:lang w:val="en-US"/>
              </w:rPr>
            </w:pPr>
          </w:p>
        </w:tc>
      </w:tr>
      <w:tr w:rsidR="008612EE" w:rsidRPr="00AE7509" w14:paraId="166AEA4F" w14:textId="77777777" w:rsidTr="00D62ED5">
        <w:trPr>
          <w:trHeight w:val="29"/>
        </w:trPr>
        <w:tc>
          <w:tcPr>
            <w:tcW w:w="2888" w:type="dxa"/>
            <w:tcBorders>
              <w:top w:val="nil"/>
              <w:left w:val="single" w:sz="4" w:space="0" w:color="auto"/>
              <w:bottom w:val="nil"/>
              <w:right w:val="single" w:sz="4" w:space="0" w:color="auto"/>
            </w:tcBorders>
          </w:tcPr>
          <w:p w14:paraId="4825FA19"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3F85C4F"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FA2AA1"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D421391"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5AF57A8A" w14:textId="77777777" w:rsidR="00226527" w:rsidRPr="00AE7509" w:rsidRDefault="00226527" w:rsidP="00DA0301">
            <w:pPr>
              <w:pStyle w:val="TAC"/>
              <w:keepNext w:val="0"/>
              <w:keepLines w:val="0"/>
              <w:widowControl w:val="0"/>
              <w:rPr>
                <w:kern w:val="2"/>
                <w:szCs w:val="22"/>
                <w:lang w:val="en-US"/>
              </w:rPr>
            </w:pPr>
          </w:p>
        </w:tc>
      </w:tr>
      <w:tr w:rsidR="008612EE" w:rsidRPr="00AE7509" w14:paraId="2765433C" w14:textId="77777777" w:rsidTr="00D62ED5">
        <w:trPr>
          <w:trHeight w:val="29"/>
        </w:trPr>
        <w:tc>
          <w:tcPr>
            <w:tcW w:w="2888" w:type="dxa"/>
            <w:tcBorders>
              <w:top w:val="nil"/>
              <w:left w:val="single" w:sz="4" w:space="0" w:color="auto"/>
              <w:bottom w:val="single" w:sz="4" w:space="0" w:color="auto"/>
              <w:right w:val="single" w:sz="4" w:space="0" w:color="auto"/>
            </w:tcBorders>
          </w:tcPr>
          <w:p w14:paraId="1EAB9AF0" w14:textId="77777777" w:rsidR="00226527" w:rsidRPr="00AE7509" w:rsidRDefault="00226527" w:rsidP="00DA030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863B28B" w14:textId="77777777" w:rsidR="00226527" w:rsidRPr="00AE7509" w:rsidRDefault="00226527" w:rsidP="00DA030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C551AA"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3DAD86D"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DAD9621" w14:textId="77777777" w:rsidR="00226527" w:rsidRPr="00AE7509" w:rsidRDefault="00226527" w:rsidP="00DA0301">
            <w:pPr>
              <w:pStyle w:val="TAC"/>
              <w:keepNext w:val="0"/>
              <w:keepLines w:val="0"/>
              <w:widowControl w:val="0"/>
              <w:rPr>
                <w:kern w:val="2"/>
                <w:szCs w:val="22"/>
                <w:lang w:val="en-US"/>
              </w:rPr>
            </w:pPr>
          </w:p>
        </w:tc>
      </w:tr>
      <w:tr w:rsidR="008612EE" w:rsidRPr="00AE7509" w14:paraId="6B0FB114" w14:textId="77777777" w:rsidTr="00D62ED5">
        <w:trPr>
          <w:trHeight w:val="29"/>
        </w:trPr>
        <w:tc>
          <w:tcPr>
            <w:tcW w:w="2888" w:type="dxa"/>
            <w:tcBorders>
              <w:top w:val="single" w:sz="4" w:space="0" w:color="auto"/>
              <w:left w:val="single" w:sz="4" w:space="0" w:color="auto"/>
              <w:bottom w:val="nil"/>
              <w:right w:val="single" w:sz="4" w:space="0" w:color="auto"/>
            </w:tcBorders>
          </w:tcPr>
          <w:p w14:paraId="72D12711" w14:textId="77777777" w:rsidR="00226527" w:rsidRPr="00AE7509" w:rsidRDefault="00226527" w:rsidP="00DA0301">
            <w:pPr>
              <w:pStyle w:val="TAC"/>
              <w:keepNext w:val="0"/>
              <w:keepLines w:val="0"/>
              <w:widowControl w:val="0"/>
              <w:rPr>
                <w:lang w:val="en-US" w:eastAsia="zh-CN" w:bidi="ar"/>
              </w:rPr>
            </w:pPr>
            <w:r w:rsidRPr="00AE7509">
              <w:rPr>
                <w:lang w:eastAsia="zh-CN"/>
              </w:rPr>
              <w:t>CA_n1A-n3A-n7A-n78(2A)</w:t>
            </w:r>
          </w:p>
        </w:tc>
        <w:tc>
          <w:tcPr>
            <w:tcW w:w="3001" w:type="dxa"/>
            <w:tcBorders>
              <w:top w:val="single" w:sz="4" w:space="0" w:color="auto"/>
              <w:left w:val="single" w:sz="4" w:space="0" w:color="auto"/>
              <w:bottom w:val="nil"/>
              <w:right w:val="single" w:sz="4" w:space="0" w:color="auto"/>
            </w:tcBorders>
          </w:tcPr>
          <w:p w14:paraId="5CD4A1F2"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CA_n78(2A)</w:t>
            </w:r>
          </w:p>
          <w:p w14:paraId="6455BAF8"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CA_n1A-n3A</w:t>
            </w:r>
          </w:p>
          <w:p w14:paraId="47F2B82D"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CA_n1A-n7A</w:t>
            </w:r>
          </w:p>
          <w:p w14:paraId="45906865"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CA_n1A-n78A</w:t>
            </w:r>
          </w:p>
          <w:p w14:paraId="5001C08F"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CA_n3A-n7A</w:t>
            </w:r>
          </w:p>
          <w:p w14:paraId="6E450DEE" w14:textId="77777777" w:rsidR="00226527" w:rsidRPr="00AE7509" w:rsidRDefault="00226527" w:rsidP="00DA0301">
            <w:pPr>
              <w:pStyle w:val="TAC"/>
              <w:keepNext w:val="0"/>
              <w:keepLines w:val="0"/>
              <w:widowControl w:val="0"/>
              <w:rPr>
                <w:rFonts w:cs="Arial"/>
                <w:lang w:val="es-US" w:eastAsia="zh-CN"/>
              </w:rPr>
            </w:pPr>
            <w:r w:rsidRPr="00AE7509">
              <w:rPr>
                <w:rFonts w:cs="Arial"/>
                <w:lang w:val="es-US" w:eastAsia="zh-CN"/>
              </w:rPr>
              <w:t>CA_n3A-n78A</w:t>
            </w:r>
          </w:p>
          <w:p w14:paraId="6A345773" w14:textId="77777777" w:rsidR="00226527" w:rsidRPr="00AE7509" w:rsidRDefault="00226527" w:rsidP="00DA030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50BB782"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D8BE32C"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A96ED05"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00B90EC8" w14:textId="77777777" w:rsidTr="00D62ED5">
        <w:trPr>
          <w:trHeight w:val="29"/>
        </w:trPr>
        <w:tc>
          <w:tcPr>
            <w:tcW w:w="2888" w:type="dxa"/>
            <w:tcBorders>
              <w:top w:val="nil"/>
              <w:left w:val="single" w:sz="4" w:space="0" w:color="auto"/>
              <w:bottom w:val="nil"/>
              <w:right w:val="single" w:sz="4" w:space="0" w:color="auto"/>
            </w:tcBorders>
          </w:tcPr>
          <w:p w14:paraId="54094B6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9F2B28"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C47447F"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51B80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2B308DB4"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620082C" w14:textId="77777777" w:rsidTr="00D62ED5">
        <w:trPr>
          <w:trHeight w:val="29"/>
        </w:trPr>
        <w:tc>
          <w:tcPr>
            <w:tcW w:w="2888" w:type="dxa"/>
            <w:tcBorders>
              <w:top w:val="nil"/>
              <w:left w:val="single" w:sz="4" w:space="0" w:color="auto"/>
              <w:bottom w:val="nil"/>
              <w:right w:val="single" w:sz="4" w:space="0" w:color="auto"/>
            </w:tcBorders>
          </w:tcPr>
          <w:p w14:paraId="5678C0B5"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185C67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1C431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B476EB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E6EA796"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FAE6D8D" w14:textId="77777777" w:rsidTr="00D62ED5">
        <w:trPr>
          <w:trHeight w:val="29"/>
        </w:trPr>
        <w:tc>
          <w:tcPr>
            <w:tcW w:w="2888" w:type="dxa"/>
            <w:tcBorders>
              <w:top w:val="nil"/>
              <w:left w:val="single" w:sz="4" w:space="0" w:color="auto"/>
              <w:bottom w:val="single" w:sz="4" w:space="0" w:color="auto"/>
              <w:right w:val="single" w:sz="4" w:space="0" w:color="auto"/>
            </w:tcBorders>
          </w:tcPr>
          <w:p w14:paraId="05E6624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25596B5"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83983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B723BC9"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786C5965"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56C7DB6" w14:textId="77777777" w:rsidTr="00D62ED5">
        <w:trPr>
          <w:trHeight w:val="29"/>
        </w:trPr>
        <w:tc>
          <w:tcPr>
            <w:tcW w:w="2888" w:type="dxa"/>
            <w:tcBorders>
              <w:top w:val="single" w:sz="4" w:space="0" w:color="auto"/>
              <w:left w:val="single" w:sz="4" w:space="0" w:color="auto"/>
              <w:bottom w:val="nil"/>
              <w:right w:val="single" w:sz="4" w:space="0" w:color="auto"/>
            </w:tcBorders>
          </w:tcPr>
          <w:p w14:paraId="11ADAFCA" w14:textId="77777777" w:rsidR="00226527" w:rsidRPr="00AE7509" w:rsidRDefault="00226527" w:rsidP="00DA0301">
            <w:pPr>
              <w:pStyle w:val="TAC"/>
              <w:keepNext w:val="0"/>
              <w:keepLines w:val="0"/>
              <w:widowControl w:val="0"/>
              <w:rPr>
                <w:kern w:val="2"/>
                <w:szCs w:val="22"/>
                <w:lang w:val="en-US"/>
              </w:rPr>
            </w:pPr>
            <w:r w:rsidRPr="00AE7509">
              <w:rPr>
                <w:lang w:eastAsia="zh-CN"/>
              </w:rPr>
              <w:t>CA_n1A-n3A-n7A-n78</w:t>
            </w:r>
            <w:r>
              <w:rPr>
                <w:lang w:eastAsia="zh-CN"/>
              </w:rPr>
              <w:t>C</w:t>
            </w:r>
          </w:p>
        </w:tc>
        <w:tc>
          <w:tcPr>
            <w:tcW w:w="3001" w:type="dxa"/>
            <w:tcBorders>
              <w:top w:val="single" w:sz="4" w:space="0" w:color="auto"/>
              <w:left w:val="single" w:sz="4" w:space="0" w:color="auto"/>
              <w:bottom w:val="nil"/>
              <w:right w:val="single" w:sz="4" w:space="0" w:color="auto"/>
            </w:tcBorders>
          </w:tcPr>
          <w:p w14:paraId="4F3D8BB5" w14:textId="77777777" w:rsidR="00226527" w:rsidRPr="00AE7509" w:rsidRDefault="00226527" w:rsidP="00DA0301">
            <w:pPr>
              <w:pStyle w:val="TAC"/>
              <w:rPr>
                <w:rFonts w:cs="Arial"/>
                <w:lang w:val="en-US" w:eastAsia="zh-CN"/>
              </w:rPr>
            </w:pPr>
            <w:r w:rsidRPr="00AE7509">
              <w:rPr>
                <w:rFonts w:cs="Arial"/>
                <w:lang w:val="en-US" w:eastAsia="zh-CN"/>
              </w:rPr>
              <w:t>CA_n78</w:t>
            </w:r>
            <w:r>
              <w:rPr>
                <w:rFonts w:cs="Arial"/>
                <w:lang w:val="en-US" w:eastAsia="zh-CN"/>
              </w:rPr>
              <w:t>C</w:t>
            </w:r>
          </w:p>
          <w:p w14:paraId="072588DB" w14:textId="77777777" w:rsidR="00226527" w:rsidRPr="00AE7509" w:rsidRDefault="00226527" w:rsidP="00DA0301">
            <w:pPr>
              <w:pStyle w:val="TAC"/>
              <w:rPr>
                <w:rFonts w:cs="Arial"/>
                <w:lang w:val="es-US" w:eastAsia="zh-CN"/>
              </w:rPr>
            </w:pPr>
            <w:r w:rsidRPr="00AE7509">
              <w:rPr>
                <w:rFonts w:cs="Arial"/>
                <w:lang w:val="es-US" w:eastAsia="zh-CN"/>
              </w:rPr>
              <w:t>CA_n1A-n3A</w:t>
            </w:r>
          </w:p>
          <w:p w14:paraId="45FFF4D4" w14:textId="77777777" w:rsidR="00226527" w:rsidRPr="00AE7509" w:rsidRDefault="00226527" w:rsidP="00DA0301">
            <w:pPr>
              <w:pStyle w:val="TAC"/>
              <w:rPr>
                <w:rFonts w:cs="Arial"/>
                <w:lang w:val="es-US" w:eastAsia="zh-CN"/>
              </w:rPr>
            </w:pPr>
            <w:r w:rsidRPr="00AE7509">
              <w:rPr>
                <w:rFonts w:cs="Arial"/>
                <w:lang w:val="es-US" w:eastAsia="zh-CN"/>
              </w:rPr>
              <w:t>CA_n1A-n7A</w:t>
            </w:r>
          </w:p>
          <w:p w14:paraId="0760367F" w14:textId="77777777" w:rsidR="00226527" w:rsidRPr="00AE7509" w:rsidRDefault="00226527" w:rsidP="00DA0301">
            <w:pPr>
              <w:pStyle w:val="TAC"/>
              <w:rPr>
                <w:rFonts w:cs="Arial"/>
                <w:lang w:val="es-US" w:eastAsia="zh-CN"/>
              </w:rPr>
            </w:pPr>
            <w:r w:rsidRPr="00AE7509">
              <w:rPr>
                <w:rFonts w:cs="Arial"/>
                <w:lang w:val="es-US" w:eastAsia="zh-CN"/>
              </w:rPr>
              <w:t>CA_n1A-n78A</w:t>
            </w:r>
          </w:p>
          <w:p w14:paraId="11175293" w14:textId="77777777" w:rsidR="00226527" w:rsidRPr="00AE7509" w:rsidRDefault="00226527" w:rsidP="00DA0301">
            <w:pPr>
              <w:pStyle w:val="TAC"/>
              <w:rPr>
                <w:rFonts w:cs="Arial"/>
                <w:lang w:val="es-US" w:eastAsia="zh-CN"/>
              </w:rPr>
            </w:pPr>
            <w:r w:rsidRPr="00AE7509">
              <w:rPr>
                <w:rFonts w:cs="Arial"/>
                <w:lang w:val="es-US" w:eastAsia="zh-CN"/>
              </w:rPr>
              <w:t>CA_n3A-n7A</w:t>
            </w:r>
          </w:p>
          <w:p w14:paraId="46C779DD" w14:textId="77777777" w:rsidR="00226527" w:rsidRPr="00AE7509" w:rsidRDefault="00226527" w:rsidP="00DA0301">
            <w:pPr>
              <w:pStyle w:val="TAC"/>
              <w:rPr>
                <w:rFonts w:cs="Arial"/>
                <w:lang w:val="es-US" w:eastAsia="zh-CN"/>
              </w:rPr>
            </w:pPr>
            <w:r w:rsidRPr="00AE7509">
              <w:rPr>
                <w:rFonts w:cs="Arial"/>
                <w:lang w:val="es-US" w:eastAsia="zh-CN"/>
              </w:rPr>
              <w:t>CA_n3A-n78A</w:t>
            </w:r>
          </w:p>
          <w:p w14:paraId="6D9AF06B" w14:textId="77777777" w:rsidR="00226527" w:rsidRPr="00AE7509" w:rsidRDefault="00226527" w:rsidP="00DA0301">
            <w:pPr>
              <w:pStyle w:val="TAC"/>
              <w:keepNext w:val="0"/>
              <w:keepLines w:val="0"/>
              <w:widowControl w:val="0"/>
              <w:rPr>
                <w:kern w:val="2"/>
                <w:szCs w:val="22"/>
                <w:lang w:val="en-US"/>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C06309B"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4838E57"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nil"/>
              <w:left w:val="single" w:sz="4" w:space="0" w:color="auto"/>
              <w:bottom w:val="single" w:sz="4" w:space="0" w:color="auto"/>
              <w:right w:val="single" w:sz="4" w:space="0" w:color="auto"/>
            </w:tcBorders>
          </w:tcPr>
          <w:p w14:paraId="05F865F8"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rPr>
              <w:t>0</w:t>
            </w:r>
          </w:p>
        </w:tc>
      </w:tr>
      <w:tr w:rsidR="008612EE" w:rsidRPr="00AE7509" w14:paraId="43E0B1C0" w14:textId="77777777" w:rsidTr="00D62ED5">
        <w:trPr>
          <w:trHeight w:val="29"/>
        </w:trPr>
        <w:tc>
          <w:tcPr>
            <w:tcW w:w="2888" w:type="dxa"/>
            <w:tcBorders>
              <w:top w:val="nil"/>
              <w:left w:val="single" w:sz="4" w:space="0" w:color="auto"/>
              <w:bottom w:val="nil"/>
              <w:right w:val="single" w:sz="4" w:space="0" w:color="auto"/>
            </w:tcBorders>
          </w:tcPr>
          <w:p w14:paraId="4E1F85CF"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5D361C"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F196D4"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33427DE"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12EA5C39"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44A4A670" w14:textId="77777777" w:rsidTr="00D62ED5">
        <w:trPr>
          <w:trHeight w:val="29"/>
        </w:trPr>
        <w:tc>
          <w:tcPr>
            <w:tcW w:w="2888" w:type="dxa"/>
            <w:tcBorders>
              <w:top w:val="nil"/>
              <w:left w:val="single" w:sz="4" w:space="0" w:color="auto"/>
              <w:bottom w:val="nil"/>
              <w:right w:val="single" w:sz="4" w:space="0" w:color="auto"/>
            </w:tcBorders>
          </w:tcPr>
          <w:p w14:paraId="1E0FF1B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4B7A5B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5DEAF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20D2056"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5C9E6C11"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5D6663BF" w14:textId="77777777" w:rsidTr="00D62ED5">
        <w:trPr>
          <w:trHeight w:val="29"/>
        </w:trPr>
        <w:tc>
          <w:tcPr>
            <w:tcW w:w="2888" w:type="dxa"/>
            <w:tcBorders>
              <w:top w:val="nil"/>
              <w:left w:val="single" w:sz="4" w:space="0" w:color="auto"/>
              <w:bottom w:val="single" w:sz="4" w:space="0" w:color="auto"/>
              <w:right w:val="single" w:sz="4" w:space="0" w:color="auto"/>
            </w:tcBorders>
          </w:tcPr>
          <w:p w14:paraId="7B91DD7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EB1D9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DA01A4"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17DD2BD"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09" w:type="dxa"/>
            <w:tcBorders>
              <w:top w:val="nil"/>
              <w:left w:val="single" w:sz="4" w:space="0" w:color="auto"/>
              <w:bottom w:val="single" w:sz="4" w:space="0" w:color="auto"/>
              <w:right w:val="single" w:sz="4" w:space="0" w:color="auto"/>
            </w:tcBorders>
            <w:vAlign w:val="center"/>
          </w:tcPr>
          <w:p w14:paraId="230A4E31"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3B2672A" w14:textId="77777777" w:rsidTr="00D62ED5">
        <w:trPr>
          <w:trHeight w:val="29"/>
        </w:trPr>
        <w:tc>
          <w:tcPr>
            <w:tcW w:w="2888" w:type="dxa"/>
            <w:tcBorders>
              <w:top w:val="single" w:sz="4" w:space="0" w:color="auto"/>
              <w:left w:val="single" w:sz="4" w:space="0" w:color="auto"/>
              <w:bottom w:val="nil"/>
              <w:right w:val="single" w:sz="4" w:space="0" w:color="auto"/>
            </w:tcBorders>
          </w:tcPr>
          <w:p w14:paraId="3C0D8E33" w14:textId="77777777" w:rsidR="00226527" w:rsidRPr="00AE7509" w:rsidRDefault="00226527" w:rsidP="00DA0301">
            <w:pPr>
              <w:pStyle w:val="TAC"/>
              <w:keepNext w:val="0"/>
              <w:keepLines w:val="0"/>
              <w:widowControl w:val="0"/>
              <w:rPr>
                <w:lang w:val="en-US" w:eastAsia="zh-CN" w:bidi="ar"/>
              </w:rPr>
            </w:pPr>
            <w:r w:rsidRPr="00AE7509">
              <w:rPr>
                <w:lang w:eastAsia="zh-CN"/>
              </w:rPr>
              <w:t>CA_n1A-n3A-n7B-n78A</w:t>
            </w:r>
          </w:p>
        </w:tc>
        <w:tc>
          <w:tcPr>
            <w:tcW w:w="3001" w:type="dxa"/>
            <w:tcBorders>
              <w:top w:val="single" w:sz="4" w:space="0" w:color="auto"/>
              <w:left w:val="single" w:sz="4" w:space="0" w:color="auto"/>
              <w:bottom w:val="nil"/>
              <w:right w:val="single" w:sz="4" w:space="0" w:color="auto"/>
            </w:tcBorders>
          </w:tcPr>
          <w:p w14:paraId="6F14FF02" w14:textId="77777777" w:rsidR="00226527" w:rsidRPr="00AE7509" w:rsidRDefault="00226527" w:rsidP="00DA030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387F0AE"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1290DE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F07A7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0</w:t>
            </w:r>
          </w:p>
        </w:tc>
      </w:tr>
      <w:tr w:rsidR="008612EE" w:rsidRPr="00AE7509" w14:paraId="7506F158" w14:textId="77777777" w:rsidTr="00D62ED5">
        <w:trPr>
          <w:trHeight w:val="29"/>
        </w:trPr>
        <w:tc>
          <w:tcPr>
            <w:tcW w:w="2888" w:type="dxa"/>
            <w:tcBorders>
              <w:top w:val="nil"/>
              <w:left w:val="single" w:sz="4" w:space="0" w:color="auto"/>
              <w:bottom w:val="nil"/>
              <w:right w:val="single" w:sz="4" w:space="0" w:color="auto"/>
            </w:tcBorders>
          </w:tcPr>
          <w:p w14:paraId="4E2CABF8"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2CE30A6"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2D04D4"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1F1F8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A08F75F" w14:textId="77777777" w:rsidR="00226527" w:rsidRPr="00AE7509" w:rsidRDefault="00226527" w:rsidP="00DA0301">
            <w:pPr>
              <w:pStyle w:val="TAC"/>
              <w:keepNext w:val="0"/>
              <w:keepLines w:val="0"/>
              <w:widowControl w:val="0"/>
              <w:rPr>
                <w:lang w:val="en-US" w:eastAsia="zh-CN" w:bidi="ar"/>
              </w:rPr>
            </w:pPr>
          </w:p>
        </w:tc>
      </w:tr>
      <w:tr w:rsidR="008612EE" w:rsidRPr="00AE7509" w14:paraId="7195F35B" w14:textId="77777777" w:rsidTr="00D62ED5">
        <w:trPr>
          <w:trHeight w:val="29"/>
        </w:trPr>
        <w:tc>
          <w:tcPr>
            <w:tcW w:w="2888" w:type="dxa"/>
            <w:tcBorders>
              <w:top w:val="nil"/>
              <w:left w:val="single" w:sz="4" w:space="0" w:color="auto"/>
              <w:bottom w:val="nil"/>
              <w:right w:val="single" w:sz="4" w:space="0" w:color="auto"/>
            </w:tcBorders>
          </w:tcPr>
          <w:p w14:paraId="2665A426"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56FDEE"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5848D0"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DEE13A1"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2173C695" w14:textId="77777777" w:rsidR="00226527" w:rsidRPr="00AE7509" w:rsidRDefault="00226527" w:rsidP="00DA0301">
            <w:pPr>
              <w:pStyle w:val="TAC"/>
              <w:keepNext w:val="0"/>
              <w:keepLines w:val="0"/>
              <w:widowControl w:val="0"/>
              <w:rPr>
                <w:lang w:val="en-US" w:eastAsia="zh-CN" w:bidi="ar"/>
              </w:rPr>
            </w:pPr>
          </w:p>
        </w:tc>
      </w:tr>
      <w:tr w:rsidR="008612EE" w:rsidRPr="00AE7509" w14:paraId="4C1E6FC0" w14:textId="77777777" w:rsidTr="00D62ED5">
        <w:trPr>
          <w:trHeight w:val="29"/>
        </w:trPr>
        <w:tc>
          <w:tcPr>
            <w:tcW w:w="2888" w:type="dxa"/>
            <w:tcBorders>
              <w:top w:val="nil"/>
              <w:left w:val="single" w:sz="4" w:space="0" w:color="auto"/>
              <w:bottom w:val="nil"/>
              <w:right w:val="single" w:sz="4" w:space="0" w:color="auto"/>
            </w:tcBorders>
          </w:tcPr>
          <w:p w14:paraId="20A5D0DD"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44A69DB"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5CBB98C" w14:textId="77777777" w:rsidR="00226527" w:rsidRPr="00AE7509" w:rsidRDefault="00226527" w:rsidP="00DA030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399F22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3EC524E" w14:textId="77777777" w:rsidR="00226527" w:rsidRPr="00AE7509" w:rsidRDefault="00226527" w:rsidP="00DA0301">
            <w:pPr>
              <w:pStyle w:val="TAC"/>
              <w:keepNext w:val="0"/>
              <w:keepLines w:val="0"/>
              <w:widowControl w:val="0"/>
              <w:rPr>
                <w:lang w:val="en-US" w:eastAsia="zh-CN" w:bidi="ar"/>
              </w:rPr>
            </w:pPr>
          </w:p>
        </w:tc>
      </w:tr>
      <w:tr w:rsidR="008612EE" w:rsidRPr="00AE7509" w14:paraId="5F985A6B" w14:textId="77777777" w:rsidTr="00D62ED5">
        <w:trPr>
          <w:trHeight w:val="29"/>
        </w:trPr>
        <w:tc>
          <w:tcPr>
            <w:tcW w:w="2888" w:type="dxa"/>
            <w:tcBorders>
              <w:top w:val="nil"/>
              <w:left w:val="single" w:sz="4" w:space="0" w:color="auto"/>
              <w:bottom w:val="nil"/>
              <w:right w:val="single" w:sz="4" w:space="0" w:color="auto"/>
            </w:tcBorders>
          </w:tcPr>
          <w:p w14:paraId="46B1E481" w14:textId="77777777" w:rsidR="00226527" w:rsidRPr="00AE7509" w:rsidRDefault="00226527" w:rsidP="00DA030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197F4D7"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2D98BCFD"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57970A6E"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5877F39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0CC94C6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21844BF5"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CA_n7A-n78A</w:t>
            </w:r>
          </w:p>
          <w:p w14:paraId="6B62AF3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3E9FB66"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025E471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5DAA27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w:t>
            </w:r>
          </w:p>
        </w:tc>
      </w:tr>
      <w:tr w:rsidR="008612EE" w:rsidRPr="00AE7509" w14:paraId="47528121" w14:textId="77777777" w:rsidTr="00D62ED5">
        <w:trPr>
          <w:trHeight w:val="29"/>
        </w:trPr>
        <w:tc>
          <w:tcPr>
            <w:tcW w:w="2888" w:type="dxa"/>
            <w:tcBorders>
              <w:top w:val="nil"/>
              <w:left w:val="single" w:sz="4" w:space="0" w:color="auto"/>
              <w:bottom w:val="nil"/>
              <w:right w:val="single" w:sz="4" w:space="0" w:color="auto"/>
            </w:tcBorders>
          </w:tcPr>
          <w:p w14:paraId="72D1B6E0"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61A0D0"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634C11" w14:textId="77777777" w:rsidR="00226527" w:rsidRPr="00AE7509" w:rsidRDefault="00226527" w:rsidP="00DA030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69EF6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D134532" w14:textId="77777777" w:rsidR="00226527" w:rsidRPr="00AE7509" w:rsidRDefault="00226527" w:rsidP="00DA0301">
            <w:pPr>
              <w:pStyle w:val="TAC"/>
              <w:keepNext w:val="0"/>
              <w:keepLines w:val="0"/>
              <w:widowControl w:val="0"/>
              <w:rPr>
                <w:lang w:val="en-US" w:eastAsia="zh-CN" w:bidi="ar"/>
              </w:rPr>
            </w:pPr>
          </w:p>
        </w:tc>
      </w:tr>
      <w:tr w:rsidR="008612EE" w:rsidRPr="00AE7509" w14:paraId="41CECB14" w14:textId="77777777" w:rsidTr="00D62ED5">
        <w:trPr>
          <w:trHeight w:val="29"/>
        </w:trPr>
        <w:tc>
          <w:tcPr>
            <w:tcW w:w="2888" w:type="dxa"/>
            <w:tcBorders>
              <w:top w:val="nil"/>
              <w:left w:val="single" w:sz="4" w:space="0" w:color="auto"/>
              <w:bottom w:val="nil"/>
              <w:right w:val="single" w:sz="4" w:space="0" w:color="auto"/>
            </w:tcBorders>
          </w:tcPr>
          <w:p w14:paraId="4330B364"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E5EEC74"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A1F1E9" w14:textId="77777777" w:rsidR="00226527" w:rsidRPr="00AE7509" w:rsidRDefault="00226527" w:rsidP="00DA030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1CA5455"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1A120ECF" w14:textId="77777777" w:rsidR="00226527" w:rsidRPr="00AE7509" w:rsidRDefault="00226527" w:rsidP="00DA0301">
            <w:pPr>
              <w:pStyle w:val="TAC"/>
              <w:keepNext w:val="0"/>
              <w:keepLines w:val="0"/>
              <w:widowControl w:val="0"/>
              <w:rPr>
                <w:lang w:val="en-US" w:eastAsia="zh-CN" w:bidi="ar"/>
              </w:rPr>
            </w:pPr>
          </w:p>
        </w:tc>
      </w:tr>
      <w:tr w:rsidR="008612EE" w:rsidRPr="00AE7509" w14:paraId="48EEBFBA" w14:textId="77777777" w:rsidTr="00D62ED5">
        <w:trPr>
          <w:trHeight w:val="29"/>
        </w:trPr>
        <w:tc>
          <w:tcPr>
            <w:tcW w:w="2888" w:type="dxa"/>
            <w:tcBorders>
              <w:top w:val="nil"/>
              <w:left w:val="single" w:sz="4" w:space="0" w:color="auto"/>
              <w:bottom w:val="single" w:sz="4" w:space="0" w:color="auto"/>
              <w:right w:val="single" w:sz="4" w:space="0" w:color="auto"/>
            </w:tcBorders>
          </w:tcPr>
          <w:p w14:paraId="35519ABA"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6A9B0F5" w14:textId="77777777" w:rsidR="00226527" w:rsidRPr="00AE7509" w:rsidRDefault="00226527" w:rsidP="00DA030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F66340" w14:textId="77777777" w:rsidR="00226527" w:rsidRPr="00AE7509" w:rsidRDefault="00226527" w:rsidP="00DA030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54A433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D01CBA7" w14:textId="77777777" w:rsidR="00226527" w:rsidRPr="00AE7509" w:rsidRDefault="00226527" w:rsidP="00DA0301">
            <w:pPr>
              <w:pStyle w:val="TAC"/>
              <w:keepNext w:val="0"/>
              <w:keepLines w:val="0"/>
              <w:widowControl w:val="0"/>
              <w:rPr>
                <w:lang w:val="en-US" w:eastAsia="zh-CN" w:bidi="ar"/>
              </w:rPr>
            </w:pPr>
          </w:p>
        </w:tc>
      </w:tr>
      <w:tr w:rsidR="008612EE" w:rsidRPr="00AE7509" w14:paraId="2D97D693" w14:textId="77777777" w:rsidTr="00D62ED5">
        <w:trPr>
          <w:trHeight w:val="29"/>
        </w:trPr>
        <w:tc>
          <w:tcPr>
            <w:tcW w:w="2888" w:type="dxa"/>
            <w:tcBorders>
              <w:top w:val="single" w:sz="4" w:space="0" w:color="auto"/>
              <w:left w:val="single" w:sz="4" w:space="0" w:color="auto"/>
              <w:bottom w:val="nil"/>
              <w:right w:val="single" w:sz="4" w:space="0" w:color="auto"/>
            </w:tcBorders>
          </w:tcPr>
          <w:p w14:paraId="0A3E185E" w14:textId="77777777" w:rsidR="00226527" w:rsidRPr="00AE7509" w:rsidRDefault="00226527" w:rsidP="00DA0301">
            <w:pPr>
              <w:pStyle w:val="TAC"/>
              <w:keepNext w:val="0"/>
              <w:keepLines w:val="0"/>
              <w:widowControl w:val="0"/>
            </w:pPr>
            <w:r w:rsidRPr="00AE7509">
              <w:rPr>
                <w:lang w:eastAsia="zh-CN"/>
              </w:rPr>
              <w:t>CA_n1A-n3B-n7A-n78(2A)</w:t>
            </w:r>
          </w:p>
        </w:tc>
        <w:tc>
          <w:tcPr>
            <w:tcW w:w="3001" w:type="dxa"/>
            <w:tcBorders>
              <w:top w:val="single" w:sz="4" w:space="0" w:color="auto"/>
              <w:left w:val="single" w:sz="4" w:space="0" w:color="auto"/>
              <w:bottom w:val="nil"/>
              <w:right w:val="single" w:sz="4" w:space="0" w:color="auto"/>
            </w:tcBorders>
          </w:tcPr>
          <w:p w14:paraId="0B3980CE"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380F0A38"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3407E6B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2E2A517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2885414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1CC23FF3" w14:textId="77777777" w:rsidR="00226527" w:rsidRDefault="00226527" w:rsidP="00DA0301">
            <w:pPr>
              <w:pStyle w:val="TAC"/>
              <w:keepNext w:val="0"/>
              <w:keepLines w:val="0"/>
              <w:widowControl w:val="0"/>
              <w:rPr>
                <w:ins w:id="11" w:author="Per Lindell" w:date="2024-08-04T09:48:00Z"/>
                <w:rFonts w:cs="Arial"/>
                <w:lang w:val="en-US" w:eastAsia="zh-CN"/>
              </w:rPr>
            </w:pPr>
            <w:r w:rsidRPr="00AE7509">
              <w:rPr>
                <w:rFonts w:cs="Arial"/>
                <w:lang w:val="en-US" w:eastAsia="zh-CN"/>
              </w:rPr>
              <w:t>CA_n7A-n78A</w:t>
            </w:r>
          </w:p>
          <w:p w14:paraId="1B259629" w14:textId="0EAA89D0" w:rsidR="006B0DE6" w:rsidRPr="00AE7509" w:rsidRDefault="006B0DE6" w:rsidP="00DA0301">
            <w:pPr>
              <w:pStyle w:val="TAC"/>
              <w:keepNext w:val="0"/>
              <w:keepLines w:val="0"/>
              <w:widowControl w:val="0"/>
              <w:rPr>
                <w:rFonts w:cs="Arial"/>
              </w:rPr>
            </w:pPr>
            <w:ins w:id="12" w:author="Per Lindell" w:date="2024-08-04T09:48:00Z">
              <w:r w:rsidRPr="00AE7509">
                <w:rPr>
                  <w:lang w:val="en-US" w:eastAsia="zh-CN"/>
                </w:rPr>
                <w:t>CA_n7</w:t>
              </w:r>
              <w:r>
                <w:rPr>
                  <w:lang w:val="en-US" w:eastAsia="zh-CN"/>
                </w:rPr>
                <w:t>8</w:t>
              </w:r>
              <w:r w:rsidRPr="00AE7509">
                <w:rPr>
                  <w:lang w:val="en-US" w:eastAsia="zh-CN"/>
                </w:rPr>
                <w:t>(2A)</w:t>
              </w:r>
            </w:ins>
          </w:p>
        </w:tc>
        <w:tc>
          <w:tcPr>
            <w:tcW w:w="1401" w:type="dxa"/>
            <w:tcBorders>
              <w:top w:val="single" w:sz="4" w:space="0" w:color="auto"/>
              <w:left w:val="single" w:sz="4" w:space="0" w:color="auto"/>
              <w:bottom w:val="single" w:sz="4" w:space="0" w:color="auto"/>
              <w:right w:val="single" w:sz="4" w:space="0" w:color="auto"/>
            </w:tcBorders>
          </w:tcPr>
          <w:p w14:paraId="0BFE6F2D"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FBC16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7366A45"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0E1D4A6D" w14:textId="77777777" w:rsidTr="00D62ED5">
        <w:trPr>
          <w:trHeight w:val="29"/>
        </w:trPr>
        <w:tc>
          <w:tcPr>
            <w:tcW w:w="2888" w:type="dxa"/>
            <w:tcBorders>
              <w:top w:val="nil"/>
              <w:left w:val="single" w:sz="4" w:space="0" w:color="auto"/>
              <w:bottom w:val="nil"/>
              <w:right w:val="single" w:sz="4" w:space="0" w:color="auto"/>
            </w:tcBorders>
          </w:tcPr>
          <w:p w14:paraId="350F826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F0A30F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5061AA6"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3929B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1A035D41" w14:textId="77777777" w:rsidR="00226527" w:rsidRPr="00AE7509" w:rsidRDefault="00226527" w:rsidP="00DA0301">
            <w:pPr>
              <w:pStyle w:val="TAC"/>
              <w:keepNext w:val="0"/>
              <w:keepLines w:val="0"/>
              <w:widowControl w:val="0"/>
              <w:rPr>
                <w:kern w:val="2"/>
                <w:szCs w:val="22"/>
                <w:lang w:val="en-US"/>
              </w:rPr>
            </w:pPr>
          </w:p>
        </w:tc>
      </w:tr>
      <w:tr w:rsidR="008612EE" w:rsidRPr="00AE7509" w14:paraId="1D7F062A" w14:textId="77777777" w:rsidTr="00D62ED5">
        <w:trPr>
          <w:trHeight w:val="29"/>
        </w:trPr>
        <w:tc>
          <w:tcPr>
            <w:tcW w:w="2888" w:type="dxa"/>
            <w:tcBorders>
              <w:top w:val="nil"/>
              <w:left w:val="single" w:sz="4" w:space="0" w:color="auto"/>
              <w:bottom w:val="nil"/>
              <w:right w:val="single" w:sz="4" w:space="0" w:color="auto"/>
            </w:tcBorders>
          </w:tcPr>
          <w:p w14:paraId="14BCF9D6"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0C9501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612A241"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3E762E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ECA99E6" w14:textId="77777777" w:rsidR="00226527" w:rsidRPr="00AE7509" w:rsidRDefault="00226527" w:rsidP="00DA0301">
            <w:pPr>
              <w:pStyle w:val="TAC"/>
              <w:keepNext w:val="0"/>
              <w:keepLines w:val="0"/>
              <w:widowControl w:val="0"/>
              <w:rPr>
                <w:kern w:val="2"/>
                <w:szCs w:val="22"/>
                <w:lang w:val="en-US"/>
              </w:rPr>
            </w:pPr>
          </w:p>
        </w:tc>
      </w:tr>
      <w:tr w:rsidR="00A143E9" w:rsidRPr="00AE7509" w14:paraId="3140D99A" w14:textId="77777777" w:rsidTr="00D62ED5">
        <w:trPr>
          <w:trHeight w:val="29"/>
        </w:trPr>
        <w:tc>
          <w:tcPr>
            <w:tcW w:w="2888" w:type="dxa"/>
            <w:tcBorders>
              <w:top w:val="nil"/>
              <w:left w:val="single" w:sz="4" w:space="0" w:color="auto"/>
              <w:bottom w:val="nil"/>
              <w:right w:val="single" w:sz="4" w:space="0" w:color="auto"/>
            </w:tcBorders>
          </w:tcPr>
          <w:p w14:paraId="2D1C4B8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18A64D1"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54A798C" w14:textId="77777777" w:rsidR="00226527" w:rsidRPr="00AE7509" w:rsidRDefault="00226527" w:rsidP="00DA030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525BE9C"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040E3CD8" w14:textId="77777777" w:rsidR="00226527" w:rsidRPr="00AE7509" w:rsidRDefault="00226527" w:rsidP="00DA0301">
            <w:pPr>
              <w:pStyle w:val="TAC"/>
              <w:keepNext w:val="0"/>
              <w:keepLines w:val="0"/>
              <w:widowControl w:val="0"/>
              <w:rPr>
                <w:kern w:val="2"/>
                <w:szCs w:val="22"/>
                <w:lang w:val="en-US"/>
              </w:rPr>
            </w:pPr>
          </w:p>
        </w:tc>
      </w:tr>
      <w:tr w:rsidR="00B5511F" w:rsidRPr="00AE7509" w14:paraId="40CBB840" w14:textId="77777777" w:rsidTr="00D62ED5">
        <w:trPr>
          <w:trHeight w:val="29"/>
          <w:ins w:id="13" w:author="Per Lindell" w:date="2024-08-04T09:43:00Z"/>
        </w:trPr>
        <w:tc>
          <w:tcPr>
            <w:tcW w:w="2888" w:type="dxa"/>
            <w:tcBorders>
              <w:top w:val="nil"/>
              <w:left w:val="single" w:sz="4" w:space="0" w:color="auto"/>
              <w:bottom w:val="nil"/>
              <w:right w:val="single" w:sz="4" w:space="0" w:color="auto"/>
            </w:tcBorders>
          </w:tcPr>
          <w:p w14:paraId="14496528" w14:textId="77777777" w:rsidR="00B5511F" w:rsidRPr="00AE7509" w:rsidRDefault="00B5511F" w:rsidP="00DA0301">
            <w:pPr>
              <w:pStyle w:val="TAC"/>
              <w:keepNext w:val="0"/>
              <w:keepLines w:val="0"/>
              <w:widowControl w:val="0"/>
              <w:rPr>
                <w:ins w:id="14" w:author="Per Lindell" w:date="2024-08-04T09:43:00Z"/>
              </w:rPr>
            </w:pPr>
          </w:p>
        </w:tc>
        <w:tc>
          <w:tcPr>
            <w:tcW w:w="3001" w:type="dxa"/>
            <w:tcBorders>
              <w:top w:val="nil"/>
              <w:left w:val="single" w:sz="4" w:space="0" w:color="auto"/>
              <w:bottom w:val="nil"/>
              <w:right w:val="single" w:sz="4" w:space="0" w:color="auto"/>
            </w:tcBorders>
          </w:tcPr>
          <w:p w14:paraId="5EBA5F55" w14:textId="77777777" w:rsidR="00B5511F" w:rsidRPr="00AE7509" w:rsidRDefault="00B5511F" w:rsidP="00DA0301">
            <w:pPr>
              <w:pStyle w:val="TAC"/>
              <w:keepNext w:val="0"/>
              <w:keepLines w:val="0"/>
              <w:widowControl w:val="0"/>
              <w:rPr>
                <w:ins w:id="15"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2EE83BBD" w14:textId="77777777" w:rsidR="00B5511F" w:rsidRPr="00AE7509" w:rsidRDefault="00B5511F" w:rsidP="00DA0301">
            <w:pPr>
              <w:pStyle w:val="TAC"/>
              <w:keepNext w:val="0"/>
              <w:keepLines w:val="0"/>
              <w:widowControl w:val="0"/>
              <w:rPr>
                <w:ins w:id="16" w:author="Per Lindell" w:date="2024-08-04T09:43:00Z"/>
                <w:lang w:val="en-US"/>
              </w:rPr>
            </w:pPr>
            <w:ins w:id="17" w:author="Per Lindell" w:date="2024-08-04T09:43:00Z">
              <w:r w:rsidRPr="00AE7509">
                <w:rPr>
                  <w:rFonts w:cs="Arial"/>
                  <w:lang w:eastAsia="zh-CN"/>
                </w:rPr>
                <w:t>n1</w:t>
              </w:r>
            </w:ins>
          </w:p>
        </w:tc>
        <w:tc>
          <w:tcPr>
            <w:tcW w:w="4173" w:type="dxa"/>
            <w:tcBorders>
              <w:top w:val="single" w:sz="4" w:space="0" w:color="auto"/>
              <w:left w:val="single" w:sz="4" w:space="0" w:color="auto"/>
              <w:bottom w:val="single" w:sz="4" w:space="0" w:color="auto"/>
              <w:right w:val="single" w:sz="4" w:space="0" w:color="auto"/>
            </w:tcBorders>
          </w:tcPr>
          <w:p w14:paraId="1E487ECE" w14:textId="77777777" w:rsidR="00B5511F" w:rsidRPr="00AE7509" w:rsidRDefault="00B5511F" w:rsidP="00DA0301">
            <w:pPr>
              <w:pStyle w:val="TAC"/>
              <w:keepNext w:val="0"/>
              <w:keepLines w:val="0"/>
              <w:widowControl w:val="0"/>
              <w:rPr>
                <w:ins w:id="18" w:author="Per Lindell" w:date="2024-08-04T09:43:00Z"/>
                <w:lang w:val="en-US" w:eastAsia="zh-CN" w:bidi="ar"/>
              </w:rPr>
            </w:pPr>
            <w:ins w:id="19" w:author="Per Lindell" w:date="2024-08-04T09:43: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5E3560B4" w14:textId="77777777" w:rsidR="00B5511F" w:rsidRPr="00AE7509" w:rsidRDefault="00B5511F" w:rsidP="00DA0301">
            <w:pPr>
              <w:pStyle w:val="TAC"/>
              <w:keepNext w:val="0"/>
              <w:keepLines w:val="0"/>
              <w:widowControl w:val="0"/>
              <w:rPr>
                <w:ins w:id="20" w:author="Per Lindell" w:date="2024-08-04T09:43:00Z"/>
                <w:kern w:val="2"/>
                <w:szCs w:val="22"/>
                <w:lang w:val="en-US"/>
              </w:rPr>
            </w:pPr>
            <w:ins w:id="21" w:author="Per Lindell" w:date="2024-08-04T09:43:00Z">
              <w:r>
                <w:rPr>
                  <w:lang w:val="en-US" w:eastAsia="zh-CN" w:bidi="ar"/>
                </w:rPr>
                <w:t>4 and 5</w:t>
              </w:r>
            </w:ins>
          </w:p>
        </w:tc>
      </w:tr>
      <w:tr w:rsidR="00B5511F" w:rsidRPr="00AE7509" w14:paraId="596CC35B" w14:textId="77777777" w:rsidTr="00D62ED5">
        <w:trPr>
          <w:trHeight w:val="29"/>
          <w:ins w:id="22" w:author="Per Lindell" w:date="2024-08-04T09:43:00Z"/>
        </w:trPr>
        <w:tc>
          <w:tcPr>
            <w:tcW w:w="2888" w:type="dxa"/>
            <w:tcBorders>
              <w:top w:val="nil"/>
              <w:left w:val="single" w:sz="4" w:space="0" w:color="auto"/>
              <w:bottom w:val="nil"/>
              <w:right w:val="single" w:sz="4" w:space="0" w:color="auto"/>
            </w:tcBorders>
          </w:tcPr>
          <w:p w14:paraId="62684770" w14:textId="77777777" w:rsidR="00B5511F" w:rsidRPr="00AE7509" w:rsidRDefault="00B5511F" w:rsidP="00DA0301">
            <w:pPr>
              <w:pStyle w:val="TAC"/>
              <w:keepNext w:val="0"/>
              <w:keepLines w:val="0"/>
              <w:widowControl w:val="0"/>
              <w:rPr>
                <w:ins w:id="23" w:author="Per Lindell" w:date="2024-08-04T09:43:00Z"/>
              </w:rPr>
            </w:pPr>
          </w:p>
        </w:tc>
        <w:tc>
          <w:tcPr>
            <w:tcW w:w="3001" w:type="dxa"/>
            <w:tcBorders>
              <w:top w:val="nil"/>
              <w:left w:val="single" w:sz="4" w:space="0" w:color="auto"/>
              <w:bottom w:val="nil"/>
              <w:right w:val="single" w:sz="4" w:space="0" w:color="auto"/>
            </w:tcBorders>
          </w:tcPr>
          <w:p w14:paraId="55898BDF" w14:textId="77777777" w:rsidR="00B5511F" w:rsidRPr="00AE7509" w:rsidRDefault="00B5511F" w:rsidP="00DA0301">
            <w:pPr>
              <w:pStyle w:val="TAC"/>
              <w:keepNext w:val="0"/>
              <w:keepLines w:val="0"/>
              <w:widowControl w:val="0"/>
              <w:rPr>
                <w:ins w:id="24"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18C7D157" w14:textId="77777777" w:rsidR="00B5511F" w:rsidRPr="00AE7509" w:rsidRDefault="00B5511F" w:rsidP="00DA0301">
            <w:pPr>
              <w:pStyle w:val="TAC"/>
              <w:keepNext w:val="0"/>
              <w:keepLines w:val="0"/>
              <w:widowControl w:val="0"/>
              <w:rPr>
                <w:ins w:id="25" w:author="Per Lindell" w:date="2024-08-04T09:43:00Z"/>
                <w:lang w:val="en-US"/>
              </w:rPr>
            </w:pPr>
            <w:ins w:id="26" w:author="Per Lindell" w:date="2024-08-04T09:43:00Z">
              <w:r w:rsidRPr="00AE7509">
                <w:rPr>
                  <w:rFonts w:cs="Arial"/>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44B6BC97" w14:textId="0EECAA2A" w:rsidR="00B5511F" w:rsidRPr="00AE7509" w:rsidRDefault="00B5511F" w:rsidP="00DA0301">
            <w:pPr>
              <w:pStyle w:val="TAC"/>
              <w:keepNext w:val="0"/>
              <w:keepLines w:val="0"/>
              <w:widowControl w:val="0"/>
              <w:rPr>
                <w:ins w:id="27" w:author="Per Lindell" w:date="2024-08-04T09:43:00Z"/>
                <w:lang w:val="en-US" w:eastAsia="zh-CN" w:bidi="ar"/>
              </w:rPr>
            </w:pPr>
            <w:ins w:id="28" w:author="Per Lindell" w:date="2024-08-04T09:43:00Z">
              <w:r w:rsidRPr="00AE7509">
                <w:rPr>
                  <w:lang w:val="en-US" w:eastAsia="zh-CN"/>
                </w:rPr>
                <w:t>CA_n</w:t>
              </w:r>
              <w:r>
                <w:rPr>
                  <w:lang w:val="en-US" w:eastAsia="zh-CN"/>
                </w:rPr>
                <w:t>3B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316DB95C" w14:textId="77777777" w:rsidR="00B5511F" w:rsidRPr="00AE7509" w:rsidRDefault="00B5511F" w:rsidP="00DA0301">
            <w:pPr>
              <w:pStyle w:val="TAC"/>
              <w:keepNext w:val="0"/>
              <w:keepLines w:val="0"/>
              <w:widowControl w:val="0"/>
              <w:rPr>
                <w:ins w:id="29" w:author="Per Lindell" w:date="2024-08-04T09:43:00Z"/>
                <w:kern w:val="2"/>
                <w:szCs w:val="22"/>
                <w:lang w:val="en-US"/>
              </w:rPr>
            </w:pPr>
          </w:p>
        </w:tc>
      </w:tr>
      <w:tr w:rsidR="00B5511F" w:rsidRPr="00AE7509" w14:paraId="725C2BB1" w14:textId="77777777" w:rsidTr="00D62ED5">
        <w:trPr>
          <w:trHeight w:val="29"/>
          <w:ins w:id="30" w:author="Per Lindell" w:date="2024-08-04T09:43:00Z"/>
        </w:trPr>
        <w:tc>
          <w:tcPr>
            <w:tcW w:w="2888" w:type="dxa"/>
            <w:tcBorders>
              <w:top w:val="nil"/>
              <w:left w:val="single" w:sz="4" w:space="0" w:color="auto"/>
              <w:bottom w:val="nil"/>
              <w:right w:val="single" w:sz="4" w:space="0" w:color="auto"/>
            </w:tcBorders>
          </w:tcPr>
          <w:p w14:paraId="3C8F5818" w14:textId="77777777" w:rsidR="00B5511F" w:rsidRPr="00AE7509" w:rsidRDefault="00B5511F" w:rsidP="00DA0301">
            <w:pPr>
              <w:pStyle w:val="TAC"/>
              <w:keepNext w:val="0"/>
              <w:keepLines w:val="0"/>
              <w:widowControl w:val="0"/>
              <w:rPr>
                <w:ins w:id="31" w:author="Per Lindell" w:date="2024-08-04T09:43:00Z"/>
              </w:rPr>
            </w:pPr>
          </w:p>
        </w:tc>
        <w:tc>
          <w:tcPr>
            <w:tcW w:w="3001" w:type="dxa"/>
            <w:tcBorders>
              <w:top w:val="nil"/>
              <w:left w:val="single" w:sz="4" w:space="0" w:color="auto"/>
              <w:bottom w:val="nil"/>
              <w:right w:val="single" w:sz="4" w:space="0" w:color="auto"/>
            </w:tcBorders>
          </w:tcPr>
          <w:p w14:paraId="623368FC" w14:textId="77777777" w:rsidR="00B5511F" w:rsidRPr="00AE7509" w:rsidRDefault="00B5511F" w:rsidP="00DA0301">
            <w:pPr>
              <w:pStyle w:val="TAC"/>
              <w:keepNext w:val="0"/>
              <w:keepLines w:val="0"/>
              <w:widowControl w:val="0"/>
              <w:rPr>
                <w:ins w:id="32"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694F6456" w14:textId="77777777" w:rsidR="00B5511F" w:rsidRPr="00AE7509" w:rsidRDefault="00B5511F" w:rsidP="00DA0301">
            <w:pPr>
              <w:pStyle w:val="TAC"/>
              <w:keepNext w:val="0"/>
              <w:keepLines w:val="0"/>
              <w:widowControl w:val="0"/>
              <w:rPr>
                <w:ins w:id="33" w:author="Per Lindell" w:date="2024-08-04T09:43:00Z"/>
                <w:lang w:val="en-US"/>
              </w:rPr>
            </w:pPr>
            <w:ins w:id="34" w:author="Per Lindell" w:date="2024-08-04T09:43:00Z">
              <w:r w:rsidRPr="00AE7509">
                <w:rPr>
                  <w:rFonts w:cs="Arial"/>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5C91A73" w14:textId="5711067C" w:rsidR="00B5511F" w:rsidRPr="00AE7509" w:rsidRDefault="00B5511F" w:rsidP="00DA0301">
            <w:pPr>
              <w:pStyle w:val="TAC"/>
              <w:keepNext w:val="0"/>
              <w:keepLines w:val="0"/>
              <w:widowControl w:val="0"/>
              <w:rPr>
                <w:ins w:id="35" w:author="Per Lindell" w:date="2024-08-04T09:43:00Z"/>
                <w:lang w:val="en-US" w:eastAsia="zh-CN" w:bidi="ar"/>
              </w:rPr>
            </w:pPr>
            <w:ins w:id="36" w:author="Per Lindell" w:date="2024-08-04T09:44:00Z">
              <w:r w:rsidRPr="00C45A75">
                <w:rPr>
                  <w:rFonts w:cs="Arial"/>
                  <w:color w:val="000000"/>
                </w:rPr>
                <w:t>n</w:t>
              </w:r>
              <w:r>
                <w:rPr>
                  <w:rFonts w:cs="Arial"/>
                  <w:color w:val="000000"/>
                </w:rPr>
                <w:t>7</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2F087423" w14:textId="77777777" w:rsidR="00B5511F" w:rsidRPr="00AE7509" w:rsidRDefault="00B5511F" w:rsidP="00DA0301">
            <w:pPr>
              <w:pStyle w:val="TAC"/>
              <w:keepNext w:val="0"/>
              <w:keepLines w:val="0"/>
              <w:widowControl w:val="0"/>
              <w:rPr>
                <w:ins w:id="37" w:author="Per Lindell" w:date="2024-08-04T09:43:00Z"/>
                <w:kern w:val="2"/>
                <w:szCs w:val="22"/>
                <w:lang w:val="en-US"/>
              </w:rPr>
            </w:pPr>
          </w:p>
        </w:tc>
      </w:tr>
      <w:tr w:rsidR="00B5511F" w:rsidRPr="00AE7509" w14:paraId="3F3246BB" w14:textId="77777777" w:rsidTr="00D62ED5">
        <w:trPr>
          <w:trHeight w:val="29"/>
          <w:ins w:id="38" w:author="Per Lindell" w:date="2024-08-04T09:43:00Z"/>
        </w:trPr>
        <w:tc>
          <w:tcPr>
            <w:tcW w:w="2888" w:type="dxa"/>
            <w:tcBorders>
              <w:top w:val="nil"/>
              <w:left w:val="single" w:sz="4" w:space="0" w:color="auto"/>
              <w:bottom w:val="single" w:sz="4" w:space="0" w:color="auto"/>
              <w:right w:val="single" w:sz="4" w:space="0" w:color="auto"/>
            </w:tcBorders>
          </w:tcPr>
          <w:p w14:paraId="5505225B" w14:textId="77777777" w:rsidR="00B5511F" w:rsidRPr="00AE7509" w:rsidRDefault="00B5511F" w:rsidP="00DA0301">
            <w:pPr>
              <w:pStyle w:val="TAC"/>
              <w:keepNext w:val="0"/>
              <w:keepLines w:val="0"/>
              <w:widowControl w:val="0"/>
              <w:rPr>
                <w:ins w:id="39" w:author="Per Lindell" w:date="2024-08-04T09:43:00Z"/>
              </w:rPr>
            </w:pPr>
          </w:p>
        </w:tc>
        <w:tc>
          <w:tcPr>
            <w:tcW w:w="3001" w:type="dxa"/>
            <w:tcBorders>
              <w:top w:val="nil"/>
              <w:left w:val="single" w:sz="4" w:space="0" w:color="auto"/>
              <w:bottom w:val="single" w:sz="4" w:space="0" w:color="auto"/>
              <w:right w:val="single" w:sz="4" w:space="0" w:color="auto"/>
            </w:tcBorders>
          </w:tcPr>
          <w:p w14:paraId="4103DD0B" w14:textId="77777777" w:rsidR="00B5511F" w:rsidRPr="00AE7509" w:rsidRDefault="00B5511F" w:rsidP="00DA0301">
            <w:pPr>
              <w:pStyle w:val="TAC"/>
              <w:keepNext w:val="0"/>
              <w:keepLines w:val="0"/>
              <w:widowControl w:val="0"/>
              <w:rPr>
                <w:ins w:id="40" w:author="Per Lindell" w:date="2024-08-04T09:43:00Z"/>
                <w:rFonts w:cs="Arial"/>
              </w:rPr>
            </w:pPr>
          </w:p>
        </w:tc>
        <w:tc>
          <w:tcPr>
            <w:tcW w:w="1401" w:type="dxa"/>
            <w:tcBorders>
              <w:top w:val="single" w:sz="4" w:space="0" w:color="auto"/>
              <w:left w:val="single" w:sz="4" w:space="0" w:color="auto"/>
              <w:bottom w:val="single" w:sz="4" w:space="0" w:color="auto"/>
              <w:right w:val="single" w:sz="4" w:space="0" w:color="auto"/>
            </w:tcBorders>
          </w:tcPr>
          <w:p w14:paraId="4C43BC9F" w14:textId="77777777" w:rsidR="00B5511F" w:rsidRPr="00AE7509" w:rsidRDefault="00B5511F" w:rsidP="00DA0301">
            <w:pPr>
              <w:pStyle w:val="TAC"/>
              <w:keepNext w:val="0"/>
              <w:keepLines w:val="0"/>
              <w:widowControl w:val="0"/>
              <w:rPr>
                <w:ins w:id="41" w:author="Per Lindell" w:date="2024-08-04T09:43:00Z"/>
                <w:lang w:val="en-US"/>
              </w:rPr>
            </w:pPr>
            <w:ins w:id="42" w:author="Per Lindell" w:date="2024-08-04T09:43:00Z">
              <w:r w:rsidRPr="00AE7509">
                <w:rPr>
                  <w:rFonts w:cs="Arial"/>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DA8007E" w14:textId="77777777" w:rsidR="00B5511F" w:rsidRPr="00AE7509" w:rsidRDefault="00B5511F" w:rsidP="00DA0301">
            <w:pPr>
              <w:pStyle w:val="TAC"/>
              <w:keepNext w:val="0"/>
              <w:keepLines w:val="0"/>
              <w:widowControl w:val="0"/>
              <w:rPr>
                <w:ins w:id="43" w:author="Per Lindell" w:date="2024-08-04T09:43:00Z"/>
                <w:lang w:val="en-US" w:eastAsia="zh-CN" w:bidi="ar"/>
              </w:rPr>
            </w:pPr>
            <w:ins w:id="44" w:author="Per Lindell" w:date="2024-08-04T09:43: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1127CEB9" w14:textId="77777777" w:rsidR="00B5511F" w:rsidRPr="00AE7509" w:rsidRDefault="00B5511F" w:rsidP="00DA0301">
            <w:pPr>
              <w:pStyle w:val="TAC"/>
              <w:keepNext w:val="0"/>
              <w:keepLines w:val="0"/>
              <w:widowControl w:val="0"/>
              <w:rPr>
                <w:ins w:id="45" w:author="Per Lindell" w:date="2024-08-04T09:43:00Z"/>
                <w:kern w:val="2"/>
                <w:szCs w:val="22"/>
                <w:lang w:val="en-US"/>
              </w:rPr>
            </w:pPr>
          </w:p>
        </w:tc>
      </w:tr>
      <w:tr w:rsidR="008612EE" w:rsidRPr="00AE7509" w14:paraId="5F444F9D" w14:textId="77777777" w:rsidTr="00D62ED5">
        <w:trPr>
          <w:trHeight w:val="29"/>
        </w:trPr>
        <w:tc>
          <w:tcPr>
            <w:tcW w:w="2888" w:type="dxa"/>
            <w:tcBorders>
              <w:top w:val="single" w:sz="4" w:space="0" w:color="auto"/>
              <w:left w:val="single" w:sz="4" w:space="0" w:color="auto"/>
              <w:bottom w:val="nil"/>
              <w:right w:val="single" w:sz="4" w:space="0" w:color="auto"/>
            </w:tcBorders>
          </w:tcPr>
          <w:p w14:paraId="1FE8A617" w14:textId="77777777" w:rsidR="00226527" w:rsidRPr="00AE7509" w:rsidRDefault="00226527" w:rsidP="00DA0301">
            <w:pPr>
              <w:pStyle w:val="TAC"/>
              <w:keepNext w:val="0"/>
              <w:keepLines w:val="0"/>
              <w:widowControl w:val="0"/>
            </w:pPr>
            <w:r w:rsidRPr="00AE7509">
              <w:rPr>
                <w:lang w:eastAsia="zh-CN"/>
              </w:rPr>
              <w:t>CA_n1A-n3B-n7A-n78</w:t>
            </w:r>
            <w:r>
              <w:rPr>
                <w:lang w:eastAsia="zh-CN"/>
              </w:rPr>
              <w:t>C</w:t>
            </w:r>
          </w:p>
        </w:tc>
        <w:tc>
          <w:tcPr>
            <w:tcW w:w="3001" w:type="dxa"/>
            <w:tcBorders>
              <w:top w:val="single" w:sz="4" w:space="0" w:color="auto"/>
              <w:left w:val="single" w:sz="4" w:space="0" w:color="auto"/>
              <w:bottom w:val="nil"/>
              <w:right w:val="single" w:sz="4" w:space="0" w:color="auto"/>
            </w:tcBorders>
          </w:tcPr>
          <w:p w14:paraId="3B387C39" w14:textId="77777777" w:rsidR="00226527" w:rsidRPr="00AE7509" w:rsidRDefault="00226527" w:rsidP="00DA0301">
            <w:pPr>
              <w:pStyle w:val="TAC"/>
              <w:rPr>
                <w:rFonts w:cs="Arial"/>
                <w:lang w:val="en-US" w:eastAsia="zh-CN"/>
              </w:rPr>
            </w:pPr>
            <w:r w:rsidRPr="00AE7509">
              <w:rPr>
                <w:rFonts w:cs="Arial"/>
                <w:lang w:val="en-US" w:eastAsia="zh-CN"/>
              </w:rPr>
              <w:t>CA_n1A-n3A</w:t>
            </w:r>
          </w:p>
          <w:p w14:paraId="01027592" w14:textId="77777777" w:rsidR="00226527" w:rsidRPr="00AE7509" w:rsidRDefault="00226527" w:rsidP="00DA0301">
            <w:pPr>
              <w:pStyle w:val="TAC"/>
              <w:rPr>
                <w:rFonts w:cs="Arial"/>
                <w:lang w:val="en-US" w:eastAsia="zh-CN"/>
              </w:rPr>
            </w:pPr>
            <w:r w:rsidRPr="00AE7509">
              <w:rPr>
                <w:rFonts w:cs="Arial"/>
                <w:lang w:val="en-US" w:eastAsia="zh-CN"/>
              </w:rPr>
              <w:t>CA_n1A-n7A</w:t>
            </w:r>
          </w:p>
          <w:p w14:paraId="566513DE" w14:textId="77777777" w:rsidR="00226527" w:rsidRPr="00AE7509" w:rsidRDefault="00226527" w:rsidP="00DA0301">
            <w:pPr>
              <w:pStyle w:val="TAC"/>
              <w:rPr>
                <w:rFonts w:cs="Arial"/>
                <w:lang w:val="en-US" w:eastAsia="zh-CN"/>
              </w:rPr>
            </w:pPr>
            <w:r w:rsidRPr="00AE7509">
              <w:rPr>
                <w:rFonts w:cs="Arial"/>
                <w:lang w:val="en-US" w:eastAsia="zh-CN"/>
              </w:rPr>
              <w:t>CA_n1A-n78A</w:t>
            </w:r>
          </w:p>
          <w:p w14:paraId="7EB7FD78" w14:textId="77777777" w:rsidR="00226527" w:rsidRPr="00AE7509" w:rsidRDefault="00226527" w:rsidP="00DA0301">
            <w:pPr>
              <w:pStyle w:val="TAC"/>
              <w:rPr>
                <w:rFonts w:cs="Arial"/>
                <w:lang w:val="en-US" w:eastAsia="zh-CN"/>
              </w:rPr>
            </w:pPr>
            <w:r w:rsidRPr="00AE7509">
              <w:rPr>
                <w:rFonts w:cs="Arial"/>
                <w:lang w:val="en-US" w:eastAsia="zh-CN"/>
              </w:rPr>
              <w:t>CA_n3A-n7A</w:t>
            </w:r>
          </w:p>
          <w:p w14:paraId="7383D762" w14:textId="77777777" w:rsidR="00226527" w:rsidRPr="00AE7509" w:rsidRDefault="00226527" w:rsidP="00DA0301">
            <w:pPr>
              <w:pStyle w:val="TAC"/>
              <w:rPr>
                <w:rFonts w:cs="Arial"/>
                <w:lang w:val="en-US" w:eastAsia="zh-CN"/>
              </w:rPr>
            </w:pPr>
            <w:r w:rsidRPr="00AE7509">
              <w:rPr>
                <w:rFonts w:cs="Arial"/>
                <w:lang w:val="en-US" w:eastAsia="zh-CN"/>
              </w:rPr>
              <w:t>CA_n3A-n78A</w:t>
            </w:r>
          </w:p>
          <w:p w14:paraId="23EAAEEF" w14:textId="77777777" w:rsidR="00226527" w:rsidRDefault="00226527" w:rsidP="00DA0301">
            <w:pPr>
              <w:pStyle w:val="TAC"/>
              <w:rPr>
                <w:rFonts w:cs="Arial"/>
                <w:lang w:val="en-US" w:eastAsia="zh-CN"/>
              </w:rPr>
            </w:pPr>
            <w:r w:rsidRPr="00AE7509">
              <w:rPr>
                <w:rFonts w:cs="Arial"/>
                <w:lang w:val="en-US" w:eastAsia="zh-CN"/>
              </w:rPr>
              <w:t>CA_n7A-n78A</w:t>
            </w:r>
          </w:p>
          <w:p w14:paraId="7D45C2B0" w14:textId="77777777" w:rsidR="00226527" w:rsidRPr="00AE7509" w:rsidRDefault="00226527" w:rsidP="00DA0301">
            <w:pPr>
              <w:pStyle w:val="TAC"/>
              <w:keepNext w:val="0"/>
              <w:keepLines w:val="0"/>
              <w:widowControl w:val="0"/>
              <w:rPr>
                <w:rFonts w:cs="Arial"/>
              </w:rPr>
            </w:pPr>
            <w:r w:rsidRPr="007E578C">
              <w:rPr>
                <w:rFonts w:cs="Arial"/>
              </w:rPr>
              <w:t>CA_n78C</w:t>
            </w:r>
          </w:p>
        </w:tc>
        <w:tc>
          <w:tcPr>
            <w:tcW w:w="1401" w:type="dxa"/>
            <w:tcBorders>
              <w:top w:val="single" w:sz="4" w:space="0" w:color="auto"/>
              <w:left w:val="single" w:sz="4" w:space="0" w:color="auto"/>
              <w:bottom w:val="single" w:sz="4" w:space="0" w:color="auto"/>
              <w:right w:val="single" w:sz="4" w:space="0" w:color="auto"/>
            </w:tcBorders>
          </w:tcPr>
          <w:p w14:paraId="784ADF28"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B60003C"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CF5DDA1"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3420F4C8" w14:textId="77777777" w:rsidTr="00D62ED5">
        <w:trPr>
          <w:trHeight w:val="29"/>
        </w:trPr>
        <w:tc>
          <w:tcPr>
            <w:tcW w:w="2888" w:type="dxa"/>
            <w:tcBorders>
              <w:top w:val="nil"/>
              <w:left w:val="single" w:sz="4" w:space="0" w:color="auto"/>
              <w:bottom w:val="nil"/>
              <w:right w:val="single" w:sz="4" w:space="0" w:color="auto"/>
            </w:tcBorders>
          </w:tcPr>
          <w:p w14:paraId="5AAF29F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CEA43E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23B8D7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B00ACB"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299AD66E" w14:textId="77777777" w:rsidR="00226527" w:rsidRPr="00AE7509" w:rsidRDefault="00226527" w:rsidP="00DA0301">
            <w:pPr>
              <w:pStyle w:val="TAC"/>
              <w:keepNext w:val="0"/>
              <w:keepLines w:val="0"/>
              <w:widowControl w:val="0"/>
              <w:rPr>
                <w:kern w:val="2"/>
                <w:szCs w:val="22"/>
                <w:lang w:val="en-US"/>
              </w:rPr>
            </w:pPr>
          </w:p>
        </w:tc>
      </w:tr>
      <w:tr w:rsidR="008612EE" w:rsidRPr="00AE7509" w14:paraId="40631786" w14:textId="77777777" w:rsidTr="00D62ED5">
        <w:trPr>
          <w:trHeight w:val="29"/>
        </w:trPr>
        <w:tc>
          <w:tcPr>
            <w:tcW w:w="2888" w:type="dxa"/>
            <w:tcBorders>
              <w:top w:val="nil"/>
              <w:left w:val="single" w:sz="4" w:space="0" w:color="auto"/>
              <w:bottom w:val="nil"/>
              <w:right w:val="single" w:sz="4" w:space="0" w:color="auto"/>
            </w:tcBorders>
          </w:tcPr>
          <w:p w14:paraId="6F5B66A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07F331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AD812BC"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E53892B"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5C20C6A" w14:textId="77777777" w:rsidR="00226527" w:rsidRPr="00AE7509" w:rsidRDefault="00226527" w:rsidP="00DA0301">
            <w:pPr>
              <w:pStyle w:val="TAC"/>
              <w:keepNext w:val="0"/>
              <w:keepLines w:val="0"/>
              <w:widowControl w:val="0"/>
              <w:rPr>
                <w:kern w:val="2"/>
                <w:szCs w:val="22"/>
                <w:lang w:val="en-US"/>
              </w:rPr>
            </w:pPr>
          </w:p>
        </w:tc>
      </w:tr>
      <w:tr w:rsidR="008612EE" w:rsidRPr="00AE7509" w14:paraId="41A1773D" w14:textId="77777777" w:rsidTr="00D62ED5">
        <w:trPr>
          <w:trHeight w:val="29"/>
        </w:trPr>
        <w:tc>
          <w:tcPr>
            <w:tcW w:w="2888" w:type="dxa"/>
            <w:tcBorders>
              <w:top w:val="nil"/>
              <w:left w:val="single" w:sz="4" w:space="0" w:color="auto"/>
              <w:bottom w:val="single" w:sz="4" w:space="0" w:color="auto"/>
              <w:right w:val="single" w:sz="4" w:space="0" w:color="auto"/>
            </w:tcBorders>
          </w:tcPr>
          <w:p w14:paraId="348A416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6FCD2F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C35CB1C"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6BDBD4C"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09" w:type="dxa"/>
            <w:tcBorders>
              <w:top w:val="nil"/>
              <w:left w:val="single" w:sz="4" w:space="0" w:color="auto"/>
              <w:bottom w:val="single" w:sz="4" w:space="0" w:color="auto"/>
              <w:right w:val="single" w:sz="4" w:space="0" w:color="auto"/>
            </w:tcBorders>
            <w:vAlign w:val="center"/>
          </w:tcPr>
          <w:p w14:paraId="4813FB6E" w14:textId="77777777" w:rsidR="00226527" w:rsidRPr="00AE7509" w:rsidRDefault="00226527" w:rsidP="00DA0301">
            <w:pPr>
              <w:pStyle w:val="TAC"/>
              <w:keepNext w:val="0"/>
              <w:keepLines w:val="0"/>
              <w:widowControl w:val="0"/>
              <w:rPr>
                <w:kern w:val="2"/>
                <w:szCs w:val="22"/>
                <w:lang w:val="en-US"/>
              </w:rPr>
            </w:pPr>
          </w:p>
        </w:tc>
      </w:tr>
      <w:tr w:rsidR="008612EE" w:rsidRPr="00AE7509" w14:paraId="0B65F3C3" w14:textId="77777777" w:rsidTr="00D62ED5">
        <w:trPr>
          <w:trHeight w:val="29"/>
        </w:trPr>
        <w:tc>
          <w:tcPr>
            <w:tcW w:w="2888" w:type="dxa"/>
            <w:tcBorders>
              <w:top w:val="single" w:sz="4" w:space="0" w:color="auto"/>
              <w:left w:val="single" w:sz="4" w:space="0" w:color="auto"/>
              <w:bottom w:val="nil"/>
              <w:right w:val="single" w:sz="4" w:space="0" w:color="auto"/>
            </w:tcBorders>
          </w:tcPr>
          <w:p w14:paraId="6A68358D" w14:textId="77777777" w:rsidR="00226527" w:rsidRPr="00AE7509" w:rsidRDefault="00226527" w:rsidP="00DA0301">
            <w:pPr>
              <w:pStyle w:val="TAC"/>
              <w:keepNext w:val="0"/>
              <w:keepLines w:val="0"/>
              <w:widowControl w:val="0"/>
            </w:pPr>
            <w:r w:rsidRPr="00AE7509">
              <w:rPr>
                <w:lang w:eastAsia="zh-CN"/>
              </w:rPr>
              <w:t>CA_n1A-n3A-n7B-n78(2A)</w:t>
            </w:r>
          </w:p>
        </w:tc>
        <w:tc>
          <w:tcPr>
            <w:tcW w:w="3001" w:type="dxa"/>
            <w:tcBorders>
              <w:top w:val="single" w:sz="4" w:space="0" w:color="auto"/>
              <w:left w:val="single" w:sz="4" w:space="0" w:color="auto"/>
              <w:bottom w:val="nil"/>
              <w:right w:val="single" w:sz="4" w:space="0" w:color="auto"/>
            </w:tcBorders>
          </w:tcPr>
          <w:p w14:paraId="3ADB4C9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0A1746E8"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3A07EF46"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5D7324B9"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2554B44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3D96122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CA_n7A-n78A</w:t>
            </w:r>
          </w:p>
          <w:p w14:paraId="38C3CBAA" w14:textId="77777777" w:rsidR="00226527" w:rsidRDefault="00226527" w:rsidP="00DA0301">
            <w:pPr>
              <w:pStyle w:val="TAC"/>
              <w:keepNext w:val="0"/>
              <w:keepLines w:val="0"/>
              <w:widowControl w:val="0"/>
              <w:rPr>
                <w:ins w:id="46" w:author="Per Lindell" w:date="2024-08-04T09:38:00Z"/>
                <w:rFonts w:cs="Arial"/>
                <w:lang w:val="en-US" w:eastAsia="zh-CN"/>
              </w:rPr>
            </w:pPr>
            <w:r w:rsidRPr="00AE7509">
              <w:rPr>
                <w:rFonts w:cs="Arial"/>
                <w:lang w:val="en-US" w:eastAsia="zh-CN"/>
              </w:rPr>
              <w:t>CA_n7B</w:t>
            </w:r>
          </w:p>
          <w:p w14:paraId="4142C7F1" w14:textId="4EC70E5F" w:rsidR="003A6733" w:rsidRPr="00AE7509" w:rsidRDefault="003A6733" w:rsidP="00DA0301">
            <w:pPr>
              <w:pStyle w:val="TAC"/>
              <w:keepNext w:val="0"/>
              <w:keepLines w:val="0"/>
              <w:widowControl w:val="0"/>
              <w:rPr>
                <w:rFonts w:cs="Arial"/>
              </w:rPr>
            </w:pPr>
            <w:ins w:id="47" w:author="Per Lindell" w:date="2024-08-04T09:38:00Z">
              <w:r w:rsidRPr="00AE7509">
                <w:rPr>
                  <w:rFonts w:cs="Arial"/>
                  <w:lang w:val="en-US" w:eastAsia="zh-CN"/>
                </w:rPr>
                <w:t>CA_n78(2A)</w:t>
              </w:r>
            </w:ins>
          </w:p>
        </w:tc>
        <w:tc>
          <w:tcPr>
            <w:tcW w:w="1401" w:type="dxa"/>
            <w:tcBorders>
              <w:top w:val="single" w:sz="4" w:space="0" w:color="auto"/>
              <w:left w:val="single" w:sz="4" w:space="0" w:color="auto"/>
              <w:bottom w:val="single" w:sz="4" w:space="0" w:color="auto"/>
              <w:right w:val="single" w:sz="4" w:space="0" w:color="auto"/>
            </w:tcBorders>
          </w:tcPr>
          <w:p w14:paraId="39FD52BA"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65B6BC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C43AD8E"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50AB3F25" w14:textId="77777777" w:rsidTr="00D62ED5">
        <w:trPr>
          <w:trHeight w:val="29"/>
        </w:trPr>
        <w:tc>
          <w:tcPr>
            <w:tcW w:w="2888" w:type="dxa"/>
            <w:tcBorders>
              <w:top w:val="nil"/>
              <w:left w:val="single" w:sz="4" w:space="0" w:color="auto"/>
              <w:bottom w:val="nil"/>
              <w:right w:val="single" w:sz="4" w:space="0" w:color="auto"/>
            </w:tcBorders>
          </w:tcPr>
          <w:p w14:paraId="614524C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4A0D53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91F65AF"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8CBCD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0635953F" w14:textId="77777777" w:rsidR="00226527" w:rsidRPr="00AE7509" w:rsidRDefault="00226527" w:rsidP="00DA0301">
            <w:pPr>
              <w:pStyle w:val="TAC"/>
              <w:keepNext w:val="0"/>
              <w:keepLines w:val="0"/>
              <w:widowControl w:val="0"/>
              <w:rPr>
                <w:kern w:val="2"/>
                <w:szCs w:val="22"/>
                <w:lang w:val="en-US"/>
              </w:rPr>
            </w:pPr>
          </w:p>
        </w:tc>
      </w:tr>
      <w:tr w:rsidR="008612EE" w:rsidRPr="00AE7509" w14:paraId="60C57B66" w14:textId="77777777" w:rsidTr="00D62ED5">
        <w:trPr>
          <w:trHeight w:val="29"/>
        </w:trPr>
        <w:tc>
          <w:tcPr>
            <w:tcW w:w="2888" w:type="dxa"/>
            <w:tcBorders>
              <w:top w:val="nil"/>
              <w:left w:val="single" w:sz="4" w:space="0" w:color="auto"/>
              <w:bottom w:val="nil"/>
              <w:right w:val="single" w:sz="4" w:space="0" w:color="auto"/>
            </w:tcBorders>
          </w:tcPr>
          <w:p w14:paraId="54A23D31"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F1256F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D9F3D97"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10A8712"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1BECA6BE" w14:textId="77777777" w:rsidR="00226527" w:rsidRPr="00AE7509" w:rsidRDefault="00226527" w:rsidP="00DA0301">
            <w:pPr>
              <w:pStyle w:val="TAC"/>
              <w:keepNext w:val="0"/>
              <w:keepLines w:val="0"/>
              <w:widowControl w:val="0"/>
              <w:rPr>
                <w:kern w:val="2"/>
                <w:szCs w:val="22"/>
                <w:lang w:val="en-US"/>
              </w:rPr>
            </w:pPr>
          </w:p>
        </w:tc>
      </w:tr>
      <w:tr w:rsidR="00A143E9" w:rsidRPr="00AE7509" w14:paraId="7C1D00BF" w14:textId="77777777" w:rsidTr="00D62ED5">
        <w:trPr>
          <w:trHeight w:val="29"/>
        </w:trPr>
        <w:tc>
          <w:tcPr>
            <w:tcW w:w="2888" w:type="dxa"/>
            <w:tcBorders>
              <w:top w:val="nil"/>
              <w:left w:val="single" w:sz="4" w:space="0" w:color="auto"/>
              <w:bottom w:val="nil"/>
              <w:right w:val="single" w:sz="4" w:space="0" w:color="auto"/>
            </w:tcBorders>
          </w:tcPr>
          <w:p w14:paraId="131BD09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D1F321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0D06289" w14:textId="77777777" w:rsidR="00226527" w:rsidRPr="00AE7509" w:rsidRDefault="00226527" w:rsidP="00DA030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560E99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21EF8062" w14:textId="77777777" w:rsidR="00226527" w:rsidRPr="00AE7509" w:rsidRDefault="00226527" w:rsidP="00DA0301">
            <w:pPr>
              <w:pStyle w:val="TAC"/>
              <w:keepNext w:val="0"/>
              <w:keepLines w:val="0"/>
              <w:widowControl w:val="0"/>
              <w:rPr>
                <w:kern w:val="2"/>
                <w:szCs w:val="22"/>
                <w:lang w:val="en-US"/>
              </w:rPr>
            </w:pPr>
          </w:p>
        </w:tc>
      </w:tr>
      <w:tr w:rsidR="008612EE" w:rsidRPr="00AE7509" w14:paraId="2EFCDFF8" w14:textId="77777777" w:rsidTr="00D62ED5">
        <w:trPr>
          <w:trHeight w:val="29"/>
          <w:ins w:id="48" w:author="Per Lindell" w:date="2024-08-04T09:37:00Z"/>
        </w:trPr>
        <w:tc>
          <w:tcPr>
            <w:tcW w:w="2888" w:type="dxa"/>
            <w:tcBorders>
              <w:top w:val="nil"/>
              <w:left w:val="single" w:sz="4" w:space="0" w:color="auto"/>
              <w:bottom w:val="nil"/>
              <w:right w:val="single" w:sz="4" w:space="0" w:color="auto"/>
            </w:tcBorders>
          </w:tcPr>
          <w:p w14:paraId="003CF532" w14:textId="49F741CC" w:rsidR="00C02587" w:rsidRPr="00AE7509" w:rsidRDefault="00C02587" w:rsidP="00C02587">
            <w:pPr>
              <w:pStyle w:val="TAC"/>
              <w:keepNext w:val="0"/>
              <w:keepLines w:val="0"/>
              <w:widowControl w:val="0"/>
              <w:rPr>
                <w:ins w:id="49" w:author="Per Lindell" w:date="2024-08-04T09:37:00Z"/>
              </w:rPr>
            </w:pPr>
          </w:p>
        </w:tc>
        <w:tc>
          <w:tcPr>
            <w:tcW w:w="3001" w:type="dxa"/>
            <w:tcBorders>
              <w:top w:val="nil"/>
              <w:left w:val="single" w:sz="4" w:space="0" w:color="auto"/>
              <w:bottom w:val="nil"/>
              <w:right w:val="single" w:sz="4" w:space="0" w:color="auto"/>
            </w:tcBorders>
          </w:tcPr>
          <w:p w14:paraId="2A073093" w14:textId="4BB3C0C6" w:rsidR="00C02587" w:rsidRPr="00AE7509" w:rsidRDefault="00C02587" w:rsidP="00C02587">
            <w:pPr>
              <w:pStyle w:val="TAC"/>
              <w:keepNext w:val="0"/>
              <w:keepLines w:val="0"/>
              <w:widowControl w:val="0"/>
              <w:rPr>
                <w:ins w:id="50"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70DF330B" w14:textId="77777777" w:rsidR="00C02587" w:rsidRPr="00AE7509" w:rsidRDefault="00C02587" w:rsidP="00C02587">
            <w:pPr>
              <w:pStyle w:val="TAC"/>
              <w:keepNext w:val="0"/>
              <w:keepLines w:val="0"/>
              <w:widowControl w:val="0"/>
              <w:rPr>
                <w:ins w:id="51" w:author="Per Lindell" w:date="2024-08-04T09:37:00Z"/>
                <w:lang w:val="en-US"/>
              </w:rPr>
            </w:pPr>
            <w:ins w:id="52" w:author="Per Lindell" w:date="2024-08-04T09:37:00Z">
              <w:r w:rsidRPr="00AE7509">
                <w:rPr>
                  <w:rFonts w:cs="Arial"/>
                  <w:lang w:eastAsia="zh-CN"/>
                </w:rPr>
                <w:t>n1</w:t>
              </w:r>
            </w:ins>
          </w:p>
        </w:tc>
        <w:tc>
          <w:tcPr>
            <w:tcW w:w="4173" w:type="dxa"/>
            <w:tcBorders>
              <w:top w:val="single" w:sz="4" w:space="0" w:color="auto"/>
              <w:left w:val="single" w:sz="4" w:space="0" w:color="auto"/>
              <w:bottom w:val="single" w:sz="4" w:space="0" w:color="auto"/>
              <w:right w:val="single" w:sz="4" w:space="0" w:color="auto"/>
            </w:tcBorders>
          </w:tcPr>
          <w:p w14:paraId="3DB61D50" w14:textId="4DAC0F75" w:rsidR="00C02587" w:rsidRPr="00AE7509" w:rsidRDefault="00C02587" w:rsidP="00C02587">
            <w:pPr>
              <w:pStyle w:val="TAC"/>
              <w:keepNext w:val="0"/>
              <w:keepLines w:val="0"/>
              <w:widowControl w:val="0"/>
              <w:rPr>
                <w:ins w:id="53" w:author="Per Lindell" w:date="2024-08-04T09:37:00Z"/>
                <w:lang w:val="en-US" w:eastAsia="zh-CN" w:bidi="ar"/>
              </w:rPr>
            </w:pPr>
            <w:ins w:id="54" w:author="Per Lindell" w:date="2024-08-04T09:40: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0E8F6AB2" w14:textId="3DBCEC0C" w:rsidR="00C02587" w:rsidRPr="00AE7509" w:rsidRDefault="00C02587" w:rsidP="00C02587">
            <w:pPr>
              <w:pStyle w:val="TAC"/>
              <w:keepNext w:val="0"/>
              <w:keepLines w:val="0"/>
              <w:widowControl w:val="0"/>
              <w:rPr>
                <w:ins w:id="55" w:author="Per Lindell" w:date="2024-08-04T09:37:00Z"/>
                <w:kern w:val="2"/>
                <w:szCs w:val="22"/>
                <w:lang w:val="en-US"/>
              </w:rPr>
            </w:pPr>
            <w:ins w:id="56" w:author="Per Lindell" w:date="2024-08-04T09:38:00Z">
              <w:r>
                <w:rPr>
                  <w:lang w:val="en-US" w:eastAsia="zh-CN" w:bidi="ar"/>
                </w:rPr>
                <w:t>4 and 5</w:t>
              </w:r>
            </w:ins>
          </w:p>
        </w:tc>
      </w:tr>
      <w:tr w:rsidR="00F255F2" w:rsidRPr="00AE7509" w14:paraId="759C9947" w14:textId="77777777" w:rsidTr="00D62ED5">
        <w:trPr>
          <w:trHeight w:val="29"/>
          <w:ins w:id="57" w:author="Per Lindell" w:date="2024-08-04T09:37:00Z"/>
        </w:trPr>
        <w:tc>
          <w:tcPr>
            <w:tcW w:w="2888" w:type="dxa"/>
            <w:tcBorders>
              <w:top w:val="nil"/>
              <w:left w:val="single" w:sz="4" w:space="0" w:color="auto"/>
              <w:bottom w:val="nil"/>
              <w:right w:val="single" w:sz="4" w:space="0" w:color="auto"/>
            </w:tcBorders>
          </w:tcPr>
          <w:p w14:paraId="3628F480" w14:textId="77777777" w:rsidR="00C02587" w:rsidRPr="00AE7509" w:rsidRDefault="00C02587" w:rsidP="00C02587">
            <w:pPr>
              <w:pStyle w:val="TAC"/>
              <w:keepNext w:val="0"/>
              <w:keepLines w:val="0"/>
              <w:widowControl w:val="0"/>
              <w:rPr>
                <w:ins w:id="58" w:author="Per Lindell" w:date="2024-08-04T09:37:00Z"/>
              </w:rPr>
            </w:pPr>
          </w:p>
        </w:tc>
        <w:tc>
          <w:tcPr>
            <w:tcW w:w="3001" w:type="dxa"/>
            <w:tcBorders>
              <w:top w:val="nil"/>
              <w:left w:val="single" w:sz="4" w:space="0" w:color="auto"/>
              <w:bottom w:val="nil"/>
              <w:right w:val="single" w:sz="4" w:space="0" w:color="auto"/>
            </w:tcBorders>
          </w:tcPr>
          <w:p w14:paraId="5C38B04F" w14:textId="77777777" w:rsidR="00C02587" w:rsidRPr="00AE7509" w:rsidRDefault="00C02587" w:rsidP="00C02587">
            <w:pPr>
              <w:pStyle w:val="TAC"/>
              <w:keepNext w:val="0"/>
              <w:keepLines w:val="0"/>
              <w:widowControl w:val="0"/>
              <w:rPr>
                <w:ins w:id="59"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05D0B06D" w14:textId="77777777" w:rsidR="00C02587" w:rsidRPr="00AE7509" w:rsidRDefault="00C02587" w:rsidP="00C02587">
            <w:pPr>
              <w:pStyle w:val="TAC"/>
              <w:keepNext w:val="0"/>
              <w:keepLines w:val="0"/>
              <w:widowControl w:val="0"/>
              <w:rPr>
                <w:ins w:id="60" w:author="Per Lindell" w:date="2024-08-04T09:37:00Z"/>
                <w:lang w:val="en-US"/>
              </w:rPr>
            </w:pPr>
            <w:ins w:id="61" w:author="Per Lindell" w:date="2024-08-04T09:37:00Z">
              <w:r w:rsidRPr="00AE7509">
                <w:rPr>
                  <w:rFonts w:cs="Arial"/>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320D0464" w14:textId="015575C6" w:rsidR="00C02587" w:rsidRPr="00AE7509" w:rsidRDefault="00C02587" w:rsidP="00C02587">
            <w:pPr>
              <w:pStyle w:val="TAC"/>
              <w:keepNext w:val="0"/>
              <w:keepLines w:val="0"/>
              <w:widowControl w:val="0"/>
              <w:rPr>
                <w:ins w:id="62" w:author="Per Lindell" w:date="2024-08-04T09:37:00Z"/>
                <w:lang w:val="en-US" w:eastAsia="zh-CN" w:bidi="ar"/>
              </w:rPr>
            </w:pPr>
            <w:ins w:id="63" w:author="Per Lindell" w:date="2024-08-04T09:40:00Z">
              <w:r w:rsidRPr="00C45A75">
                <w:rPr>
                  <w:rFonts w:cs="Arial"/>
                  <w:color w:val="000000"/>
                </w:rPr>
                <w:t>n</w:t>
              </w:r>
              <w:r>
                <w:rPr>
                  <w:rFonts w:cs="Arial"/>
                  <w:color w:val="000000"/>
                </w:rPr>
                <w:t>3</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386E2C0C" w14:textId="77777777" w:rsidR="00C02587" w:rsidRPr="00AE7509" w:rsidRDefault="00C02587" w:rsidP="00C02587">
            <w:pPr>
              <w:pStyle w:val="TAC"/>
              <w:keepNext w:val="0"/>
              <w:keepLines w:val="0"/>
              <w:widowControl w:val="0"/>
              <w:rPr>
                <w:ins w:id="64" w:author="Per Lindell" w:date="2024-08-04T09:37:00Z"/>
                <w:kern w:val="2"/>
                <w:szCs w:val="22"/>
                <w:lang w:val="en-US"/>
              </w:rPr>
            </w:pPr>
          </w:p>
        </w:tc>
      </w:tr>
      <w:tr w:rsidR="00F255F2" w:rsidRPr="00AE7509" w14:paraId="42E2078A" w14:textId="77777777" w:rsidTr="00D62ED5">
        <w:trPr>
          <w:trHeight w:val="29"/>
          <w:ins w:id="65" w:author="Per Lindell" w:date="2024-08-04T09:37:00Z"/>
        </w:trPr>
        <w:tc>
          <w:tcPr>
            <w:tcW w:w="2888" w:type="dxa"/>
            <w:tcBorders>
              <w:top w:val="nil"/>
              <w:left w:val="single" w:sz="4" w:space="0" w:color="auto"/>
              <w:bottom w:val="nil"/>
              <w:right w:val="single" w:sz="4" w:space="0" w:color="auto"/>
            </w:tcBorders>
          </w:tcPr>
          <w:p w14:paraId="13B13F98" w14:textId="77777777" w:rsidR="00C02587" w:rsidRPr="00AE7509" w:rsidRDefault="00C02587" w:rsidP="00C02587">
            <w:pPr>
              <w:pStyle w:val="TAC"/>
              <w:keepNext w:val="0"/>
              <w:keepLines w:val="0"/>
              <w:widowControl w:val="0"/>
              <w:rPr>
                <w:ins w:id="66" w:author="Per Lindell" w:date="2024-08-04T09:37:00Z"/>
              </w:rPr>
            </w:pPr>
          </w:p>
        </w:tc>
        <w:tc>
          <w:tcPr>
            <w:tcW w:w="3001" w:type="dxa"/>
            <w:tcBorders>
              <w:top w:val="nil"/>
              <w:left w:val="single" w:sz="4" w:space="0" w:color="auto"/>
              <w:bottom w:val="nil"/>
              <w:right w:val="single" w:sz="4" w:space="0" w:color="auto"/>
            </w:tcBorders>
          </w:tcPr>
          <w:p w14:paraId="11E15502" w14:textId="77777777" w:rsidR="00C02587" w:rsidRPr="00AE7509" w:rsidRDefault="00C02587" w:rsidP="00C02587">
            <w:pPr>
              <w:pStyle w:val="TAC"/>
              <w:keepNext w:val="0"/>
              <w:keepLines w:val="0"/>
              <w:widowControl w:val="0"/>
              <w:rPr>
                <w:ins w:id="67"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0C86D657" w14:textId="77777777" w:rsidR="00C02587" w:rsidRPr="00AE7509" w:rsidRDefault="00C02587" w:rsidP="00C02587">
            <w:pPr>
              <w:pStyle w:val="TAC"/>
              <w:keepNext w:val="0"/>
              <w:keepLines w:val="0"/>
              <w:widowControl w:val="0"/>
              <w:rPr>
                <w:ins w:id="68" w:author="Per Lindell" w:date="2024-08-04T09:37:00Z"/>
                <w:lang w:val="en-US"/>
              </w:rPr>
            </w:pPr>
            <w:ins w:id="69" w:author="Per Lindell" w:date="2024-08-04T09:37:00Z">
              <w:r w:rsidRPr="00AE7509">
                <w:rPr>
                  <w:rFonts w:cs="Arial"/>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BD98C51" w14:textId="3A5C194D" w:rsidR="00C02587" w:rsidRPr="00AE7509" w:rsidRDefault="00C02587" w:rsidP="00C02587">
            <w:pPr>
              <w:pStyle w:val="TAC"/>
              <w:keepNext w:val="0"/>
              <w:keepLines w:val="0"/>
              <w:widowControl w:val="0"/>
              <w:rPr>
                <w:ins w:id="70" w:author="Per Lindell" w:date="2024-08-04T09:37:00Z"/>
                <w:lang w:val="en-US" w:eastAsia="zh-CN" w:bidi="ar"/>
              </w:rPr>
            </w:pPr>
            <w:ins w:id="71" w:author="Per Lindell" w:date="2024-08-04T09:40:00Z">
              <w:r w:rsidRPr="00AE7509">
                <w:rPr>
                  <w:lang w:val="en-US" w:eastAsia="zh-CN"/>
                </w:rPr>
                <w:t>CA_n7</w:t>
              </w:r>
              <w:r>
                <w:rPr>
                  <w:lang w:val="en-US" w:eastAsia="zh-CN"/>
                </w:rPr>
                <w:t>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53E8C88E" w14:textId="77777777" w:rsidR="00C02587" w:rsidRPr="00AE7509" w:rsidRDefault="00C02587" w:rsidP="00C02587">
            <w:pPr>
              <w:pStyle w:val="TAC"/>
              <w:keepNext w:val="0"/>
              <w:keepLines w:val="0"/>
              <w:widowControl w:val="0"/>
              <w:rPr>
                <w:ins w:id="72" w:author="Per Lindell" w:date="2024-08-04T09:37:00Z"/>
                <w:kern w:val="2"/>
                <w:szCs w:val="22"/>
                <w:lang w:val="en-US"/>
              </w:rPr>
            </w:pPr>
          </w:p>
        </w:tc>
      </w:tr>
      <w:tr w:rsidR="00F255F2" w:rsidRPr="00AE7509" w14:paraId="1536DED2" w14:textId="77777777" w:rsidTr="00D62ED5">
        <w:trPr>
          <w:trHeight w:val="29"/>
          <w:ins w:id="73" w:author="Per Lindell" w:date="2024-08-04T09:37:00Z"/>
        </w:trPr>
        <w:tc>
          <w:tcPr>
            <w:tcW w:w="2888" w:type="dxa"/>
            <w:tcBorders>
              <w:top w:val="nil"/>
              <w:left w:val="single" w:sz="4" w:space="0" w:color="auto"/>
              <w:bottom w:val="single" w:sz="4" w:space="0" w:color="auto"/>
              <w:right w:val="single" w:sz="4" w:space="0" w:color="auto"/>
            </w:tcBorders>
          </w:tcPr>
          <w:p w14:paraId="7E7419A5" w14:textId="77777777" w:rsidR="00C02587" w:rsidRPr="00AE7509" w:rsidRDefault="00C02587" w:rsidP="00C02587">
            <w:pPr>
              <w:pStyle w:val="TAC"/>
              <w:keepNext w:val="0"/>
              <w:keepLines w:val="0"/>
              <w:widowControl w:val="0"/>
              <w:rPr>
                <w:ins w:id="74" w:author="Per Lindell" w:date="2024-08-04T09:37:00Z"/>
              </w:rPr>
            </w:pPr>
          </w:p>
        </w:tc>
        <w:tc>
          <w:tcPr>
            <w:tcW w:w="3001" w:type="dxa"/>
            <w:tcBorders>
              <w:top w:val="nil"/>
              <w:left w:val="single" w:sz="4" w:space="0" w:color="auto"/>
              <w:bottom w:val="single" w:sz="4" w:space="0" w:color="auto"/>
              <w:right w:val="single" w:sz="4" w:space="0" w:color="auto"/>
            </w:tcBorders>
          </w:tcPr>
          <w:p w14:paraId="4708BCB6" w14:textId="77777777" w:rsidR="00C02587" w:rsidRPr="00AE7509" w:rsidRDefault="00C02587" w:rsidP="00C02587">
            <w:pPr>
              <w:pStyle w:val="TAC"/>
              <w:keepNext w:val="0"/>
              <w:keepLines w:val="0"/>
              <w:widowControl w:val="0"/>
              <w:rPr>
                <w:ins w:id="75" w:author="Per Lindell" w:date="2024-08-04T09:37:00Z"/>
                <w:rFonts w:cs="Arial"/>
              </w:rPr>
            </w:pPr>
          </w:p>
        </w:tc>
        <w:tc>
          <w:tcPr>
            <w:tcW w:w="1401" w:type="dxa"/>
            <w:tcBorders>
              <w:top w:val="single" w:sz="4" w:space="0" w:color="auto"/>
              <w:left w:val="single" w:sz="4" w:space="0" w:color="auto"/>
              <w:bottom w:val="single" w:sz="4" w:space="0" w:color="auto"/>
              <w:right w:val="single" w:sz="4" w:space="0" w:color="auto"/>
            </w:tcBorders>
          </w:tcPr>
          <w:p w14:paraId="353C7001" w14:textId="77777777" w:rsidR="00C02587" w:rsidRPr="00AE7509" w:rsidRDefault="00C02587" w:rsidP="00C02587">
            <w:pPr>
              <w:pStyle w:val="TAC"/>
              <w:keepNext w:val="0"/>
              <w:keepLines w:val="0"/>
              <w:widowControl w:val="0"/>
              <w:rPr>
                <w:ins w:id="76" w:author="Per Lindell" w:date="2024-08-04T09:37:00Z"/>
                <w:lang w:val="en-US"/>
              </w:rPr>
            </w:pPr>
            <w:ins w:id="77" w:author="Per Lindell" w:date="2024-08-04T09:37:00Z">
              <w:r w:rsidRPr="00AE7509">
                <w:rPr>
                  <w:rFonts w:cs="Arial"/>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AA1A0B1" w14:textId="451C520E" w:rsidR="00C02587" w:rsidRPr="00AE7509" w:rsidRDefault="00C02587" w:rsidP="00C02587">
            <w:pPr>
              <w:pStyle w:val="TAC"/>
              <w:keepNext w:val="0"/>
              <w:keepLines w:val="0"/>
              <w:widowControl w:val="0"/>
              <w:rPr>
                <w:ins w:id="78" w:author="Per Lindell" w:date="2024-08-04T09:37:00Z"/>
                <w:lang w:val="en-US" w:eastAsia="zh-CN" w:bidi="ar"/>
              </w:rPr>
            </w:pPr>
            <w:ins w:id="79" w:author="Per Lindell" w:date="2024-08-04T09:40: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559E8755" w14:textId="77777777" w:rsidR="00C02587" w:rsidRPr="00AE7509" w:rsidRDefault="00C02587" w:rsidP="00C02587">
            <w:pPr>
              <w:pStyle w:val="TAC"/>
              <w:keepNext w:val="0"/>
              <w:keepLines w:val="0"/>
              <w:widowControl w:val="0"/>
              <w:rPr>
                <w:ins w:id="80" w:author="Per Lindell" w:date="2024-08-04T09:37:00Z"/>
                <w:kern w:val="2"/>
                <w:szCs w:val="22"/>
                <w:lang w:val="en-US"/>
              </w:rPr>
            </w:pPr>
          </w:p>
        </w:tc>
      </w:tr>
      <w:tr w:rsidR="008612EE" w:rsidRPr="00AE7509" w14:paraId="0AEF2091" w14:textId="77777777" w:rsidTr="00D62ED5">
        <w:trPr>
          <w:trHeight w:val="29"/>
        </w:trPr>
        <w:tc>
          <w:tcPr>
            <w:tcW w:w="2888" w:type="dxa"/>
            <w:tcBorders>
              <w:top w:val="single" w:sz="4" w:space="0" w:color="auto"/>
              <w:left w:val="single" w:sz="4" w:space="0" w:color="auto"/>
              <w:bottom w:val="nil"/>
              <w:right w:val="single" w:sz="4" w:space="0" w:color="auto"/>
            </w:tcBorders>
          </w:tcPr>
          <w:p w14:paraId="7FB294B9" w14:textId="77777777" w:rsidR="00226527" w:rsidRPr="00AE7509" w:rsidRDefault="00226527" w:rsidP="00DA0301">
            <w:pPr>
              <w:pStyle w:val="TAC"/>
              <w:keepNext w:val="0"/>
              <w:keepLines w:val="0"/>
              <w:widowControl w:val="0"/>
            </w:pPr>
            <w:r w:rsidRPr="00AE7509">
              <w:rPr>
                <w:lang w:eastAsia="zh-CN"/>
              </w:rPr>
              <w:t>CA_n1A-n3A-n7B-n78</w:t>
            </w:r>
            <w:r>
              <w:rPr>
                <w:lang w:eastAsia="zh-CN"/>
              </w:rPr>
              <w:t>C</w:t>
            </w:r>
          </w:p>
        </w:tc>
        <w:tc>
          <w:tcPr>
            <w:tcW w:w="3001" w:type="dxa"/>
            <w:tcBorders>
              <w:top w:val="single" w:sz="4" w:space="0" w:color="auto"/>
              <w:left w:val="single" w:sz="4" w:space="0" w:color="auto"/>
              <w:bottom w:val="nil"/>
              <w:right w:val="single" w:sz="4" w:space="0" w:color="auto"/>
            </w:tcBorders>
          </w:tcPr>
          <w:p w14:paraId="0100686F" w14:textId="77777777" w:rsidR="00226527" w:rsidRPr="00AE7509" w:rsidRDefault="00226527" w:rsidP="00DA0301">
            <w:pPr>
              <w:pStyle w:val="TAC"/>
              <w:rPr>
                <w:rFonts w:cs="Arial"/>
                <w:lang w:val="en-US" w:eastAsia="zh-CN"/>
              </w:rPr>
            </w:pPr>
            <w:r w:rsidRPr="00AE7509">
              <w:rPr>
                <w:rFonts w:cs="Arial"/>
                <w:lang w:val="en-US" w:eastAsia="zh-CN"/>
              </w:rPr>
              <w:t>CA_n1A-n3A</w:t>
            </w:r>
          </w:p>
          <w:p w14:paraId="07B31B1B" w14:textId="77777777" w:rsidR="00226527" w:rsidRPr="00AE7509" w:rsidRDefault="00226527" w:rsidP="00DA0301">
            <w:pPr>
              <w:pStyle w:val="TAC"/>
              <w:rPr>
                <w:rFonts w:cs="Arial"/>
                <w:lang w:val="en-US" w:eastAsia="zh-CN"/>
              </w:rPr>
            </w:pPr>
            <w:r w:rsidRPr="00AE7509">
              <w:rPr>
                <w:rFonts w:cs="Arial"/>
                <w:lang w:val="en-US" w:eastAsia="zh-CN"/>
              </w:rPr>
              <w:t>CA_n1A-n7A</w:t>
            </w:r>
          </w:p>
          <w:p w14:paraId="7D2397CC" w14:textId="77777777" w:rsidR="00226527" w:rsidRPr="00AE7509" w:rsidRDefault="00226527" w:rsidP="00DA0301">
            <w:pPr>
              <w:pStyle w:val="TAC"/>
              <w:rPr>
                <w:rFonts w:cs="Arial"/>
                <w:lang w:val="en-US" w:eastAsia="zh-CN"/>
              </w:rPr>
            </w:pPr>
            <w:r w:rsidRPr="00AE7509">
              <w:rPr>
                <w:rFonts w:cs="Arial"/>
                <w:lang w:val="en-US" w:eastAsia="zh-CN"/>
              </w:rPr>
              <w:t>CA_n1A-n78A</w:t>
            </w:r>
          </w:p>
          <w:p w14:paraId="59837344" w14:textId="77777777" w:rsidR="00226527" w:rsidRPr="00AE7509" w:rsidRDefault="00226527" w:rsidP="00DA0301">
            <w:pPr>
              <w:pStyle w:val="TAC"/>
              <w:rPr>
                <w:rFonts w:cs="Arial"/>
                <w:lang w:val="en-US" w:eastAsia="zh-CN"/>
              </w:rPr>
            </w:pPr>
            <w:r w:rsidRPr="00AE7509">
              <w:rPr>
                <w:rFonts w:cs="Arial"/>
                <w:lang w:val="en-US" w:eastAsia="zh-CN"/>
              </w:rPr>
              <w:t>CA_n3A-n7A</w:t>
            </w:r>
          </w:p>
          <w:p w14:paraId="22E9ED91" w14:textId="77777777" w:rsidR="00226527" w:rsidRPr="00AE7509" w:rsidRDefault="00226527" w:rsidP="00DA0301">
            <w:pPr>
              <w:pStyle w:val="TAC"/>
              <w:rPr>
                <w:rFonts w:cs="Arial"/>
                <w:lang w:val="en-US" w:eastAsia="zh-CN"/>
              </w:rPr>
            </w:pPr>
            <w:r w:rsidRPr="00AE7509">
              <w:rPr>
                <w:rFonts w:cs="Arial"/>
                <w:lang w:val="en-US" w:eastAsia="zh-CN"/>
              </w:rPr>
              <w:t>CA_n3A-n78A</w:t>
            </w:r>
          </w:p>
          <w:p w14:paraId="034BA2CE" w14:textId="77777777" w:rsidR="00226527" w:rsidRPr="00AE7509" w:rsidRDefault="00226527" w:rsidP="00DA0301">
            <w:pPr>
              <w:pStyle w:val="TAC"/>
              <w:rPr>
                <w:rFonts w:cs="Arial"/>
                <w:lang w:val="en-US" w:eastAsia="zh-CN"/>
              </w:rPr>
            </w:pPr>
            <w:r w:rsidRPr="00AE7509">
              <w:rPr>
                <w:rFonts w:cs="Arial"/>
                <w:lang w:val="en-US" w:eastAsia="zh-CN"/>
              </w:rPr>
              <w:t>CA_n7A-n78A</w:t>
            </w:r>
          </w:p>
          <w:p w14:paraId="07B1651F" w14:textId="77777777" w:rsidR="00226527" w:rsidRPr="00726D38" w:rsidRDefault="00226527" w:rsidP="00DA0301">
            <w:pPr>
              <w:pStyle w:val="TAC"/>
              <w:rPr>
                <w:rFonts w:cs="Arial"/>
                <w:lang w:val="en-US" w:eastAsia="zh-CN"/>
              </w:rPr>
            </w:pPr>
            <w:r w:rsidRPr="00AE7509">
              <w:rPr>
                <w:rFonts w:cs="Arial"/>
                <w:lang w:val="en-US" w:eastAsia="zh-CN"/>
              </w:rPr>
              <w:t>CA_n7B</w:t>
            </w:r>
          </w:p>
          <w:p w14:paraId="3B811727" w14:textId="77777777" w:rsidR="00226527" w:rsidRPr="00AE7509" w:rsidRDefault="00226527" w:rsidP="00DA0301">
            <w:pPr>
              <w:pStyle w:val="TAC"/>
              <w:keepNext w:val="0"/>
              <w:keepLines w:val="0"/>
              <w:widowControl w:val="0"/>
              <w:rPr>
                <w:rFonts w:cs="Arial"/>
              </w:rPr>
            </w:pPr>
            <w:r w:rsidRPr="00726D38">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262092D"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606E1FB"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11843D5"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2FE8B28B" w14:textId="77777777" w:rsidTr="00D62ED5">
        <w:trPr>
          <w:trHeight w:val="29"/>
        </w:trPr>
        <w:tc>
          <w:tcPr>
            <w:tcW w:w="2888" w:type="dxa"/>
            <w:tcBorders>
              <w:top w:val="nil"/>
              <w:left w:val="single" w:sz="4" w:space="0" w:color="auto"/>
              <w:bottom w:val="nil"/>
              <w:right w:val="single" w:sz="4" w:space="0" w:color="auto"/>
            </w:tcBorders>
          </w:tcPr>
          <w:p w14:paraId="12C11A8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5230A81"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C56B473"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555ABD2"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2AD5D7F" w14:textId="77777777" w:rsidR="00226527" w:rsidRPr="00AE7509" w:rsidRDefault="00226527" w:rsidP="00DA0301">
            <w:pPr>
              <w:pStyle w:val="TAC"/>
              <w:keepNext w:val="0"/>
              <w:keepLines w:val="0"/>
              <w:widowControl w:val="0"/>
              <w:rPr>
                <w:kern w:val="2"/>
                <w:szCs w:val="22"/>
                <w:lang w:val="en-US"/>
              </w:rPr>
            </w:pPr>
          </w:p>
        </w:tc>
      </w:tr>
      <w:tr w:rsidR="008612EE" w:rsidRPr="00AE7509" w14:paraId="7F88AA42" w14:textId="77777777" w:rsidTr="00D62ED5">
        <w:trPr>
          <w:trHeight w:val="29"/>
        </w:trPr>
        <w:tc>
          <w:tcPr>
            <w:tcW w:w="2888" w:type="dxa"/>
            <w:tcBorders>
              <w:top w:val="nil"/>
              <w:left w:val="single" w:sz="4" w:space="0" w:color="auto"/>
              <w:bottom w:val="nil"/>
              <w:right w:val="single" w:sz="4" w:space="0" w:color="auto"/>
            </w:tcBorders>
          </w:tcPr>
          <w:p w14:paraId="0D165D6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E0B241F"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C7586F6"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3C77311"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55963C00" w14:textId="77777777" w:rsidR="00226527" w:rsidRPr="00AE7509" w:rsidRDefault="00226527" w:rsidP="00DA0301">
            <w:pPr>
              <w:pStyle w:val="TAC"/>
              <w:keepNext w:val="0"/>
              <w:keepLines w:val="0"/>
              <w:widowControl w:val="0"/>
              <w:rPr>
                <w:kern w:val="2"/>
                <w:szCs w:val="22"/>
                <w:lang w:val="en-US"/>
              </w:rPr>
            </w:pPr>
          </w:p>
        </w:tc>
      </w:tr>
      <w:tr w:rsidR="008612EE" w:rsidRPr="00AE7509" w14:paraId="08060AE1" w14:textId="77777777" w:rsidTr="00D62ED5">
        <w:trPr>
          <w:trHeight w:val="29"/>
        </w:trPr>
        <w:tc>
          <w:tcPr>
            <w:tcW w:w="2888" w:type="dxa"/>
            <w:tcBorders>
              <w:top w:val="nil"/>
              <w:left w:val="single" w:sz="4" w:space="0" w:color="auto"/>
              <w:bottom w:val="single" w:sz="4" w:space="0" w:color="auto"/>
              <w:right w:val="single" w:sz="4" w:space="0" w:color="auto"/>
            </w:tcBorders>
          </w:tcPr>
          <w:p w14:paraId="38F89326"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331E54F"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C36CCA3"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D5540E2"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w:t>
            </w:r>
            <w:r>
              <w:rPr>
                <w:rFonts w:cs="Arial"/>
                <w:lang w:val="en-US" w:eastAsia="zh-CN"/>
              </w:rPr>
              <w:t>0</w:t>
            </w:r>
          </w:p>
        </w:tc>
        <w:tc>
          <w:tcPr>
            <w:tcW w:w="2709" w:type="dxa"/>
            <w:tcBorders>
              <w:top w:val="nil"/>
              <w:left w:val="single" w:sz="4" w:space="0" w:color="auto"/>
              <w:bottom w:val="single" w:sz="4" w:space="0" w:color="auto"/>
              <w:right w:val="single" w:sz="4" w:space="0" w:color="auto"/>
            </w:tcBorders>
            <w:vAlign w:val="center"/>
          </w:tcPr>
          <w:p w14:paraId="4AA71CBB" w14:textId="77777777" w:rsidR="00226527" w:rsidRPr="00AE7509" w:rsidRDefault="00226527" w:rsidP="00DA0301">
            <w:pPr>
              <w:pStyle w:val="TAC"/>
              <w:keepNext w:val="0"/>
              <w:keepLines w:val="0"/>
              <w:widowControl w:val="0"/>
              <w:rPr>
                <w:kern w:val="2"/>
                <w:szCs w:val="22"/>
                <w:lang w:val="en-US"/>
              </w:rPr>
            </w:pPr>
          </w:p>
        </w:tc>
      </w:tr>
      <w:tr w:rsidR="008612EE" w:rsidRPr="00AE7509" w14:paraId="51639375" w14:textId="77777777" w:rsidTr="00D62ED5">
        <w:trPr>
          <w:trHeight w:val="29"/>
        </w:trPr>
        <w:tc>
          <w:tcPr>
            <w:tcW w:w="2888" w:type="dxa"/>
            <w:tcBorders>
              <w:top w:val="single" w:sz="4" w:space="0" w:color="auto"/>
              <w:left w:val="single" w:sz="4" w:space="0" w:color="auto"/>
              <w:bottom w:val="nil"/>
              <w:right w:val="single" w:sz="4" w:space="0" w:color="auto"/>
            </w:tcBorders>
          </w:tcPr>
          <w:p w14:paraId="6ADBFE27" w14:textId="77777777" w:rsidR="00226527" w:rsidRPr="00AE7509" w:rsidRDefault="00226527" w:rsidP="00DA0301">
            <w:pPr>
              <w:pStyle w:val="TAC"/>
              <w:keepNext w:val="0"/>
              <w:keepLines w:val="0"/>
              <w:widowControl w:val="0"/>
            </w:pPr>
            <w:r w:rsidRPr="00AE7509">
              <w:rPr>
                <w:lang w:eastAsia="zh-CN"/>
              </w:rPr>
              <w:t>CA_n1A-n3B-n7B-n78(2A)</w:t>
            </w:r>
          </w:p>
        </w:tc>
        <w:tc>
          <w:tcPr>
            <w:tcW w:w="3001" w:type="dxa"/>
            <w:tcBorders>
              <w:top w:val="single" w:sz="4" w:space="0" w:color="auto"/>
              <w:left w:val="single" w:sz="4" w:space="0" w:color="auto"/>
              <w:bottom w:val="nil"/>
              <w:right w:val="single" w:sz="4" w:space="0" w:color="auto"/>
            </w:tcBorders>
          </w:tcPr>
          <w:p w14:paraId="14B202A6"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0C1C641D"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CA_n1A-n7A</w:t>
            </w:r>
          </w:p>
          <w:p w14:paraId="38395CC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0BA98A5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CA_n3A-n7A</w:t>
            </w:r>
          </w:p>
          <w:p w14:paraId="022C5CEF"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7AF5FAF0"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CA_n7A-n78A</w:t>
            </w:r>
          </w:p>
          <w:p w14:paraId="704E4266" w14:textId="77777777" w:rsidR="007C24ED" w:rsidRDefault="00226527" w:rsidP="007C24ED">
            <w:pPr>
              <w:pStyle w:val="TAC"/>
              <w:keepNext w:val="0"/>
              <w:keepLines w:val="0"/>
              <w:widowControl w:val="0"/>
              <w:rPr>
                <w:ins w:id="81" w:author="Per Lindell" w:date="2024-08-04T09:41:00Z"/>
                <w:rFonts w:cs="Arial"/>
                <w:lang w:val="en-US" w:eastAsia="zh-CN"/>
              </w:rPr>
            </w:pPr>
            <w:r w:rsidRPr="00AE7509">
              <w:rPr>
                <w:rFonts w:cs="Arial"/>
                <w:lang w:val="en-US" w:eastAsia="zh-CN"/>
              </w:rPr>
              <w:t>CA_n7B</w:t>
            </w:r>
          </w:p>
          <w:p w14:paraId="49A8B948" w14:textId="05563998" w:rsidR="00226527" w:rsidRPr="00AE7509" w:rsidRDefault="007C24ED" w:rsidP="007C24ED">
            <w:pPr>
              <w:pStyle w:val="TAC"/>
              <w:keepNext w:val="0"/>
              <w:keepLines w:val="0"/>
              <w:widowControl w:val="0"/>
              <w:rPr>
                <w:rFonts w:cs="Arial"/>
              </w:rPr>
            </w:pPr>
            <w:ins w:id="82" w:author="Per Lindell" w:date="2024-08-04T09:41:00Z">
              <w:r w:rsidRPr="00AE7509">
                <w:rPr>
                  <w:rFonts w:cs="Arial"/>
                  <w:lang w:val="en-US" w:eastAsia="zh-CN"/>
                </w:rPr>
                <w:t>CA_n78(2A)</w:t>
              </w:r>
            </w:ins>
          </w:p>
        </w:tc>
        <w:tc>
          <w:tcPr>
            <w:tcW w:w="1401" w:type="dxa"/>
            <w:tcBorders>
              <w:top w:val="single" w:sz="4" w:space="0" w:color="auto"/>
              <w:left w:val="single" w:sz="4" w:space="0" w:color="auto"/>
              <w:bottom w:val="single" w:sz="4" w:space="0" w:color="auto"/>
              <w:right w:val="single" w:sz="4" w:space="0" w:color="auto"/>
            </w:tcBorders>
          </w:tcPr>
          <w:p w14:paraId="68D8E5E1"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3F7EA1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8DB5549"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1852B35E" w14:textId="77777777" w:rsidTr="00D62ED5">
        <w:trPr>
          <w:trHeight w:val="29"/>
        </w:trPr>
        <w:tc>
          <w:tcPr>
            <w:tcW w:w="2888" w:type="dxa"/>
            <w:tcBorders>
              <w:top w:val="nil"/>
              <w:left w:val="single" w:sz="4" w:space="0" w:color="auto"/>
              <w:bottom w:val="nil"/>
              <w:right w:val="single" w:sz="4" w:space="0" w:color="auto"/>
            </w:tcBorders>
          </w:tcPr>
          <w:p w14:paraId="741CC35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E7F10F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BBB83DD"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3BE99D7"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62209DCD" w14:textId="77777777" w:rsidR="00226527" w:rsidRPr="00AE7509" w:rsidRDefault="00226527" w:rsidP="00DA0301">
            <w:pPr>
              <w:pStyle w:val="TAC"/>
              <w:keepNext w:val="0"/>
              <w:keepLines w:val="0"/>
              <w:widowControl w:val="0"/>
              <w:rPr>
                <w:kern w:val="2"/>
                <w:szCs w:val="22"/>
                <w:lang w:val="en-US"/>
              </w:rPr>
            </w:pPr>
          </w:p>
        </w:tc>
      </w:tr>
      <w:tr w:rsidR="008612EE" w:rsidRPr="00AE7509" w14:paraId="6FAA24A3" w14:textId="77777777" w:rsidTr="00D62ED5">
        <w:trPr>
          <w:trHeight w:val="29"/>
        </w:trPr>
        <w:tc>
          <w:tcPr>
            <w:tcW w:w="2888" w:type="dxa"/>
            <w:tcBorders>
              <w:top w:val="nil"/>
              <w:left w:val="single" w:sz="4" w:space="0" w:color="auto"/>
              <w:bottom w:val="nil"/>
              <w:right w:val="single" w:sz="4" w:space="0" w:color="auto"/>
            </w:tcBorders>
          </w:tcPr>
          <w:p w14:paraId="37B7D43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255559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EC15540"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9F05876"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347E6309" w14:textId="77777777" w:rsidR="00226527" w:rsidRPr="00AE7509" w:rsidRDefault="00226527" w:rsidP="00DA0301">
            <w:pPr>
              <w:pStyle w:val="TAC"/>
              <w:keepNext w:val="0"/>
              <w:keepLines w:val="0"/>
              <w:widowControl w:val="0"/>
              <w:rPr>
                <w:kern w:val="2"/>
                <w:szCs w:val="22"/>
                <w:lang w:val="en-US"/>
              </w:rPr>
            </w:pPr>
          </w:p>
        </w:tc>
      </w:tr>
      <w:tr w:rsidR="00B5511F" w:rsidRPr="00AE7509" w14:paraId="77364146" w14:textId="77777777" w:rsidTr="00D62ED5">
        <w:trPr>
          <w:trHeight w:val="29"/>
        </w:trPr>
        <w:tc>
          <w:tcPr>
            <w:tcW w:w="2888" w:type="dxa"/>
            <w:tcBorders>
              <w:top w:val="nil"/>
              <w:left w:val="single" w:sz="4" w:space="0" w:color="auto"/>
              <w:bottom w:val="nil"/>
              <w:right w:val="single" w:sz="4" w:space="0" w:color="auto"/>
            </w:tcBorders>
          </w:tcPr>
          <w:p w14:paraId="6D4C6F4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85616E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9B9EF4B" w14:textId="77777777" w:rsidR="00226527" w:rsidRPr="00AE7509" w:rsidRDefault="00226527" w:rsidP="00DA030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D1DD362"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CA_n78(2A)_BCS0</w:t>
            </w:r>
          </w:p>
        </w:tc>
        <w:tc>
          <w:tcPr>
            <w:tcW w:w="2709" w:type="dxa"/>
            <w:tcBorders>
              <w:top w:val="nil"/>
              <w:left w:val="single" w:sz="4" w:space="0" w:color="auto"/>
              <w:bottom w:val="single" w:sz="4" w:space="0" w:color="auto"/>
              <w:right w:val="single" w:sz="4" w:space="0" w:color="auto"/>
            </w:tcBorders>
            <w:vAlign w:val="center"/>
          </w:tcPr>
          <w:p w14:paraId="3C4326DA" w14:textId="77777777" w:rsidR="00226527" w:rsidRPr="00AE7509" w:rsidRDefault="00226527" w:rsidP="00DA0301">
            <w:pPr>
              <w:pStyle w:val="TAC"/>
              <w:keepNext w:val="0"/>
              <w:keepLines w:val="0"/>
              <w:widowControl w:val="0"/>
              <w:rPr>
                <w:kern w:val="2"/>
                <w:szCs w:val="22"/>
                <w:lang w:val="en-US"/>
              </w:rPr>
            </w:pPr>
          </w:p>
        </w:tc>
      </w:tr>
      <w:tr w:rsidR="008B349E" w:rsidRPr="00AE7509" w14:paraId="1086C046" w14:textId="77777777" w:rsidTr="008B349E">
        <w:trPr>
          <w:trHeight w:val="29"/>
          <w:ins w:id="83" w:author="Per Lindell" w:date="2024-08-04T09:41:00Z"/>
        </w:trPr>
        <w:tc>
          <w:tcPr>
            <w:tcW w:w="2888" w:type="dxa"/>
            <w:tcBorders>
              <w:top w:val="nil"/>
              <w:left w:val="single" w:sz="4" w:space="0" w:color="auto"/>
              <w:bottom w:val="nil"/>
              <w:right w:val="single" w:sz="4" w:space="0" w:color="auto"/>
            </w:tcBorders>
          </w:tcPr>
          <w:p w14:paraId="2300B5B5" w14:textId="77777777" w:rsidR="007C24ED" w:rsidRPr="00AE7509" w:rsidRDefault="007C24ED" w:rsidP="00DA0301">
            <w:pPr>
              <w:pStyle w:val="TAC"/>
              <w:keepNext w:val="0"/>
              <w:keepLines w:val="0"/>
              <w:widowControl w:val="0"/>
              <w:rPr>
                <w:ins w:id="84" w:author="Per Lindell" w:date="2024-08-04T09:41:00Z"/>
              </w:rPr>
            </w:pPr>
          </w:p>
        </w:tc>
        <w:tc>
          <w:tcPr>
            <w:tcW w:w="3001" w:type="dxa"/>
            <w:tcBorders>
              <w:top w:val="nil"/>
              <w:left w:val="single" w:sz="4" w:space="0" w:color="auto"/>
              <w:bottom w:val="nil"/>
              <w:right w:val="single" w:sz="4" w:space="0" w:color="auto"/>
            </w:tcBorders>
          </w:tcPr>
          <w:p w14:paraId="6D47A3D0" w14:textId="77777777" w:rsidR="007C24ED" w:rsidRPr="00AE7509" w:rsidRDefault="007C24ED" w:rsidP="00DA0301">
            <w:pPr>
              <w:pStyle w:val="TAC"/>
              <w:keepNext w:val="0"/>
              <w:keepLines w:val="0"/>
              <w:widowControl w:val="0"/>
              <w:rPr>
                <w:ins w:id="85"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70645234" w14:textId="77777777" w:rsidR="007C24ED" w:rsidRPr="00AE7509" w:rsidRDefault="007C24ED" w:rsidP="00DA0301">
            <w:pPr>
              <w:pStyle w:val="TAC"/>
              <w:keepNext w:val="0"/>
              <w:keepLines w:val="0"/>
              <w:widowControl w:val="0"/>
              <w:rPr>
                <w:ins w:id="86" w:author="Per Lindell" w:date="2024-08-04T09:41:00Z"/>
                <w:lang w:val="en-US"/>
              </w:rPr>
            </w:pPr>
            <w:ins w:id="87" w:author="Per Lindell" w:date="2024-08-04T09:41:00Z">
              <w:r w:rsidRPr="00AE7509">
                <w:rPr>
                  <w:rFonts w:cs="Arial"/>
                  <w:lang w:eastAsia="zh-CN"/>
                </w:rPr>
                <w:t>n1</w:t>
              </w:r>
            </w:ins>
          </w:p>
        </w:tc>
        <w:tc>
          <w:tcPr>
            <w:tcW w:w="4173" w:type="dxa"/>
            <w:tcBorders>
              <w:top w:val="single" w:sz="4" w:space="0" w:color="auto"/>
              <w:left w:val="single" w:sz="4" w:space="0" w:color="auto"/>
              <w:bottom w:val="single" w:sz="4" w:space="0" w:color="auto"/>
              <w:right w:val="single" w:sz="4" w:space="0" w:color="auto"/>
            </w:tcBorders>
          </w:tcPr>
          <w:p w14:paraId="53B2879B" w14:textId="77777777" w:rsidR="007C24ED" w:rsidRPr="00AE7509" w:rsidRDefault="007C24ED" w:rsidP="00DA0301">
            <w:pPr>
              <w:pStyle w:val="TAC"/>
              <w:keepNext w:val="0"/>
              <w:keepLines w:val="0"/>
              <w:widowControl w:val="0"/>
              <w:rPr>
                <w:ins w:id="88" w:author="Per Lindell" w:date="2024-08-04T09:41:00Z"/>
                <w:lang w:val="en-US" w:eastAsia="zh-CN" w:bidi="ar"/>
              </w:rPr>
            </w:pPr>
            <w:ins w:id="89" w:author="Per Lindell" w:date="2024-08-04T09:41: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030922C0" w14:textId="77777777" w:rsidR="007C24ED" w:rsidRPr="00AE7509" w:rsidRDefault="007C24ED" w:rsidP="00DA0301">
            <w:pPr>
              <w:pStyle w:val="TAC"/>
              <w:keepNext w:val="0"/>
              <w:keepLines w:val="0"/>
              <w:widowControl w:val="0"/>
              <w:rPr>
                <w:ins w:id="90" w:author="Per Lindell" w:date="2024-08-04T09:41:00Z"/>
                <w:kern w:val="2"/>
                <w:szCs w:val="22"/>
                <w:lang w:val="en-US"/>
              </w:rPr>
            </w:pPr>
            <w:ins w:id="91" w:author="Per Lindell" w:date="2024-08-04T09:41:00Z">
              <w:r>
                <w:rPr>
                  <w:lang w:val="en-US" w:eastAsia="zh-CN" w:bidi="ar"/>
                </w:rPr>
                <w:t>4 and 5</w:t>
              </w:r>
            </w:ins>
          </w:p>
        </w:tc>
      </w:tr>
      <w:tr w:rsidR="008B349E" w:rsidRPr="00AE7509" w14:paraId="191F281E" w14:textId="77777777" w:rsidTr="008B349E">
        <w:trPr>
          <w:trHeight w:val="29"/>
          <w:ins w:id="92" w:author="Per Lindell" w:date="2024-08-04T09:41:00Z"/>
        </w:trPr>
        <w:tc>
          <w:tcPr>
            <w:tcW w:w="2888" w:type="dxa"/>
            <w:tcBorders>
              <w:top w:val="nil"/>
              <w:left w:val="single" w:sz="4" w:space="0" w:color="auto"/>
              <w:bottom w:val="nil"/>
              <w:right w:val="single" w:sz="4" w:space="0" w:color="auto"/>
            </w:tcBorders>
          </w:tcPr>
          <w:p w14:paraId="1C8AEA77" w14:textId="77777777" w:rsidR="007C24ED" w:rsidRPr="00AE7509" w:rsidRDefault="007C24ED" w:rsidP="00DA0301">
            <w:pPr>
              <w:pStyle w:val="TAC"/>
              <w:keepNext w:val="0"/>
              <w:keepLines w:val="0"/>
              <w:widowControl w:val="0"/>
              <w:rPr>
                <w:ins w:id="93" w:author="Per Lindell" w:date="2024-08-04T09:41:00Z"/>
              </w:rPr>
            </w:pPr>
          </w:p>
        </w:tc>
        <w:tc>
          <w:tcPr>
            <w:tcW w:w="3001" w:type="dxa"/>
            <w:tcBorders>
              <w:top w:val="nil"/>
              <w:left w:val="single" w:sz="4" w:space="0" w:color="auto"/>
              <w:bottom w:val="nil"/>
              <w:right w:val="single" w:sz="4" w:space="0" w:color="auto"/>
            </w:tcBorders>
          </w:tcPr>
          <w:p w14:paraId="1851A815" w14:textId="77777777" w:rsidR="007C24ED" w:rsidRPr="00AE7509" w:rsidRDefault="007C24ED" w:rsidP="00DA0301">
            <w:pPr>
              <w:pStyle w:val="TAC"/>
              <w:keepNext w:val="0"/>
              <w:keepLines w:val="0"/>
              <w:widowControl w:val="0"/>
              <w:rPr>
                <w:ins w:id="94"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0FA9E0BC" w14:textId="77777777" w:rsidR="007C24ED" w:rsidRPr="00AE7509" w:rsidRDefault="007C24ED" w:rsidP="00DA0301">
            <w:pPr>
              <w:pStyle w:val="TAC"/>
              <w:keepNext w:val="0"/>
              <w:keepLines w:val="0"/>
              <w:widowControl w:val="0"/>
              <w:rPr>
                <w:ins w:id="95" w:author="Per Lindell" w:date="2024-08-04T09:41:00Z"/>
                <w:lang w:val="en-US"/>
              </w:rPr>
            </w:pPr>
            <w:ins w:id="96" w:author="Per Lindell" w:date="2024-08-04T09:41:00Z">
              <w:r w:rsidRPr="00AE7509">
                <w:rPr>
                  <w:rFonts w:cs="Arial"/>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031F3B22" w14:textId="3D9C70DF" w:rsidR="007C24ED" w:rsidRPr="00AE7509" w:rsidRDefault="007C24ED" w:rsidP="00DA0301">
            <w:pPr>
              <w:pStyle w:val="TAC"/>
              <w:keepNext w:val="0"/>
              <w:keepLines w:val="0"/>
              <w:widowControl w:val="0"/>
              <w:rPr>
                <w:ins w:id="97" w:author="Per Lindell" w:date="2024-08-04T09:41:00Z"/>
                <w:lang w:val="en-US" w:eastAsia="zh-CN" w:bidi="ar"/>
              </w:rPr>
            </w:pPr>
            <w:ins w:id="98" w:author="Per Lindell" w:date="2024-08-04T09:42:00Z">
              <w:r w:rsidRPr="00AE7509">
                <w:rPr>
                  <w:lang w:val="en-US" w:eastAsia="zh-CN"/>
                </w:rPr>
                <w:t>CA_n</w:t>
              </w:r>
              <w:r>
                <w:rPr>
                  <w:lang w:val="en-US" w:eastAsia="zh-CN"/>
                </w:rPr>
                <w:t>3B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602C289E" w14:textId="77777777" w:rsidR="007C24ED" w:rsidRPr="00AE7509" w:rsidRDefault="007C24ED" w:rsidP="00DA0301">
            <w:pPr>
              <w:pStyle w:val="TAC"/>
              <w:keepNext w:val="0"/>
              <w:keepLines w:val="0"/>
              <w:widowControl w:val="0"/>
              <w:rPr>
                <w:ins w:id="99" w:author="Per Lindell" w:date="2024-08-04T09:41:00Z"/>
                <w:kern w:val="2"/>
                <w:szCs w:val="22"/>
                <w:lang w:val="en-US"/>
              </w:rPr>
            </w:pPr>
          </w:p>
        </w:tc>
      </w:tr>
      <w:tr w:rsidR="008B349E" w:rsidRPr="00AE7509" w14:paraId="547984D5" w14:textId="77777777" w:rsidTr="008B349E">
        <w:trPr>
          <w:trHeight w:val="29"/>
          <w:ins w:id="100" w:author="Per Lindell" w:date="2024-08-04T09:41:00Z"/>
        </w:trPr>
        <w:tc>
          <w:tcPr>
            <w:tcW w:w="2888" w:type="dxa"/>
            <w:tcBorders>
              <w:top w:val="nil"/>
              <w:left w:val="single" w:sz="4" w:space="0" w:color="auto"/>
              <w:bottom w:val="nil"/>
              <w:right w:val="single" w:sz="4" w:space="0" w:color="auto"/>
            </w:tcBorders>
          </w:tcPr>
          <w:p w14:paraId="5B52D4E6" w14:textId="77777777" w:rsidR="007C24ED" w:rsidRPr="00AE7509" w:rsidRDefault="007C24ED" w:rsidP="00DA0301">
            <w:pPr>
              <w:pStyle w:val="TAC"/>
              <w:keepNext w:val="0"/>
              <w:keepLines w:val="0"/>
              <w:widowControl w:val="0"/>
              <w:rPr>
                <w:ins w:id="101" w:author="Per Lindell" w:date="2024-08-04T09:41:00Z"/>
              </w:rPr>
            </w:pPr>
          </w:p>
        </w:tc>
        <w:tc>
          <w:tcPr>
            <w:tcW w:w="3001" w:type="dxa"/>
            <w:tcBorders>
              <w:top w:val="nil"/>
              <w:left w:val="single" w:sz="4" w:space="0" w:color="auto"/>
              <w:bottom w:val="nil"/>
              <w:right w:val="single" w:sz="4" w:space="0" w:color="auto"/>
            </w:tcBorders>
          </w:tcPr>
          <w:p w14:paraId="13BE58C5" w14:textId="77777777" w:rsidR="007C24ED" w:rsidRPr="00AE7509" w:rsidRDefault="007C24ED" w:rsidP="00DA0301">
            <w:pPr>
              <w:pStyle w:val="TAC"/>
              <w:keepNext w:val="0"/>
              <w:keepLines w:val="0"/>
              <w:widowControl w:val="0"/>
              <w:rPr>
                <w:ins w:id="102"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08602F8C" w14:textId="77777777" w:rsidR="007C24ED" w:rsidRPr="00AE7509" w:rsidRDefault="007C24ED" w:rsidP="00DA0301">
            <w:pPr>
              <w:pStyle w:val="TAC"/>
              <w:keepNext w:val="0"/>
              <w:keepLines w:val="0"/>
              <w:widowControl w:val="0"/>
              <w:rPr>
                <w:ins w:id="103" w:author="Per Lindell" w:date="2024-08-04T09:41:00Z"/>
                <w:lang w:val="en-US"/>
              </w:rPr>
            </w:pPr>
            <w:ins w:id="104" w:author="Per Lindell" w:date="2024-08-04T09:41:00Z">
              <w:r w:rsidRPr="00AE7509">
                <w:rPr>
                  <w:rFonts w:cs="Arial"/>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D0CC741" w14:textId="77777777" w:rsidR="007C24ED" w:rsidRPr="00AE7509" w:rsidRDefault="007C24ED" w:rsidP="00DA0301">
            <w:pPr>
              <w:pStyle w:val="TAC"/>
              <w:keepNext w:val="0"/>
              <w:keepLines w:val="0"/>
              <w:widowControl w:val="0"/>
              <w:rPr>
                <w:ins w:id="105" w:author="Per Lindell" w:date="2024-08-04T09:41:00Z"/>
                <w:lang w:val="en-US" w:eastAsia="zh-CN" w:bidi="ar"/>
              </w:rPr>
            </w:pPr>
            <w:ins w:id="106" w:author="Per Lindell" w:date="2024-08-04T09:41:00Z">
              <w:r w:rsidRPr="00AE7509">
                <w:rPr>
                  <w:lang w:val="en-US" w:eastAsia="zh-CN"/>
                </w:rPr>
                <w:t>CA_n7</w:t>
              </w:r>
              <w:r>
                <w:rPr>
                  <w:lang w:val="en-US" w:eastAsia="zh-CN"/>
                </w:rPr>
                <w:t>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1E44E7B3" w14:textId="77777777" w:rsidR="007C24ED" w:rsidRPr="00AE7509" w:rsidRDefault="007C24ED" w:rsidP="00DA0301">
            <w:pPr>
              <w:pStyle w:val="TAC"/>
              <w:keepNext w:val="0"/>
              <w:keepLines w:val="0"/>
              <w:widowControl w:val="0"/>
              <w:rPr>
                <w:ins w:id="107" w:author="Per Lindell" w:date="2024-08-04T09:41:00Z"/>
                <w:kern w:val="2"/>
                <w:szCs w:val="22"/>
                <w:lang w:val="en-US"/>
              </w:rPr>
            </w:pPr>
          </w:p>
        </w:tc>
      </w:tr>
      <w:tr w:rsidR="008B349E" w:rsidRPr="00AE7509" w14:paraId="66D695B1" w14:textId="77777777" w:rsidTr="008B349E">
        <w:trPr>
          <w:trHeight w:val="29"/>
          <w:ins w:id="108" w:author="Per Lindell" w:date="2024-08-04T09:41:00Z"/>
        </w:trPr>
        <w:tc>
          <w:tcPr>
            <w:tcW w:w="2888" w:type="dxa"/>
            <w:tcBorders>
              <w:top w:val="nil"/>
              <w:left w:val="single" w:sz="4" w:space="0" w:color="auto"/>
              <w:bottom w:val="single" w:sz="4" w:space="0" w:color="auto"/>
              <w:right w:val="single" w:sz="4" w:space="0" w:color="auto"/>
            </w:tcBorders>
          </w:tcPr>
          <w:p w14:paraId="54E9D22B" w14:textId="77777777" w:rsidR="007C24ED" w:rsidRPr="00AE7509" w:rsidRDefault="007C24ED" w:rsidP="00DA0301">
            <w:pPr>
              <w:pStyle w:val="TAC"/>
              <w:keepNext w:val="0"/>
              <w:keepLines w:val="0"/>
              <w:widowControl w:val="0"/>
              <w:rPr>
                <w:ins w:id="109" w:author="Per Lindell" w:date="2024-08-04T09:41:00Z"/>
              </w:rPr>
            </w:pPr>
          </w:p>
        </w:tc>
        <w:tc>
          <w:tcPr>
            <w:tcW w:w="3001" w:type="dxa"/>
            <w:tcBorders>
              <w:top w:val="nil"/>
              <w:left w:val="single" w:sz="4" w:space="0" w:color="auto"/>
              <w:bottom w:val="single" w:sz="4" w:space="0" w:color="auto"/>
              <w:right w:val="single" w:sz="4" w:space="0" w:color="auto"/>
            </w:tcBorders>
          </w:tcPr>
          <w:p w14:paraId="29309FF4" w14:textId="77777777" w:rsidR="007C24ED" w:rsidRPr="00AE7509" w:rsidRDefault="007C24ED" w:rsidP="00DA0301">
            <w:pPr>
              <w:pStyle w:val="TAC"/>
              <w:keepNext w:val="0"/>
              <w:keepLines w:val="0"/>
              <w:widowControl w:val="0"/>
              <w:rPr>
                <w:ins w:id="110" w:author="Per Lindell" w:date="2024-08-04T09:41:00Z"/>
                <w:rFonts w:cs="Arial"/>
              </w:rPr>
            </w:pPr>
          </w:p>
        </w:tc>
        <w:tc>
          <w:tcPr>
            <w:tcW w:w="1401" w:type="dxa"/>
            <w:tcBorders>
              <w:top w:val="single" w:sz="4" w:space="0" w:color="auto"/>
              <w:left w:val="single" w:sz="4" w:space="0" w:color="auto"/>
              <w:bottom w:val="single" w:sz="4" w:space="0" w:color="auto"/>
              <w:right w:val="single" w:sz="4" w:space="0" w:color="auto"/>
            </w:tcBorders>
          </w:tcPr>
          <w:p w14:paraId="49750F6F" w14:textId="77777777" w:rsidR="007C24ED" w:rsidRPr="00AE7509" w:rsidRDefault="007C24ED" w:rsidP="00DA0301">
            <w:pPr>
              <w:pStyle w:val="TAC"/>
              <w:keepNext w:val="0"/>
              <w:keepLines w:val="0"/>
              <w:widowControl w:val="0"/>
              <w:rPr>
                <w:ins w:id="111" w:author="Per Lindell" w:date="2024-08-04T09:41:00Z"/>
                <w:lang w:val="en-US"/>
              </w:rPr>
            </w:pPr>
            <w:ins w:id="112" w:author="Per Lindell" w:date="2024-08-04T09:41:00Z">
              <w:r w:rsidRPr="00AE7509">
                <w:rPr>
                  <w:rFonts w:cs="Arial"/>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2ADDED37" w14:textId="77777777" w:rsidR="007C24ED" w:rsidRPr="00AE7509" w:rsidRDefault="007C24ED" w:rsidP="00DA0301">
            <w:pPr>
              <w:pStyle w:val="TAC"/>
              <w:keepNext w:val="0"/>
              <w:keepLines w:val="0"/>
              <w:widowControl w:val="0"/>
              <w:rPr>
                <w:ins w:id="113" w:author="Per Lindell" w:date="2024-08-04T09:41:00Z"/>
                <w:lang w:val="en-US" w:eastAsia="zh-CN" w:bidi="ar"/>
              </w:rPr>
            </w:pPr>
            <w:ins w:id="114" w:author="Per Lindell" w:date="2024-08-04T09:41: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1EE2334B" w14:textId="77777777" w:rsidR="007C24ED" w:rsidRPr="00AE7509" w:rsidRDefault="007C24ED" w:rsidP="00DA0301">
            <w:pPr>
              <w:pStyle w:val="TAC"/>
              <w:keepNext w:val="0"/>
              <w:keepLines w:val="0"/>
              <w:widowControl w:val="0"/>
              <w:rPr>
                <w:ins w:id="115" w:author="Per Lindell" w:date="2024-08-04T09:41:00Z"/>
                <w:kern w:val="2"/>
                <w:szCs w:val="22"/>
                <w:lang w:val="en-US"/>
              </w:rPr>
            </w:pPr>
          </w:p>
        </w:tc>
      </w:tr>
      <w:tr w:rsidR="008612EE" w:rsidRPr="00AE7509" w14:paraId="51FD9D0E" w14:textId="77777777" w:rsidTr="00D62ED5">
        <w:trPr>
          <w:trHeight w:val="29"/>
        </w:trPr>
        <w:tc>
          <w:tcPr>
            <w:tcW w:w="2888" w:type="dxa"/>
            <w:tcBorders>
              <w:top w:val="single" w:sz="4" w:space="0" w:color="auto"/>
              <w:left w:val="single" w:sz="4" w:space="0" w:color="auto"/>
              <w:bottom w:val="nil"/>
              <w:right w:val="single" w:sz="4" w:space="0" w:color="auto"/>
            </w:tcBorders>
          </w:tcPr>
          <w:p w14:paraId="77731097" w14:textId="77777777" w:rsidR="00226527" w:rsidRPr="00AE7509" w:rsidRDefault="00226527" w:rsidP="00DA0301">
            <w:pPr>
              <w:pStyle w:val="TAC"/>
              <w:keepNext w:val="0"/>
              <w:keepLines w:val="0"/>
              <w:widowControl w:val="0"/>
            </w:pPr>
            <w:r w:rsidRPr="00AE7509">
              <w:rPr>
                <w:lang w:eastAsia="zh-CN"/>
              </w:rPr>
              <w:t>CA_n1A-n3B-n7B-n78</w:t>
            </w:r>
            <w:r>
              <w:rPr>
                <w:lang w:eastAsia="zh-CN"/>
              </w:rPr>
              <w:t>C</w:t>
            </w:r>
          </w:p>
        </w:tc>
        <w:tc>
          <w:tcPr>
            <w:tcW w:w="3001" w:type="dxa"/>
            <w:tcBorders>
              <w:top w:val="single" w:sz="4" w:space="0" w:color="auto"/>
              <w:left w:val="single" w:sz="4" w:space="0" w:color="auto"/>
              <w:bottom w:val="nil"/>
              <w:right w:val="single" w:sz="4" w:space="0" w:color="auto"/>
            </w:tcBorders>
          </w:tcPr>
          <w:p w14:paraId="14505BEE" w14:textId="77777777" w:rsidR="00226527" w:rsidRPr="00AE7509" w:rsidRDefault="00226527" w:rsidP="00DA0301">
            <w:pPr>
              <w:pStyle w:val="TAC"/>
              <w:rPr>
                <w:rFonts w:cs="Arial"/>
                <w:lang w:val="en-US" w:eastAsia="zh-CN"/>
              </w:rPr>
            </w:pPr>
            <w:r w:rsidRPr="00AE7509">
              <w:rPr>
                <w:rFonts w:cs="Arial"/>
                <w:lang w:val="en-US" w:eastAsia="zh-CN"/>
              </w:rPr>
              <w:t>CA_n1A-n3A</w:t>
            </w:r>
          </w:p>
          <w:p w14:paraId="69E382AA" w14:textId="77777777" w:rsidR="00226527" w:rsidRPr="00AE7509" w:rsidRDefault="00226527" w:rsidP="00DA0301">
            <w:pPr>
              <w:pStyle w:val="TAC"/>
              <w:rPr>
                <w:rFonts w:cs="Arial"/>
                <w:lang w:val="en-US" w:eastAsia="zh-CN"/>
              </w:rPr>
            </w:pPr>
            <w:r w:rsidRPr="00AE7509">
              <w:rPr>
                <w:rFonts w:cs="Arial"/>
                <w:lang w:val="en-US" w:eastAsia="zh-CN"/>
              </w:rPr>
              <w:t>CA_n1A-n7A</w:t>
            </w:r>
          </w:p>
          <w:p w14:paraId="58189F5B" w14:textId="77777777" w:rsidR="00226527" w:rsidRPr="00AE7509" w:rsidRDefault="00226527" w:rsidP="00DA0301">
            <w:pPr>
              <w:pStyle w:val="TAC"/>
              <w:rPr>
                <w:rFonts w:cs="Arial"/>
                <w:lang w:val="en-US" w:eastAsia="zh-CN"/>
              </w:rPr>
            </w:pPr>
            <w:r w:rsidRPr="00AE7509">
              <w:rPr>
                <w:rFonts w:cs="Arial"/>
                <w:lang w:val="en-US" w:eastAsia="zh-CN"/>
              </w:rPr>
              <w:t>CA_n1A-n78A</w:t>
            </w:r>
          </w:p>
          <w:p w14:paraId="43A6399B" w14:textId="77777777" w:rsidR="00226527" w:rsidRPr="00AE7509" w:rsidRDefault="00226527" w:rsidP="00DA0301">
            <w:pPr>
              <w:pStyle w:val="TAC"/>
              <w:rPr>
                <w:rFonts w:cs="Arial"/>
                <w:lang w:val="en-US" w:eastAsia="zh-CN"/>
              </w:rPr>
            </w:pPr>
            <w:r w:rsidRPr="00AE7509">
              <w:rPr>
                <w:rFonts w:cs="Arial"/>
                <w:lang w:val="en-US" w:eastAsia="zh-CN"/>
              </w:rPr>
              <w:t>CA_n3A-n7A</w:t>
            </w:r>
          </w:p>
          <w:p w14:paraId="5AFCB717" w14:textId="77777777" w:rsidR="00226527" w:rsidRPr="00AE7509" w:rsidRDefault="00226527" w:rsidP="00DA0301">
            <w:pPr>
              <w:pStyle w:val="TAC"/>
              <w:rPr>
                <w:rFonts w:cs="Arial"/>
                <w:lang w:val="en-US" w:eastAsia="zh-CN"/>
              </w:rPr>
            </w:pPr>
            <w:r w:rsidRPr="00AE7509">
              <w:rPr>
                <w:rFonts w:cs="Arial"/>
                <w:lang w:val="en-US" w:eastAsia="zh-CN"/>
              </w:rPr>
              <w:t>CA_n3A-n78A</w:t>
            </w:r>
          </w:p>
          <w:p w14:paraId="2C08C7A5" w14:textId="77777777" w:rsidR="00226527" w:rsidRPr="00AE7509" w:rsidRDefault="00226527" w:rsidP="00DA0301">
            <w:pPr>
              <w:pStyle w:val="TAC"/>
              <w:rPr>
                <w:rFonts w:cs="Arial"/>
                <w:lang w:val="en-US" w:eastAsia="zh-CN"/>
              </w:rPr>
            </w:pPr>
            <w:r w:rsidRPr="00AE7509">
              <w:rPr>
                <w:rFonts w:cs="Arial"/>
                <w:lang w:val="en-US" w:eastAsia="zh-CN"/>
              </w:rPr>
              <w:t>CA_n7A-n78A</w:t>
            </w:r>
          </w:p>
          <w:p w14:paraId="67DFDA0F" w14:textId="77777777" w:rsidR="00226527" w:rsidRPr="00363C72" w:rsidRDefault="00226527" w:rsidP="00DA0301">
            <w:pPr>
              <w:pStyle w:val="TAC"/>
              <w:rPr>
                <w:rFonts w:cs="Arial"/>
                <w:lang w:val="en-US" w:eastAsia="zh-CN"/>
              </w:rPr>
            </w:pPr>
            <w:r w:rsidRPr="00AE7509">
              <w:rPr>
                <w:rFonts w:cs="Arial"/>
                <w:lang w:val="en-US" w:eastAsia="zh-CN"/>
              </w:rPr>
              <w:t>CA_n7B</w:t>
            </w:r>
          </w:p>
          <w:p w14:paraId="11BD587B" w14:textId="77777777" w:rsidR="00226527" w:rsidRPr="00AE7509" w:rsidRDefault="00226527" w:rsidP="00DA0301">
            <w:pPr>
              <w:pStyle w:val="TAC"/>
              <w:keepNext w:val="0"/>
              <w:keepLines w:val="0"/>
              <w:widowControl w:val="0"/>
              <w:rPr>
                <w:rFonts w:cs="Arial"/>
              </w:rPr>
            </w:pPr>
            <w:r w:rsidRPr="00363C72">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7F810CC"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A918BB" w14:textId="77777777" w:rsidR="00226527" w:rsidRPr="00AE7509" w:rsidRDefault="00226527" w:rsidP="00DA0301">
            <w:pPr>
              <w:pStyle w:val="TAC"/>
              <w:keepNext w:val="0"/>
              <w:keepLines w:val="0"/>
              <w:widowControl w:val="0"/>
              <w:rPr>
                <w:rFonts w:cs="Arial"/>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C26A7BB"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5EFB9B44" w14:textId="77777777" w:rsidTr="00D62ED5">
        <w:trPr>
          <w:trHeight w:val="29"/>
        </w:trPr>
        <w:tc>
          <w:tcPr>
            <w:tcW w:w="2888" w:type="dxa"/>
            <w:tcBorders>
              <w:top w:val="nil"/>
              <w:left w:val="single" w:sz="4" w:space="0" w:color="auto"/>
              <w:bottom w:val="nil"/>
              <w:right w:val="single" w:sz="4" w:space="0" w:color="auto"/>
            </w:tcBorders>
          </w:tcPr>
          <w:p w14:paraId="097F000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8319DA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27A12F1"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0358A62"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110A9B7C" w14:textId="77777777" w:rsidR="00226527" w:rsidRPr="00AE7509" w:rsidRDefault="00226527" w:rsidP="00DA0301">
            <w:pPr>
              <w:pStyle w:val="TAC"/>
              <w:keepNext w:val="0"/>
              <w:keepLines w:val="0"/>
              <w:widowControl w:val="0"/>
              <w:rPr>
                <w:kern w:val="2"/>
                <w:szCs w:val="22"/>
                <w:lang w:val="en-US"/>
              </w:rPr>
            </w:pPr>
          </w:p>
        </w:tc>
      </w:tr>
      <w:tr w:rsidR="008612EE" w:rsidRPr="00AE7509" w14:paraId="6B798C54" w14:textId="77777777" w:rsidTr="00D62ED5">
        <w:trPr>
          <w:trHeight w:val="29"/>
        </w:trPr>
        <w:tc>
          <w:tcPr>
            <w:tcW w:w="2888" w:type="dxa"/>
            <w:tcBorders>
              <w:top w:val="nil"/>
              <w:left w:val="single" w:sz="4" w:space="0" w:color="auto"/>
              <w:bottom w:val="nil"/>
              <w:right w:val="single" w:sz="4" w:space="0" w:color="auto"/>
            </w:tcBorders>
          </w:tcPr>
          <w:p w14:paraId="75807AE2"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5CF7219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FD18B6F"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4DEDD6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CA_n7B_BCS0</w:t>
            </w:r>
          </w:p>
        </w:tc>
        <w:tc>
          <w:tcPr>
            <w:tcW w:w="2709" w:type="dxa"/>
            <w:tcBorders>
              <w:top w:val="nil"/>
              <w:left w:val="single" w:sz="4" w:space="0" w:color="auto"/>
              <w:bottom w:val="nil"/>
              <w:right w:val="single" w:sz="4" w:space="0" w:color="auto"/>
            </w:tcBorders>
            <w:vAlign w:val="center"/>
          </w:tcPr>
          <w:p w14:paraId="24E11F46" w14:textId="77777777" w:rsidR="00226527" w:rsidRPr="00AE7509" w:rsidRDefault="00226527" w:rsidP="00DA0301">
            <w:pPr>
              <w:pStyle w:val="TAC"/>
              <w:keepNext w:val="0"/>
              <w:keepLines w:val="0"/>
              <w:widowControl w:val="0"/>
              <w:rPr>
                <w:kern w:val="2"/>
                <w:szCs w:val="22"/>
                <w:lang w:val="en-US"/>
              </w:rPr>
            </w:pPr>
          </w:p>
        </w:tc>
      </w:tr>
      <w:tr w:rsidR="008612EE" w:rsidRPr="00AE7509" w14:paraId="2CD36C21" w14:textId="77777777" w:rsidTr="00D62ED5">
        <w:trPr>
          <w:trHeight w:val="29"/>
        </w:trPr>
        <w:tc>
          <w:tcPr>
            <w:tcW w:w="2888" w:type="dxa"/>
            <w:tcBorders>
              <w:top w:val="nil"/>
              <w:left w:val="single" w:sz="4" w:space="0" w:color="auto"/>
              <w:bottom w:val="single" w:sz="4" w:space="0" w:color="auto"/>
              <w:right w:val="single" w:sz="4" w:space="0" w:color="auto"/>
            </w:tcBorders>
          </w:tcPr>
          <w:p w14:paraId="310972CB"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285AE6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D7FE13B" w14:textId="77777777" w:rsidR="00226527" w:rsidRPr="00AE7509" w:rsidRDefault="00226527" w:rsidP="00DA030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DF08965"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_BCS0</w:t>
            </w:r>
          </w:p>
        </w:tc>
        <w:tc>
          <w:tcPr>
            <w:tcW w:w="2709" w:type="dxa"/>
            <w:tcBorders>
              <w:top w:val="nil"/>
              <w:left w:val="single" w:sz="4" w:space="0" w:color="auto"/>
              <w:bottom w:val="single" w:sz="4" w:space="0" w:color="auto"/>
              <w:right w:val="single" w:sz="4" w:space="0" w:color="auto"/>
            </w:tcBorders>
            <w:vAlign w:val="center"/>
          </w:tcPr>
          <w:p w14:paraId="6FD3D65C" w14:textId="77777777" w:rsidR="00226527" w:rsidRPr="00AE7509" w:rsidRDefault="00226527" w:rsidP="00DA0301">
            <w:pPr>
              <w:pStyle w:val="TAC"/>
              <w:keepNext w:val="0"/>
              <w:keepLines w:val="0"/>
              <w:widowControl w:val="0"/>
              <w:rPr>
                <w:kern w:val="2"/>
                <w:szCs w:val="22"/>
                <w:lang w:val="en-US"/>
              </w:rPr>
            </w:pPr>
          </w:p>
        </w:tc>
      </w:tr>
      <w:tr w:rsidR="008612EE" w:rsidRPr="00AE7509" w14:paraId="2B50A6F6" w14:textId="77777777" w:rsidTr="00D62ED5">
        <w:trPr>
          <w:trHeight w:val="29"/>
        </w:trPr>
        <w:tc>
          <w:tcPr>
            <w:tcW w:w="2888" w:type="dxa"/>
            <w:tcBorders>
              <w:top w:val="single" w:sz="4" w:space="0" w:color="auto"/>
              <w:left w:val="single" w:sz="4" w:space="0" w:color="auto"/>
              <w:bottom w:val="nil"/>
              <w:right w:val="single" w:sz="4" w:space="0" w:color="auto"/>
            </w:tcBorders>
          </w:tcPr>
          <w:p w14:paraId="45E7E642" w14:textId="77777777" w:rsidR="00226527" w:rsidRPr="00AE7509" w:rsidRDefault="00226527" w:rsidP="00DA0301">
            <w:pPr>
              <w:pStyle w:val="TAC"/>
              <w:keepNext w:val="0"/>
              <w:keepLines w:val="0"/>
              <w:widowControl w:val="0"/>
            </w:pPr>
            <w:r w:rsidRPr="008F057D">
              <w:rPr>
                <w:lang w:eastAsia="zh-CN"/>
              </w:rPr>
              <w:lastRenderedPageBreak/>
              <w:t>CA_n1A-n3</w:t>
            </w:r>
            <w:r>
              <w:rPr>
                <w:lang w:eastAsia="zh-CN"/>
              </w:rPr>
              <w:t>(2A)</w:t>
            </w:r>
            <w:r w:rsidRPr="008F057D">
              <w:rPr>
                <w:lang w:eastAsia="zh-CN"/>
              </w:rPr>
              <w:t>-n7A-n78A</w:t>
            </w:r>
          </w:p>
        </w:tc>
        <w:tc>
          <w:tcPr>
            <w:tcW w:w="3001" w:type="dxa"/>
            <w:tcBorders>
              <w:top w:val="single" w:sz="4" w:space="0" w:color="auto"/>
              <w:left w:val="single" w:sz="4" w:space="0" w:color="auto"/>
              <w:bottom w:val="nil"/>
              <w:right w:val="single" w:sz="4" w:space="0" w:color="auto"/>
            </w:tcBorders>
          </w:tcPr>
          <w:p w14:paraId="6C795BA0" w14:textId="77777777" w:rsidR="00226527" w:rsidRPr="008F057D" w:rsidRDefault="00226527" w:rsidP="00DA0301">
            <w:pPr>
              <w:pStyle w:val="TAC"/>
              <w:rPr>
                <w:rFonts w:cs="Arial"/>
                <w:lang w:val="en-US" w:eastAsia="zh-CN"/>
              </w:rPr>
            </w:pPr>
            <w:r w:rsidRPr="008F057D">
              <w:rPr>
                <w:rFonts w:cs="Arial"/>
                <w:lang w:val="en-US" w:eastAsia="zh-CN"/>
              </w:rPr>
              <w:t>CA_n1A-n3A</w:t>
            </w:r>
          </w:p>
          <w:p w14:paraId="06BCE750" w14:textId="77777777" w:rsidR="00226527" w:rsidRPr="008F057D" w:rsidRDefault="00226527" w:rsidP="00DA0301">
            <w:pPr>
              <w:pStyle w:val="TAC"/>
              <w:rPr>
                <w:rFonts w:cs="Arial"/>
                <w:lang w:val="en-US" w:eastAsia="zh-CN"/>
              </w:rPr>
            </w:pPr>
            <w:r w:rsidRPr="008F057D">
              <w:rPr>
                <w:rFonts w:cs="Arial"/>
                <w:lang w:val="en-US" w:eastAsia="zh-CN"/>
              </w:rPr>
              <w:t>CA_n1A-n7A</w:t>
            </w:r>
          </w:p>
          <w:p w14:paraId="1802A7FB" w14:textId="77777777" w:rsidR="00226527" w:rsidRPr="008F057D" w:rsidRDefault="00226527" w:rsidP="00DA0301">
            <w:pPr>
              <w:pStyle w:val="TAC"/>
              <w:rPr>
                <w:rFonts w:cs="Arial"/>
                <w:lang w:val="en-US" w:eastAsia="zh-CN"/>
              </w:rPr>
            </w:pPr>
            <w:r w:rsidRPr="008F057D">
              <w:rPr>
                <w:rFonts w:cs="Arial"/>
                <w:lang w:val="en-US" w:eastAsia="zh-CN"/>
              </w:rPr>
              <w:t>CA_n1A-n78A</w:t>
            </w:r>
          </w:p>
          <w:p w14:paraId="38F2F956" w14:textId="77777777" w:rsidR="00226527" w:rsidRPr="008F057D" w:rsidRDefault="00226527" w:rsidP="00DA0301">
            <w:pPr>
              <w:pStyle w:val="TAC"/>
              <w:rPr>
                <w:rFonts w:cs="Arial"/>
                <w:lang w:val="en-US" w:eastAsia="zh-CN"/>
              </w:rPr>
            </w:pPr>
            <w:r w:rsidRPr="008F057D">
              <w:rPr>
                <w:rFonts w:cs="Arial"/>
                <w:lang w:val="en-US" w:eastAsia="zh-CN"/>
              </w:rPr>
              <w:t>CA_n3A-n7A</w:t>
            </w:r>
          </w:p>
          <w:p w14:paraId="5C543813" w14:textId="77777777" w:rsidR="00226527" w:rsidRPr="008F057D" w:rsidRDefault="00226527" w:rsidP="00DA0301">
            <w:pPr>
              <w:pStyle w:val="TAC"/>
              <w:rPr>
                <w:rFonts w:cs="Arial"/>
                <w:lang w:val="en-US" w:eastAsia="zh-CN"/>
              </w:rPr>
            </w:pPr>
            <w:r w:rsidRPr="008F057D">
              <w:rPr>
                <w:rFonts w:cs="Arial"/>
                <w:lang w:val="en-US" w:eastAsia="zh-CN"/>
              </w:rPr>
              <w:t>CA_n3A-n78A</w:t>
            </w:r>
          </w:p>
          <w:p w14:paraId="25F816F5" w14:textId="77777777" w:rsidR="00226527" w:rsidRPr="00AE7509" w:rsidRDefault="00226527" w:rsidP="00DA030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995779E" w14:textId="77777777" w:rsidR="00226527" w:rsidRPr="00AE7509" w:rsidRDefault="00226527" w:rsidP="00DA030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61AAE3C" w14:textId="77777777" w:rsidR="00226527" w:rsidRPr="00AE7509" w:rsidRDefault="00226527" w:rsidP="00DA0301">
            <w:pPr>
              <w:pStyle w:val="TAC"/>
              <w:keepNext w:val="0"/>
              <w:keepLines w:val="0"/>
              <w:widowControl w:val="0"/>
              <w:rPr>
                <w:rFonts w:cs="Arial"/>
                <w:lang w:val="en-US" w:eastAsia="zh-CN"/>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389AF25D"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0A13B8C5" w14:textId="77777777" w:rsidTr="00D62ED5">
        <w:trPr>
          <w:trHeight w:val="29"/>
        </w:trPr>
        <w:tc>
          <w:tcPr>
            <w:tcW w:w="2888" w:type="dxa"/>
            <w:tcBorders>
              <w:top w:val="nil"/>
              <w:left w:val="single" w:sz="4" w:space="0" w:color="auto"/>
              <w:bottom w:val="nil"/>
              <w:right w:val="single" w:sz="4" w:space="0" w:color="auto"/>
            </w:tcBorders>
          </w:tcPr>
          <w:p w14:paraId="502208A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44B2CDF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A94CB76" w14:textId="77777777" w:rsidR="00226527" w:rsidRPr="00AE7509" w:rsidRDefault="00226527" w:rsidP="00DA030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94E26F6" w14:textId="77777777" w:rsidR="00226527" w:rsidRPr="00AE7509" w:rsidRDefault="00226527" w:rsidP="00DA0301">
            <w:pPr>
              <w:pStyle w:val="TAC"/>
              <w:keepNext w:val="0"/>
              <w:keepLines w:val="0"/>
              <w:widowControl w:val="0"/>
              <w:rPr>
                <w:rFonts w:cs="Arial"/>
                <w:lang w:val="en-US" w:eastAsia="zh-CN"/>
              </w:rPr>
            </w:pPr>
            <w:r>
              <w:rPr>
                <w:rFonts w:cs="Arial"/>
                <w:szCs w:val="18"/>
              </w:rPr>
              <w:t>CA_n3(2A)_BCS0</w:t>
            </w:r>
          </w:p>
        </w:tc>
        <w:tc>
          <w:tcPr>
            <w:tcW w:w="2709" w:type="dxa"/>
            <w:tcBorders>
              <w:top w:val="nil"/>
              <w:left w:val="single" w:sz="4" w:space="0" w:color="auto"/>
              <w:bottom w:val="nil"/>
              <w:right w:val="single" w:sz="4" w:space="0" w:color="auto"/>
            </w:tcBorders>
            <w:vAlign w:val="center"/>
          </w:tcPr>
          <w:p w14:paraId="263994F1" w14:textId="77777777" w:rsidR="00226527" w:rsidRPr="00AE7509" w:rsidRDefault="00226527" w:rsidP="00DA0301">
            <w:pPr>
              <w:pStyle w:val="TAC"/>
              <w:keepNext w:val="0"/>
              <w:keepLines w:val="0"/>
              <w:widowControl w:val="0"/>
              <w:rPr>
                <w:kern w:val="2"/>
                <w:szCs w:val="22"/>
                <w:lang w:val="en-US"/>
              </w:rPr>
            </w:pPr>
          </w:p>
        </w:tc>
      </w:tr>
      <w:tr w:rsidR="008612EE" w:rsidRPr="00AE7509" w14:paraId="68D88BCA" w14:textId="77777777" w:rsidTr="00D62ED5">
        <w:trPr>
          <w:trHeight w:val="29"/>
        </w:trPr>
        <w:tc>
          <w:tcPr>
            <w:tcW w:w="2888" w:type="dxa"/>
            <w:tcBorders>
              <w:top w:val="nil"/>
              <w:left w:val="single" w:sz="4" w:space="0" w:color="auto"/>
              <w:bottom w:val="nil"/>
              <w:right w:val="single" w:sz="4" w:space="0" w:color="auto"/>
            </w:tcBorders>
          </w:tcPr>
          <w:p w14:paraId="31A4218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0A7083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2F30D75" w14:textId="77777777" w:rsidR="00226527" w:rsidRPr="00AE7509" w:rsidRDefault="00226527" w:rsidP="00DA030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158156C" w14:textId="77777777" w:rsidR="00226527" w:rsidRPr="00AE7509" w:rsidRDefault="00226527" w:rsidP="00DA0301">
            <w:pPr>
              <w:pStyle w:val="TAC"/>
              <w:keepNext w:val="0"/>
              <w:keepLines w:val="0"/>
              <w:widowControl w:val="0"/>
              <w:rPr>
                <w:rFonts w:cs="Arial"/>
                <w:lang w:val="en-US" w:eastAsia="zh-CN"/>
              </w:rPr>
            </w:pPr>
            <w:r>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0B3AC65D" w14:textId="77777777" w:rsidR="00226527" w:rsidRPr="00AE7509" w:rsidRDefault="00226527" w:rsidP="00DA0301">
            <w:pPr>
              <w:pStyle w:val="TAC"/>
              <w:keepNext w:val="0"/>
              <w:keepLines w:val="0"/>
              <w:widowControl w:val="0"/>
              <w:rPr>
                <w:kern w:val="2"/>
                <w:szCs w:val="22"/>
                <w:lang w:val="en-US"/>
              </w:rPr>
            </w:pPr>
          </w:p>
        </w:tc>
      </w:tr>
      <w:tr w:rsidR="008612EE" w:rsidRPr="00AE7509" w14:paraId="21E3E804" w14:textId="77777777" w:rsidTr="00D62ED5">
        <w:trPr>
          <w:trHeight w:val="29"/>
        </w:trPr>
        <w:tc>
          <w:tcPr>
            <w:tcW w:w="2888" w:type="dxa"/>
            <w:tcBorders>
              <w:top w:val="nil"/>
              <w:left w:val="single" w:sz="4" w:space="0" w:color="auto"/>
              <w:bottom w:val="single" w:sz="4" w:space="0" w:color="auto"/>
              <w:right w:val="single" w:sz="4" w:space="0" w:color="auto"/>
            </w:tcBorders>
          </w:tcPr>
          <w:p w14:paraId="5677B274"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905DF7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15A8B1C" w14:textId="77777777" w:rsidR="00226527" w:rsidRPr="00AE7509" w:rsidRDefault="00226527" w:rsidP="00DA030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9977177" w14:textId="77777777" w:rsidR="00226527" w:rsidRPr="00AE7509" w:rsidRDefault="00226527" w:rsidP="00DA0301">
            <w:pPr>
              <w:pStyle w:val="TAC"/>
              <w:keepNext w:val="0"/>
              <w:keepLines w:val="0"/>
              <w:widowControl w:val="0"/>
              <w:rPr>
                <w:rFonts w:cs="Arial"/>
                <w:lang w:val="en-US" w:eastAsia="zh-CN"/>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1E88FDE" w14:textId="77777777" w:rsidR="00226527" w:rsidRPr="00AE7509" w:rsidRDefault="00226527" w:rsidP="00DA0301">
            <w:pPr>
              <w:pStyle w:val="TAC"/>
              <w:keepNext w:val="0"/>
              <w:keepLines w:val="0"/>
              <w:widowControl w:val="0"/>
              <w:rPr>
                <w:kern w:val="2"/>
                <w:szCs w:val="22"/>
                <w:lang w:val="en-US"/>
              </w:rPr>
            </w:pPr>
          </w:p>
        </w:tc>
      </w:tr>
      <w:tr w:rsidR="008612EE" w:rsidRPr="00AE7509" w14:paraId="7353AD68" w14:textId="77777777" w:rsidTr="00D62ED5">
        <w:trPr>
          <w:trHeight w:val="29"/>
        </w:trPr>
        <w:tc>
          <w:tcPr>
            <w:tcW w:w="2888" w:type="dxa"/>
            <w:tcBorders>
              <w:top w:val="single" w:sz="4" w:space="0" w:color="auto"/>
              <w:left w:val="single" w:sz="4" w:space="0" w:color="auto"/>
              <w:bottom w:val="nil"/>
              <w:right w:val="single" w:sz="4" w:space="0" w:color="auto"/>
            </w:tcBorders>
          </w:tcPr>
          <w:p w14:paraId="3F48B1AA" w14:textId="77777777" w:rsidR="00226527" w:rsidRPr="00AE7509" w:rsidRDefault="00226527" w:rsidP="00DA0301">
            <w:pPr>
              <w:pStyle w:val="TAC"/>
              <w:keepNext w:val="0"/>
              <w:keepLines w:val="0"/>
              <w:widowControl w:val="0"/>
            </w:pPr>
            <w:r w:rsidRPr="008F057D">
              <w:rPr>
                <w:lang w:eastAsia="zh-CN"/>
              </w:rPr>
              <w:t>CA_n1A-n3A-n7(2A)-n78A</w:t>
            </w:r>
          </w:p>
        </w:tc>
        <w:tc>
          <w:tcPr>
            <w:tcW w:w="3001" w:type="dxa"/>
            <w:tcBorders>
              <w:top w:val="single" w:sz="4" w:space="0" w:color="auto"/>
              <w:left w:val="single" w:sz="4" w:space="0" w:color="auto"/>
              <w:bottom w:val="nil"/>
              <w:right w:val="single" w:sz="4" w:space="0" w:color="auto"/>
            </w:tcBorders>
          </w:tcPr>
          <w:p w14:paraId="62D49E89" w14:textId="77777777" w:rsidR="00226527" w:rsidRPr="008F057D" w:rsidRDefault="00226527" w:rsidP="00DA0301">
            <w:pPr>
              <w:pStyle w:val="TAC"/>
              <w:rPr>
                <w:rFonts w:cs="Arial"/>
                <w:lang w:val="en-US" w:eastAsia="zh-CN"/>
              </w:rPr>
            </w:pPr>
            <w:r w:rsidRPr="008F057D">
              <w:rPr>
                <w:rFonts w:cs="Arial"/>
                <w:lang w:val="en-US" w:eastAsia="zh-CN"/>
              </w:rPr>
              <w:t>CA_n1A-n3A</w:t>
            </w:r>
          </w:p>
          <w:p w14:paraId="11D2D2C7" w14:textId="77777777" w:rsidR="00226527" w:rsidRPr="008F057D" w:rsidRDefault="00226527" w:rsidP="00DA0301">
            <w:pPr>
              <w:pStyle w:val="TAC"/>
              <w:rPr>
                <w:rFonts w:cs="Arial"/>
                <w:lang w:val="en-US" w:eastAsia="zh-CN"/>
              </w:rPr>
            </w:pPr>
            <w:r w:rsidRPr="008F057D">
              <w:rPr>
                <w:rFonts w:cs="Arial"/>
                <w:lang w:val="en-US" w:eastAsia="zh-CN"/>
              </w:rPr>
              <w:t>CA_n1A-n7A</w:t>
            </w:r>
          </w:p>
          <w:p w14:paraId="5FECCA13" w14:textId="77777777" w:rsidR="00226527" w:rsidRPr="008F057D" w:rsidRDefault="00226527" w:rsidP="00DA0301">
            <w:pPr>
              <w:pStyle w:val="TAC"/>
              <w:rPr>
                <w:rFonts w:cs="Arial"/>
                <w:lang w:val="en-US" w:eastAsia="zh-CN"/>
              </w:rPr>
            </w:pPr>
            <w:r w:rsidRPr="008F057D">
              <w:rPr>
                <w:rFonts w:cs="Arial"/>
                <w:lang w:val="en-US" w:eastAsia="zh-CN"/>
              </w:rPr>
              <w:t>CA_n1A-n78A</w:t>
            </w:r>
          </w:p>
          <w:p w14:paraId="1A111412" w14:textId="77777777" w:rsidR="00226527" w:rsidRPr="008F057D" w:rsidRDefault="00226527" w:rsidP="00DA0301">
            <w:pPr>
              <w:pStyle w:val="TAC"/>
              <w:rPr>
                <w:rFonts w:cs="Arial"/>
                <w:lang w:val="en-US" w:eastAsia="zh-CN"/>
              </w:rPr>
            </w:pPr>
            <w:r w:rsidRPr="008F057D">
              <w:rPr>
                <w:rFonts w:cs="Arial"/>
                <w:lang w:val="en-US" w:eastAsia="zh-CN"/>
              </w:rPr>
              <w:t>CA_n3A-n7A</w:t>
            </w:r>
          </w:p>
          <w:p w14:paraId="1C3BAFDD" w14:textId="77777777" w:rsidR="00226527" w:rsidRPr="008F057D" w:rsidRDefault="00226527" w:rsidP="00DA0301">
            <w:pPr>
              <w:pStyle w:val="TAC"/>
              <w:rPr>
                <w:rFonts w:cs="Arial"/>
                <w:lang w:val="en-US" w:eastAsia="zh-CN"/>
              </w:rPr>
            </w:pPr>
            <w:r w:rsidRPr="008F057D">
              <w:rPr>
                <w:rFonts w:cs="Arial"/>
                <w:lang w:val="en-US" w:eastAsia="zh-CN"/>
              </w:rPr>
              <w:t>CA_n3A-n78A</w:t>
            </w:r>
          </w:p>
          <w:p w14:paraId="38D6630A" w14:textId="77777777" w:rsidR="00226527" w:rsidRPr="00AE7509" w:rsidRDefault="00226527" w:rsidP="00DA030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13A2417D" w14:textId="77777777" w:rsidR="00226527" w:rsidRPr="00AE7509" w:rsidRDefault="00226527" w:rsidP="00DA030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2B71D7E" w14:textId="77777777" w:rsidR="00226527" w:rsidRPr="00AE7509" w:rsidRDefault="00226527" w:rsidP="00DA0301">
            <w:pPr>
              <w:pStyle w:val="TAC"/>
              <w:keepNext w:val="0"/>
              <w:keepLines w:val="0"/>
              <w:widowControl w:val="0"/>
              <w:rPr>
                <w:rFonts w:cs="Arial"/>
                <w:lang w:val="en-US" w:eastAsia="zh-CN"/>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55F356BE"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6B4FE052" w14:textId="77777777" w:rsidTr="00D62ED5">
        <w:trPr>
          <w:trHeight w:val="29"/>
        </w:trPr>
        <w:tc>
          <w:tcPr>
            <w:tcW w:w="2888" w:type="dxa"/>
            <w:tcBorders>
              <w:top w:val="nil"/>
              <w:left w:val="single" w:sz="4" w:space="0" w:color="auto"/>
              <w:bottom w:val="nil"/>
              <w:right w:val="single" w:sz="4" w:space="0" w:color="auto"/>
            </w:tcBorders>
          </w:tcPr>
          <w:p w14:paraId="6C306EAE"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9130BD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AB8F51F" w14:textId="77777777" w:rsidR="00226527" w:rsidRPr="00AE7509" w:rsidRDefault="00226527" w:rsidP="00DA030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4A04F78" w14:textId="77777777" w:rsidR="00226527" w:rsidRPr="00AE7509" w:rsidRDefault="00226527" w:rsidP="00DA0301">
            <w:pPr>
              <w:pStyle w:val="TAC"/>
              <w:keepNext w:val="0"/>
              <w:keepLines w:val="0"/>
              <w:widowControl w:val="0"/>
              <w:rPr>
                <w:rFonts w:cs="Arial"/>
                <w:lang w:val="en-US" w:eastAsia="zh-CN"/>
              </w:rPr>
            </w:pPr>
            <w:r>
              <w:rPr>
                <w:rFonts w:cs="Arial"/>
                <w:szCs w:val="18"/>
              </w:rPr>
              <w:t>5, 10, 15, 20, 25, 30</w:t>
            </w:r>
          </w:p>
        </w:tc>
        <w:tc>
          <w:tcPr>
            <w:tcW w:w="2709" w:type="dxa"/>
            <w:tcBorders>
              <w:top w:val="nil"/>
              <w:left w:val="single" w:sz="4" w:space="0" w:color="auto"/>
              <w:bottom w:val="nil"/>
              <w:right w:val="single" w:sz="4" w:space="0" w:color="auto"/>
            </w:tcBorders>
            <w:vAlign w:val="center"/>
          </w:tcPr>
          <w:p w14:paraId="4515AB0D" w14:textId="77777777" w:rsidR="00226527" w:rsidRPr="00AE7509" w:rsidRDefault="00226527" w:rsidP="00DA0301">
            <w:pPr>
              <w:pStyle w:val="TAC"/>
              <w:keepNext w:val="0"/>
              <w:keepLines w:val="0"/>
              <w:widowControl w:val="0"/>
              <w:rPr>
                <w:kern w:val="2"/>
                <w:szCs w:val="22"/>
                <w:lang w:val="en-US"/>
              </w:rPr>
            </w:pPr>
          </w:p>
        </w:tc>
      </w:tr>
      <w:tr w:rsidR="008612EE" w:rsidRPr="00AE7509" w14:paraId="1CF9C258" w14:textId="77777777" w:rsidTr="00D62ED5">
        <w:trPr>
          <w:trHeight w:val="29"/>
        </w:trPr>
        <w:tc>
          <w:tcPr>
            <w:tcW w:w="2888" w:type="dxa"/>
            <w:tcBorders>
              <w:top w:val="nil"/>
              <w:left w:val="single" w:sz="4" w:space="0" w:color="auto"/>
              <w:bottom w:val="nil"/>
              <w:right w:val="single" w:sz="4" w:space="0" w:color="auto"/>
            </w:tcBorders>
          </w:tcPr>
          <w:p w14:paraId="725D9861"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BABC55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7BE5712" w14:textId="77777777" w:rsidR="00226527" w:rsidRPr="00AE7509" w:rsidRDefault="00226527" w:rsidP="00DA030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C1F3DC8" w14:textId="77777777" w:rsidR="00226527" w:rsidRPr="00AE7509" w:rsidRDefault="00226527" w:rsidP="00DA0301">
            <w:pPr>
              <w:pStyle w:val="TAC"/>
              <w:keepNext w:val="0"/>
              <w:keepLines w:val="0"/>
              <w:widowControl w:val="0"/>
              <w:rPr>
                <w:rFonts w:cs="Arial"/>
                <w:lang w:val="en-US" w:eastAsia="zh-CN"/>
              </w:rPr>
            </w:pPr>
            <w:r>
              <w:rPr>
                <w:rFonts w:cs="Arial"/>
                <w:szCs w:val="18"/>
              </w:rPr>
              <w:t>CA_n7(2A)_BCS0</w:t>
            </w:r>
          </w:p>
        </w:tc>
        <w:tc>
          <w:tcPr>
            <w:tcW w:w="2709" w:type="dxa"/>
            <w:tcBorders>
              <w:top w:val="nil"/>
              <w:left w:val="single" w:sz="4" w:space="0" w:color="auto"/>
              <w:bottom w:val="nil"/>
              <w:right w:val="single" w:sz="4" w:space="0" w:color="auto"/>
            </w:tcBorders>
            <w:vAlign w:val="center"/>
          </w:tcPr>
          <w:p w14:paraId="1591FF3F" w14:textId="77777777" w:rsidR="00226527" w:rsidRPr="00AE7509" w:rsidRDefault="00226527" w:rsidP="00DA0301">
            <w:pPr>
              <w:pStyle w:val="TAC"/>
              <w:keepNext w:val="0"/>
              <w:keepLines w:val="0"/>
              <w:widowControl w:val="0"/>
              <w:rPr>
                <w:kern w:val="2"/>
                <w:szCs w:val="22"/>
                <w:lang w:val="en-US"/>
              </w:rPr>
            </w:pPr>
          </w:p>
        </w:tc>
      </w:tr>
      <w:tr w:rsidR="008612EE" w:rsidRPr="00AE7509" w14:paraId="6B15C5FA" w14:textId="77777777" w:rsidTr="00D62ED5">
        <w:trPr>
          <w:trHeight w:val="29"/>
        </w:trPr>
        <w:tc>
          <w:tcPr>
            <w:tcW w:w="2888" w:type="dxa"/>
            <w:tcBorders>
              <w:top w:val="nil"/>
              <w:left w:val="single" w:sz="4" w:space="0" w:color="auto"/>
              <w:bottom w:val="single" w:sz="4" w:space="0" w:color="auto"/>
              <w:right w:val="single" w:sz="4" w:space="0" w:color="auto"/>
            </w:tcBorders>
          </w:tcPr>
          <w:p w14:paraId="34A1751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117073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B7CCAD4" w14:textId="77777777" w:rsidR="00226527" w:rsidRPr="00AE7509" w:rsidRDefault="00226527" w:rsidP="00DA030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D7E1EE6" w14:textId="77777777" w:rsidR="00226527" w:rsidRPr="00AE7509" w:rsidRDefault="00226527" w:rsidP="00DA0301">
            <w:pPr>
              <w:pStyle w:val="TAC"/>
              <w:keepNext w:val="0"/>
              <w:keepLines w:val="0"/>
              <w:widowControl w:val="0"/>
              <w:rPr>
                <w:rFonts w:cs="Arial"/>
                <w:lang w:val="en-US" w:eastAsia="zh-CN"/>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A744F5F" w14:textId="77777777" w:rsidR="00226527" w:rsidRPr="00AE7509" w:rsidRDefault="00226527" w:rsidP="00DA0301">
            <w:pPr>
              <w:pStyle w:val="TAC"/>
              <w:keepNext w:val="0"/>
              <w:keepLines w:val="0"/>
              <w:widowControl w:val="0"/>
              <w:rPr>
                <w:kern w:val="2"/>
                <w:szCs w:val="22"/>
                <w:lang w:val="en-US"/>
              </w:rPr>
            </w:pPr>
          </w:p>
        </w:tc>
      </w:tr>
      <w:tr w:rsidR="008612EE" w:rsidRPr="00AE7509" w14:paraId="6F1B13EC" w14:textId="77777777" w:rsidTr="00D62ED5">
        <w:trPr>
          <w:trHeight w:val="29"/>
        </w:trPr>
        <w:tc>
          <w:tcPr>
            <w:tcW w:w="2888" w:type="dxa"/>
            <w:tcBorders>
              <w:top w:val="single" w:sz="4" w:space="0" w:color="auto"/>
              <w:left w:val="single" w:sz="4" w:space="0" w:color="auto"/>
              <w:bottom w:val="nil"/>
              <w:right w:val="single" w:sz="4" w:space="0" w:color="auto"/>
            </w:tcBorders>
          </w:tcPr>
          <w:p w14:paraId="3D58F930" w14:textId="77777777" w:rsidR="00226527" w:rsidRPr="00AE7509" w:rsidRDefault="00226527" w:rsidP="00DA0301">
            <w:pPr>
              <w:pStyle w:val="TAC"/>
              <w:keepNext w:val="0"/>
              <w:keepLines w:val="0"/>
              <w:widowControl w:val="0"/>
            </w:pPr>
            <w:r w:rsidRPr="008F057D">
              <w:rPr>
                <w:lang w:eastAsia="zh-CN"/>
              </w:rPr>
              <w:t>CA_n1A-n3(2A)-n7(2A)-n78A</w:t>
            </w:r>
          </w:p>
        </w:tc>
        <w:tc>
          <w:tcPr>
            <w:tcW w:w="3001" w:type="dxa"/>
            <w:tcBorders>
              <w:top w:val="single" w:sz="4" w:space="0" w:color="auto"/>
              <w:left w:val="single" w:sz="4" w:space="0" w:color="auto"/>
              <w:bottom w:val="nil"/>
              <w:right w:val="single" w:sz="4" w:space="0" w:color="auto"/>
            </w:tcBorders>
          </w:tcPr>
          <w:p w14:paraId="195C7989" w14:textId="77777777" w:rsidR="00226527" w:rsidRPr="008F057D" w:rsidRDefault="00226527" w:rsidP="00DA0301">
            <w:pPr>
              <w:pStyle w:val="TAC"/>
              <w:rPr>
                <w:rFonts w:cs="Arial"/>
                <w:lang w:val="en-US" w:eastAsia="zh-CN"/>
              </w:rPr>
            </w:pPr>
            <w:r w:rsidRPr="008F057D">
              <w:rPr>
                <w:rFonts w:cs="Arial"/>
                <w:lang w:val="en-US" w:eastAsia="zh-CN"/>
              </w:rPr>
              <w:t>CA_n1A-n3A</w:t>
            </w:r>
          </w:p>
          <w:p w14:paraId="0BAF411C" w14:textId="77777777" w:rsidR="00226527" w:rsidRPr="008F057D" w:rsidRDefault="00226527" w:rsidP="00DA0301">
            <w:pPr>
              <w:pStyle w:val="TAC"/>
              <w:rPr>
                <w:rFonts w:cs="Arial"/>
                <w:lang w:val="en-US" w:eastAsia="zh-CN"/>
              </w:rPr>
            </w:pPr>
            <w:r w:rsidRPr="008F057D">
              <w:rPr>
                <w:rFonts w:cs="Arial"/>
                <w:lang w:val="en-US" w:eastAsia="zh-CN"/>
              </w:rPr>
              <w:t>CA_n1A-n7A</w:t>
            </w:r>
          </w:p>
          <w:p w14:paraId="5D617575" w14:textId="77777777" w:rsidR="00226527" w:rsidRPr="008F057D" w:rsidRDefault="00226527" w:rsidP="00DA0301">
            <w:pPr>
              <w:pStyle w:val="TAC"/>
              <w:rPr>
                <w:rFonts w:cs="Arial"/>
                <w:lang w:val="en-US" w:eastAsia="zh-CN"/>
              </w:rPr>
            </w:pPr>
            <w:r w:rsidRPr="008F057D">
              <w:rPr>
                <w:rFonts w:cs="Arial"/>
                <w:lang w:val="en-US" w:eastAsia="zh-CN"/>
              </w:rPr>
              <w:t>CA_n1A-n78A</w:t>
            </w:r>
          </w:p>
          <w:p w14:paraId="7EE402BC" w14:textId="77777777" w:rsidR="00226527" w:rsidRPr="008F057D" w:rsidRDefault="00226527" w:rsidP="00DA0301">
            <w:pPr>
              <w:pStyle w:val="TAC"/>
              <w:rPr>
                <w:rFonts w:cs="Arial"/>
                <w:lang w:val="en-US" w:eastAsia="zh-CN"/>
              </w:rPr>
            </w:pPr>
            <w:r w:rsidRPr="008F057D">
              <w:rPr>
                <w:rFonts w:cs="Arial"/>
                <w:lang w:val="en-US" w:eastAsia="zh-CN"/>
              </w:rPr>
              <w:t>CA_n3A-n7A</w:t>
            </w:r>
          </w:p>
          <w:p w14:paraId="0C49E275" w14:textId="77777777" w:rsidR="00226527" w:rsidRPr="008F057D" w:rsidRDefault="00226527" w:rsidP="00DA0301">
            <w:pPr>
              <w:pStyle w:val="TAC"/>
              <w:rPr>
                <w:rFonts w:cs="Arial"/>
                <w:lang w:val="en-US" w:eastAsia="zh-CN"/>
              </w:rPr>
            </w:pPr>
            <w:r w:rsidRPr="008F057D">
              <w:rPr>
                <w:rFonts w:cs="Arial"/>
                <w:lang w:val="en-US" w:eastAsia="zh-CN"/>
              </w:rPr>
              <w:t>CA_n3A-n78A</w:t>
            </w:r>
          </w:p>
          <w:p w14:paraId="0981553C" w14:textId="77777777" w:rsidR="00226527" w:rsidRPr="00AE7509" w:rsidRDefault="00226527" w:rsidP="00DA030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1AF9126" w14:textId="77777777" w:rsidR="00226527" w:rsidRPr="00AE7509" w:rsidRDefault="00226527" w:rsidP="00DA030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7603B0C" w14:textId="77777777" w:rsidR="00226527" w:rsidRPr="00AE7509" w:rsidRDefault="00226527" w:rsidP="00DA0301">
            <w:pPr>
              <w:pStyle w:val="TAC"/>
              <w:keepNext w:val="0"/>
              <w:keepLines w:val="0"/>
              <w:widowControl w:val="0"/>
              <w:rPr>
                <w:rFonts w:cs="Arial"/>
                <w:lang w:val="en-US" w:eastAsia="zh-CN"/>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1C5DF7A" w14:textId="77777777" w:rsidR="00226527" w:rsidRPr="00AE7509" w:rsidRDefault="00226527" w:rsidP="00DA0301">
            <w:pPr>
              <w:pStyle w:val="TAC"/>
              <w:keepNext w:val="0"/>
              <w:keepLines w:val="0"/>
              <w:widowControl w:val="0"/>
              <w:rPr>
                <w:kern w:val="2"/>
                <w:szCs w:val="22"/>
                <w:lang w:val="en-US"/>
              </w:rPr>
            </w:pPr>
            <w:r w:rsidRPr="00AE7509">
              <w:rPr>
                <w:lang w:val="en-US" w:eastAsia="zh-CN" w:bidi="ar"/>
              </w:rPr>
              <w:t>0</w:t>
            </w:r>
          </w:p>
        </w:tc>
      </w:tr>
      <w:tr w:rsidR="008612EE" w:rsidRPr="00AE7509" w14:paraId="7C9FA5EC" w14:textId="77777777" w:rsidTr="00D62ED5">
        <w:trPr>
          <w:trHeight w:val="29"/>
        </w:trPr>
        <w:tc>
          <w:tcPr>
            <w:tcW w:w="2888" w:type="dxa"/>
            <w:tcBorders>
              <w:top w:val="nil"/>
              <w:left w:val="single" w:sz="4" w:space="0" w:color="auto"/>
              <w:bottom w:val="nil"/>
              <w:right w:val="single" w:sz="4" w:space="0" w:color="auto"/>
            </w:tcBorders>
          </w:tcPr>
          <w:p w14:paraId="7CD8454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FE7DC3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CF7EED7" w14:textId="77777777" w:rsidR="00226527" w:rsidRPr="00AE7509" w:rsidRDefault="00226527" w:rsidP="00DA030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92852C" w14:textId="77777777" w:rsidR="00226527" w:rsidRPr="00AE7509" w:rsidRDefault="00226527" w:rsidP="00DA0301">
            <w:pPr>
              <w:pStyle w:val="TAC"/>
              <w:keepNext w:val="0"/>
              <w:keepLines w:val="0"/>
              <w:widowControl w:val="0"/>
              <w:rPr>
                <w:rFonts w:cs="Arial"/>
                <w:lang w:val="en-US" w:eastAsia="zh-CN"/>
              </w:rPr>
            </w:pPr>
            <w:r>
              <w:rPr>
                <w:rFonts w:cs="Arial"/>
                <w:szCs w:val="18"/>
              </w:rPr>
              <w:t>CA_n3(2A)_BCS0</w:t>
            </w:r>
          </w:p>
        </w:tc>
        <w:tc>
          <w:tcPr>
            <w:tcW w:w="2709" w:type="dxa"/>
            <w:tcBorders>
              <w:top w:val="nil"/>
              <w:left w:val="single" w:sz="4" w:space="0" w:color="auto"/>
              <w:bottom w:val="nil"/>
              <w:right w:val="single" w:sz="4" w:space="0" w:color="auto"/>
            </w:tcBorders>
            <w:vAlign w:val="center"/>
          </w:tcPr>
          <w:p w14:paraId="360BC55F" w14:textId="77777777" w:rsidR="00226527" w:rsidRPr="00AE7509" w:rsidRDefault="00226527" w:rsidP="00DA0301">
            <w:pPr>
              <w:pStyle w:val="TAC"/>
              <w:keepNext w:val="0"/>
              <w:keepLines w:val="0"/>
              <w:widowControl w:val="0"/>
              <w:rPr>
                <w:kern w:val="2"/>
                <w:szCs w:val="22"/>
                <w:lang w:val="en-US"/>
              </w:rPr>
            </w:pPr>
          </w:p>
        </w:tc>
      </w:tr>
      <w:tr w:rsidR="008612EE" w:rsidRPr="00AE7509" w14:paraId="79C8E83F" w14:textId="77777777" w:rsidTr="00D62ED5">
        <w:trPr>
          <w:trHeight w:val="29"/>
        </w:trPr>
        <w:tc>
          <w:tcPr>
            <w:tcW w:w="2888" w:type="dxa"/>
            <w:tcBorders>
              <w:top w:val="nil"/>
              <w:left w:val="single" w:sz="4" w:space="0" w:color="auto"/>
              <w:bottom w:val="nil"/>
              <w:right w:val="single" w:sz="4" w:space="0" w:color="auto"/>
            </w:tcBorders>
          </w:tcPr>
          <w:p w14:paraId="13AD5BD4"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7CA888B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890BC60" w14:textId="77777777" w:rsidR="00226527" w:rsidRPr="00AE7509" w:rsidRDefault="00226527" w:rsidP="00DA030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3979335" w14:textId="77777777" w:rsidR="00226527" w:rsidRPr="00AE7509" w:rsidRDefault="00226527" w:rsidP="00DA0301">
            <w:pPr>
              <w:pStyle w:val="TAC"/>
              <w:keepNext w:val="0"/>
              <w:keepLines w:val="0"/>
              <w:widowControl w:val="0"/>
              <w:rPr>
                <w:rFonts w:cs="Arial"/>
                <w:lang w:val="en-US" w:eastAsia="zh-CN"/>
              </w:rPr>
            </w:pPr>
            <w:r>
              <w:rPr>
                <w:rFonts w:cs="Arial"/>
                <w:szCs w:val="18"/>
              </w:rPr>
              <w:t>CA_n7(2A)_BCS0</w:t>
            </w:r>
          </w:p>
        </w:tc>
        <w:tc>
          <w:tcPr>
            <w:tcW w:w="2709" w:type="dxa"/>
            <w:tcBorders>
              <w:top w:val="nil"/>
              <w:left w:val="single" w:sz="4" w:space="0" w:color="auto"/>
              <w:bottom w:val="nil"/>
              <w:right w:val="single" w:sz="4" w:space="0" w:color="auto"/>
            </w:tcBorders>
            <w:vAlign w:val="center"/>
          </w:tcPr>
          <w:p w14:paraId="38F7140C" w14:textId="77777777" w:rsidR="00226527" w:rsidRPr="00AE7509" w:rsidRDefault="00226527" w:rsidP="00DA0301">
            <w:pPr>
              <w:pStyle w:val="TAC"/>
              <w:keepNext w:val="0"/>
              <w:keepLines w:val="0"/>
              <w:widowControl w:val="0"/>
              <w:rPr>
                <w:kern w:val="2"/>
                <w:szCs w:val="22"/>
                <w:lang w:val="en-US"/>
              </w:rPr>
            </w:pPr>
          </w:p>
        </w:tc>
      </w:tr>
      <w:tr w:rsidR="008612EE" w:rsidRPr="00AE7509" w14:paraId="1F1ED336" w14:textId="77777777" w:rsidTr="00D62ED5">
        <w:trPr>
          <w:trHeight w:val="29"/>
        </w:trPr>
        <w:tc>
          <w:tcPr>
            <w:tcW w:w="2888" w:type="dxa"/>
            <w:tcBorders>
              <w:top w:val="nil"/>
              <w:left w:val="single" w:sz="4" w:space="0" w:color="auto"/>
              <w:bottom w:val="single" w:sz="4" w:space="0" w:color="auto"/>
              <w:right w:val="single" w:sz="4" w:space="0" w:color="auto"/>
            </w:tcBorders>
          </w:tcPr>
          <w:p w14:paraId="2B82BB9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6254C2"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45A8153" w14:textId="77777777" w:rsidR="00226527" w:rsidRPr="00AE7509" w:rsidRDefault="00226527" w:rsidP="00DA030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F2027BD" w14:textId="77777777" w:rsidR="00226527" w:rsidRPr="00AE7509" w:rsidRDefault="00226527" w:rsidP="00DA0301">
            <w:pPr>
              <w:pStyle w:val="TAC"/>
              <w:keepNext w:val="0"/>
              <w:keepLines w:val="0"/>
              <w:widowControl w:val="0"/>
              <w:rPr>
                <w:rFonts w:cs="Arial"/>
                <w:lang w:val="en-US" w:eastAsia="zh-CN"/>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FA16EA6" w14:textId="77777777" w:rsidR="00226527" w:rsidRPr="00AE7509" w:rsidRDefault="00226527" w:rsidP="00DA0301">
            <w:pPr>
              <w:pStyle w:val="TAC"/>
              <w:keepNext w:val="0"/>
              <w:keepLines w:val="0"/>
              <w:widowControl w:val="0"/>
              <w:rPr>
                <w:kern w:val="2"/>
                <w:szCs w:val="22"/>
                <w:lang w:val="en-US"/>
              </w:rPr>
            </w:pPr>
          </w:p>
        </w:tc>
      </w:tr>
      <w:tr w:rsidR="008612EE" w:rsidRPr="00AE7509" w14:paraId="75177774" w14:textId="77777777" w:rsidTr="00D62ED5">
        <w:trPr>
          <w:trHeight w:val="29"/>
        </w:trPr>
        <w:tc>
          <w:tcPr>
            <w:tcW w:w="2888" w:type="dxa"/>
            <w:tcBorders>
              <w:top w:val="single" w:sz="4" w:space="0" w:color="auto"/>
              <w:left w:val="single" w:sz="4" w:space="0" w:color="auto"/>
              <w:bottom w:val="nil"/>
              <w:right w:val="single" w:sz="4" w:space="0" w:color="auto"/>
            </w:tcBorders>
          </w:tcPr>
          <w:p w14:paraId="7C9990A9" w14:textId="77777777" w:rsidR="00226527" w:rsidRPr="00AE7509" w:rsidRDefault="00226527" w:rsidP="00DA0301">
            <w:pPr>
              <w:pStyle w:val="TAC"/>
              <w:keepNext w:val="0"/>
              <w:keepLines w:val="0"/>
              <w:widowControl w:val="0"/>
            </w:pPr>
            <w:r w:rsidRPr="00AE7509">
              <w:t>CA_n1A-n3A-n7A-n79A</w:t>
            </w:r>
          </w:p>
        </w:tc>
        <w:tc>
          <w:tcPr>
            <w:tcW w:w="3001" w:type="dxa"/>
            <w:tcBorders>
              <w:top w:val="single" w:sz="4" w:space="0" w:color="auto"/>
              <w:left w:val="single" w:sz="4" w:space="0" w:color="auto"/>
              <w:bottom w:val="nil"/>
              <w:right w:val="single" w:sz="4" w:space="0" w:color="auto"/>
            </w:tcBorders>
          </w:tcPr>
          <w:p w14:paraId="2A4F9FA1"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4BAB9D42"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1BCC88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12662EA0" w14:textId="77777777" w:rsidR="00226527" w:rsidRPr="00AE7509" w:rsidRDefault="00226527" w:rsidP="00DA0301">
            <w:pPr>
              <w:pStyle w:val="TAC"/>
              <w:keepNext w:val="0"/>
              <w:keepLines w:val="0"/>
              <w:widowControl w:val="0"/>
              <w:rPr>
                <w:kern w:val="2"/>
                <w:szCs w:val="22"/>
                <w:lang w:val="en-US"/>
              </w:rPr>
            </w:pPr>
            <w:r w:rsidRPr="00AE7509">
              <w:rPr>
                <w:rFonts w:hint="eastAsia"/>
                <w:kern w:val="2"/>
                <w:szCs w:val="22"/>
                <w:lang w:val="en-US" w:eastAsia="zh-CN"/>
              </w:rPr>
              <w:t>0</w:t>
            </w:r>
          </w:p>
        </w:tc>
      </w:tr>
      <w:tr w:rsidR="008612EE" w:rsidRPr="00AE7509" w14:paraId="05991AE3" w14:textId="77777777" w:rsidTr="00D62ED5">
        <w:trPr>
          <w:trHeight w:val="29"/>
        </w:trPr>
        <w:tc>
          <w:tcPr>
            <w:tcW w:w="2888" w:type="dxa"/>
            <w:tcBorders>
              <w:top w:val="nil"/>
              <w:left w:val="single" w:sz="4" w:space="0" w:color="auto"/>
              <w:bottom w:val="nil"/>
              <w:right w:val="single" w:sz="4" w:space="0" w:color="auto"/>
            </w:tcBorders>
          </w:tcPr>
          <w:p w14:paraId="204E9A5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2840FE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F626337"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C84F01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2FBEBFD" w14:textId="77777777" w:rsidR="00226527" w:rsidRPr="00AE7509" w:rsidRDefault="00226527" w:rsidP="00DA0301">
            <w:pPr>
              <w:pStyle w:val="TAC"/>
              <w:keepNext w:val="0"/>
              <w:keepLines w:val="0"/>
              <w:widowControl w:val="0"/>
              <w:rPr>
                <w:kern w:val="2"/>
                <w:szCs w:val="22"/>
                <w:lang w:val="en-US"/>
              </w:rPr>
            </w:pPr>
          </w:p>
        </w:tc>
      </w:tr>
      <w:tr w:rsidR="008612EE" w:rsidRPr="00AE7509" w14:paraId="36409CC7" w14:textId="77777777" w:rsidTr="00D62ED5">
        <w:trPr>
          <w:trHeight w:val="29"/>
        </w:trPr>
        <w:tc>
          <w:tcPr>
            <w:tcW w:w="2888" w:type="dxa"/>
            <w:tcBorders>
              <w:top w:val="nil"/>
              <w:left w:val="single" w:sz="4" w:space="0" w:color="auto"/>
              <w:bottom w:val="nil"/>
              <w:right w:val="single" w:sz="4" w:space="0" w:color="auto"/>
            </w:tcBorders>
          </w:tcPr>
          <w:p w14:paraId="5DA91F0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C17271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F44040F"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F5C97B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E34AF94" w14:textId="77777777" w:rsidR="00226527" w:rsidRPr="00AE7509" w:rsidRDefault="00226527" w:rsidP="00DA0301">
            <w:pPr>
              <w:pStyle w:val="TAC"/>
              <w:keepNext w:val="0"/>
              <w:keepLines w:val="0"/>
              <w:widowControl w:val="0"/>
              <w:rPr>
                <w:kern w:val="2"/>
                <w:szCs w:val="22"/>
                <w:lang w:val="en-US"/>
              </w:rPr>
            </w:pPr>
          </w:p>
        </w:tc>
      </w:tr>
      <w:tr w:rsidR="008612EE" w:rsidRPr="00AE7509" w14:paraId="2BEA1FA0" w14:textId="77777777" w:rsidTr="00D62ED5">
        <w:trPr>
          <w:trHeight w:val="29"/>
        </w:trPr>
        <w:tc>
          <w:tcPr>
            <w:tcW w:w="2888" w:type="dxa"/>
            <w:tcBorders>
              <w:top w:val="nil"/>
              <w:left w:val="single" w:sz="4" w:space="0" w:color="auto"/>
              <w:bottom w:val="single" w:sz="4" w:space="0" w:color="auto"/>
              <w:right w:val="single" w:sz="4" w:space="0" w:color="auto"/>
            </w:tcBorders>
          </w:tcPr>
          <w:p w14:paraId="67CB5A3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F515E6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F9F6E81"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525F4A04" w14:textId="77777777" w:rsidR="00226527" w:rsidRPr="00AE7509" w:rsidRDefault="00226527" w:rsidP="00DA0301">
            <w:pPr>
              <w:pStyle w:val="TAC"/>
              <w:keepNext w:val="0"/>
              <w:keepLines w:val="0"/>
              <w:widowControl w:val="0"/>
              <w:rPr>
                <w:lang w:val="en-US" w:eastAsia="zh-CN" w:bidi="ar"/>
              </w:rPr>
            </w:pPr>
            <w:r w:rsidRPr="00AE7509">
              <w:rPr>
                <w:rFonts w:cs="Arial" w:hint="eastAsia"/>
                <w:lang w:val="en-US" w:eastAsia="zh-CN"/>
              </w:rPr>
              <w:t>4</w:t>
            </w:r>
            <w:r w:rsidRPr="00AE7509">
              <w:rPr>
                <w:rFonts w:cs="Arial"/>
                <w:lang w:val="en-US" w:eastAsia="zh-CN"/>
              </w:rPr>
              <w:t>0, 50, 60, 80, 100</w:t>
            </w:r>
          </w:p>
        </w:tc>
        <w:tc>
          <w:tcPr>
            <w:tcW w:w="2709" w:type="dxa"/>
            <w:tcBorders>
              <w:top w:val="nil"/>
              <w:left w:val="single" w:sz="4" w:space="0" w:color="auto"/>
              <w:bottom w:val="single" w:sz="4" w:space="0" w:color="auto"/>
              <w:right w:val="single" w:sz="4" w:space="0" w:color="auto"/>
            </w:tcBorders>
            <w:vAlign w:val="center"/>
          </w:tcPr>
          <w:p w14:paraId="2CA75EBC" w14:textId="77777777" w:rsidR="00226527" w:rsidRPr="00AE7509" w:rsidRDefault="00226527" w:rsidP="00DA0301">
            <w:pPr>
              <w:pStyle w:val="TAC"/>
              <w:keepNext w:val="0"/>
              <w:keepLines w:val="0"/>
              <w:widowControl w:val="0"/>
              <w:rPr>
                <w:kern w:val="2"/>
                <w:szCs w:val="22"/>
                <w:lang w:val="en-US"/>
              </w:rPr>
            </w:pPr>
          </w:p>
        </w:tc>
      </w:tr>
      <w:tr w:rsidR="008612EE" w:rsidRPr="00AE7509" w14:paraId="413384DF" w14:textId="77777777" w:rsidTr="00D62ED5">
        <w:trPr>
          <w:trHeight w:val="29"/>
        </w:trPr>
        <w:tc>
          <w:tcPr>
            <w:tcW w:w="2888" w:type="dxa"/>
            <w:tcBorders>
              <w:top w:val="single" w:sz="4" w:space="0" w:color="auto"/>
              <w:left w:val="single" w:sz="4" w:space="0" w:color="auto"/>
              <w:bottom w:val="nil"/>
              <w:right w:val="single" w:sz="4" w:space="0" w:color="auto"/>
            </w:tcBorders>
          </w:tcPr>
          <w:p w14:paraId="4FCC01FC" w14:textId="77777777" w:rsidR="00226527" w:rsidRPr="00AE7509" w:rsidRDefault="00226527" w:rsidP="00DA0301">
            <w:pPr>
              <w:pStyle w:val="TAC"/>
              <w:keepNext w:val="0"/>
              <w:keepLines w:val="0"/>
              <w:widowControl w:val="0"/>
            </w:pPr>
            <w:r w:rsidRPr="002453B9">
              <w:t>CA_n1A-n3A-n7A-n79C</w:t>
            </w:r>
          </w:p>
        </w:tc>
        <w:tc>
          <w:tcPr>
            <w:tcW w:w="3001" w:type="dxa"/>
            <w:tcBorders>
              <w:top w:val="single" w:sz="4" w:space="0" w:color="auto"/>
              <w:left w:val="single" w:sz="4" w:space="0" w:color="auto"/>
              <w:bottom w:val="nil"/>
              <w:right w:val="single" w:sz="4" w:space="0" w:color="auto"/>
            </w:tcBorders>
          </w:tcPr>
          <w:p w14:paraId="6074F79D"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24C1E6D"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D37EDA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25A4E009"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58D4D8D6" w14:textId="77777777" w:rsidTr="00D62ED5">
        <w:trPr>
          <w:trHeight w:val="29"/>
        </w:trPr>
        <w:tc>
          <w:tcPr>
            <w:tcW w:w="2888" w:type="dxa"/>
            <w:tcBorders>
              <w:top w:val="nil"/>
              <w:left w:val="single" w:sz="4" w:space="0" w:color="auto"/>
              <w:bottom w:val="nil"/>
              <w:right w:val="single" w:sz="4" w:space="0" w:color="auto"/>
            </w:tcBorders>
          </w:tcPr>
          <w:p w14:paraId="707D436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09022A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48D74B3"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1C2B45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58C7797" w14:textId="77777777" w:rsidR="00226527" w:rsidRPr="00AE7509" w:rsidRDefault="00226527" w:rsidP="00DA0301">
            <w:pPr>
              <w:pStyle w:val="TAC"/>
              <w:keepNext w:val="0"/>
              <w:keepLines w:val="0"/>
              <w:widowControl w:val="0"/>
              <w:rPr>
                <w:kern w:val="2"/>
                <w:szCs w:val="22"/>
                <w:lang w:val="en-US"/>
              </w:rPr>
            </w:pPr>
          </w:p>
        </w:tc>
      </w:tr>
      <w:tr w:rsidR="008612EE" w:rsidRPr="00AE7509" w14:paraId="6D500F79" w14:textId="77777777" w:rsidTr="00D62ED5">
        <w:trPr>
          <w:trHeight w:val="29"/>
        </w:trPr>
        <w:tc>
          <w:tcPr>
            <w:tcW w:w="2888" w:type="dxa"/>
            <w:tcBorders>
              <w:top w:val="nil"/>
              <w:left w:val="single" w:sz="4" w:space="0" w:color="auto"/>
              <w:bottom w:val="nil"/>
              <w:right w:val="single" w:sz="4" w:space="0" w:color="auto"/>
            </w:tcBorders>
          </w:tcPr>
          <w:p w14:paraId="788F62AE"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FC99E5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4CCC752"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0792D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09849B3" w14:textId="77777777" w:rsidR="00226527" w:rsidRPr="00AE7509" w:rsidRDefault="00226527" w:rsidP="00DA0301">
            <w:pPr>
              <w:pStyle w:val="TAC"/>
              <w:keepNext w:val="0"/>
              <w:keepLines w:val="0"/>
              <w:widowControl w:val="0"/>
              <w:rPr>
                <w:kern w:val="2"/>
                <w:szCs w:val="22"/>
                <w:lang w:val="en-US"/>
              </w:rPr>
            </w:pPr>
          </w:p>
        </w:tc>
      </w:tr>
      <w:tr w:rsidR="008612EE" w:rsidRPr="00AE7509" w14:paraId="26B02660" w14:textId="77777777" w:rsidTr="00D62ED5">
        <w:trPr>
          <w:trHeight w:val="29"/>
        </w:trPr>
        <w:tc>
          <w:tcPr>
            <w:tcW w:w="2888" w:type="dxa"/>
            <w:tcBorders>
              <w:top w:val="nil"/>
              <w:left w:val="single" w:sz="4" w:space="0" w:color="auto"/>
              <w:bottom w:val="single" w:sz="4" w:space="0" w:color="auto"/>
              <w:right w:val="single" w:sz="4" w:space="0" w:color="auto"/>
            </w:tcBorders>
          </w:tcPr>
          <w:p w14:paraId="336E7EAF"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0FEC9F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99763D2"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7FDD4D9F" w14:textId="77777777" w:rsidR="00226527" w:rsidRPr="00AE7509" w:rsidRDefault="00226527" w:rsidP="00DA0301">
            <w:pPr>
              <w:pStyle w:val="TAC"/>
              <w:keepNext w:val="0"/>
              <w:keepLines w:val="0"/>
              <w:widowControl w:val="0"/>
              <w:rPr>
                <w:lang w:val="en-US" w:eastAsia="zh-CN" w:bidi="ar"/>
              </w:rPr>
            </w:pPr>
            <w:r w:rsidRPr="003745A4">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67F7C0E6" w14:textId="77777777" w:rsidR="00226527" w:rsidRPr="00AE7509" w:rsidRDefault="00226527" w:rsidP="00DA0301">
            <w:pPr>
              <w:pStyle w:val="TAC"/>
              <w:keepNext w:val="0"/>
              <w:keepLines w:val="0"/>
              <w:widowControl w:val="0"/>
              <w:rPr>
                <w:kern w:val="2"/>
                <w:szCs w:val="22"/>
                <w:lang w:val="en-US"/>
              </w:rPr>
            </w:pPr>
          </w:p>
        </w:tc>
      </w:tr>
      <w:tr w:rsidR="008612EE" w:rsidRPr="00AE7509" w14:paraId="2551F65C" w14:textId="77777777" w:rsidTr="00D62ED5">
        <w:trPr>
          <w:trHeight w:val="29"/>
        </w:trPr>
        <w:tc>
          <w:tcPr>
            <w:tcW w:w="2888" w:type="dxa"/>
            <w:tcBorders>
              <w:top w:val="single" w:sz="4" w:space="0" w:color="auto"/>
              <w:left w:val="single" w:sz="4" w:space="0" w:color="auto"/>
              <w:bottom w:val="nil"/>
              <w:right w:val="single" w:sz="4" w:space="0" w:color="auto"/>
            </w:tcBorders>
          </w:tcPr>
          <w:p w14:paraId="4EBCFD27" w14:textId="77777777" w:rsidR="00226527" w:rsidRPr="00AE7509" w:rsidRDefault="00226527" w:rsidP="00DA0301">
            <w:pPr>
              <w:pStyle w:val="TAC"/>
              <w:keepNext w:val="0"/>
              <w:keepLines w:val="0"/>
              <w:widowControl w:val="0"/>
            </w:pPr>
            <w:r w:rsidRPr="002453B9">
              <w:t>CA_n1(2A)-n3A-n7A-n79A</w:t>
            </w:r>
          </w:p>
        </w:tc>
        <w:tc>
          <w:tcPr>
            <w:tcW w:w="3001" w:type="dxa"/>
            <w:tcBorders>
              <w:top w:val="single" w:sz="4" w:space="0" w:color="auto"/>
              <w:left w:val="single" w:sz="4" w:space="0" w:color="auto"/>
              <w:bottom w:val="nil"/>
              <w:right w:val="single" w:sz="4" w:space="0" w:color="auto"/>
            </w:tcBorders>
          </w:tcPr>
          <w:p w14:paraId="4348978F"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2EB3359"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41DB47A"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22A16950"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4C83C660" w14:textId="77777777" w:rsidTr="00D62ED5">
        <w:trPr>
          <w:trHeight w:val="29"/>
        </w:trPr>
        <w:tc>
          <w:tcPr>
            <w:tcW w:w="2888" w:type="dxa"/>
            <w:tcBorders>
              <w:top w:val="nil"/>
              <w:left w:val="single" w:sz="4" w:space="0" w:color="auto"/>
              <w:bottom w:val="nil"/>
              <w:right w:val="single" w:sz="4" w:space="0" w:color="auto"/>
            </w:tcBorders>
          </w:tcPr>
          <w:p w14:paraId="5464E82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E2B445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CE9701C"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27EA5F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FB276C9" w14:textId="77777777" w:rsidR="00226527" w:rsidRPr="00AE7509" w:rsidRDefault="00226527" w:rsidP="00DA0301">
            <w:pPr>
              <w:pStyle w:val="TAC"/>
              <w:keepNext w:val="0"/>
              <w:keepLines w:val="0"/>
              <w:widowControl w:val="0"/>
              <w:rPr>
                <w:kern w:val="2"/>
                <w:szCs w:val="22"/>
                <w:lang w:val="en-US"/>
              </w:rPr>
            </w:pPr>
          </w:p>
        </w:tc>
      </w:tr>
      <w:tr w:rsidR="008612EE" w:rsidRPr="00AE7509" w14:paraId="7108F1F3" w14:textId="77777777" w:rsidTr="00D62ED5">
        <w:trPr>
          <w:trHeight w:val="29"/>
        </w:trPr>
        <w:tc>
          <w:tcPr>
            <w:tcW w:w="2888" w:type="dxa"/>
            <w:tcBorders>
              <w:top w:val="nil"/>
              <w:left w:val="single" w:sz="4" w:space="0" w:color="auto"/>
              <w:bottom w:val="nil"/>
              <w:right w:val="single" w:sz="4" w:space="0" w:color="auto"/>
            </w:tcBorders>
          </w:tcPr>
          <w:p w14:paraId="765E240B"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499ABA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65B615C"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AB306F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1205927" w14:textId="77777777" w:rsidR="00226527" w:rsidRPr="00AE7509" w:rsidRDefault="00226527" w:rsidP="00DA0301">
            <w:pPr>
              <w:pStyle w:val="TAC"/>
              <w:keepNext w:val="0"/>
              <w:keepLines w:val="0"/>
              <w:widowControl w:val="0"/>
              <w:rPr>
                <w:kern w:val="2"/>
                <w:szCs w:val="22"/>
                <w:lang w:val="en-US"/>
              </w:rPr>
            </w:pPr>
          </w:p>
        </w:tc>
      </w:tr>
      <w:tr w:rsidR="008612EE" w:rsidRPr="00AE7509" w14:paraId="25DCFD81" w14:textId="77777777" w:rsidTr="00D62ED5">
        <w:trPr>
          <w:trHeight w:val="29"/>
        </w:trPr>
        <w:tc>
          <w:tcPr>
            <w:tcW w:w="2888" w:type="dxa"/>
            <w:tcBorders>
              <w:top w:val="nil"/>
              <w:left w:val="single" w:sz="4" w:space="0" w:color="auto"/>
              <w:bottom w:val="single" w:sz="4" w:space="0" w:color="auto"/>
              <w:right w:val="single" w:sz="4" w:space="0" w:color="auto"/>
            </w:tcBorders>
          </w:tcPr>
          <w:p w14:paraId="7F36EDB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94B4C3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8B8C59B"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381B87B" w14:textId="77777777" w:rsidR="00226527" w:rsidRPr="00AE7509" w:rsidRDefault="00226527" w:rsidP="00DA0301">
            <w:pPr>
              <w:pStyle w:val="TAC"/>
              <w:keepNext w:val="0"/>
              <w:keepLines w:val="0"/>
              <w:widowControl w:val="0"/>
              <w:rPr>
                <w:lang w:val="en-US" w:eastAsia="zh-CN" w:bidi="ar"/>
              </w:rPr>
            </w:pPr>
            <w:r w:rsidRPr="001F5C16">
              <w:rPr>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628F131C" w14:textId="77777777" w:rsidR="00226527" w:rsidRPr="00AE7509" w:rsidRDefault="00226527" w:rsidP="00DA0301">
            <w:pPr>
              <w:pStyle w:val="TAC"/>
              <w:keepNext w:val="0"/>
              <w:keepLines w:val="0"/>
              <w:widowControl w:val="0"/>
              <w:rPr>
                <w:kern w:val="2"/>
                <w:szCs w:val="22"/>
                <w:lang w:val="en-US"/>
              </w:rPr>
            </w:pPr>
          </w:p>
        </w:tc>
      </w:tr>
      <w:tr w:rsidR="008612EE" w:rsidRPr="00AE7509" w14:paraId="57C42908" w14:textId="77777777" w:rsidTr="00D62ED5">
        <w:trPr>
          <w:trHeight w:val="29"/>
        </w:trPr>
        <w:tc>
          <w:tcPr>
            <w:tcW w:w="2888" w:type="dxa"/>
            <w:tcBorders>
              <w:top w:val="single" w:sz="4" w:space="0" w:color="auto"/>
              <w:left w:val="single" w:sz="4" w:space="0" w:color="auto"/>
              <w:bottom w:val="nil"/>
              <w:right w:val="single" w:sz="4" w:space="0" w:color="auto"/>
            </w:tcBorders>
          </w:tcPr>
          <w:p w14:paraId="29F5F9A8" w14:textId="77777777" w:rsidR="00226527" w:rsidRPr="00AE7509" w:rsidRDefault="00226527" w:rsidP="00DA0301">
            <w:pPr>
              <w:pStyle w:val="TAC"/>
              <w:keepNext w:val="0"/>
              <w:keepLines w:val="0"/>
              <w:widowControl w:val="0"/>
            </w:pPr>
            <w:r w:rsidRPr="002453B9">
              <w:t>CA_n1(2A)-n3A-n7A-n79C</w:t>
            </w:r>
          </w:p>
        </w:tc>
        <w:tc>
          <w:tcPr>
            <w:tcW w:w="3001" w:type="dxa"/>
            <w:tcBorders>
              <w:top w:val="single" w:sz="4" w:space="0" w:color="auto"/>
              <w:left w:val="single" w:sz="4" w:space="0" w:color="auto"/>
              <w:bottom w:val="nil"/>
              <w:right w:val="single" w:sz="4" w:space="0" w:color="auto"/>
            </w:tcBorders>
          </w:tcPr>
          <w:p w14:paraId="5C7779EC"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6E8D2F0B"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952B0CF"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455B9C2"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797A6910" w14:textId="77777777" w:rsidTr="00D62ED5">
        <w:trPr>
          <w:trHeight w:val="29"/>
        </w:trPr>
        <w:tc>
          <w:tcPr>
            <w:tcW w:w="2888" w:type="dxa"/>
            <w:tcBorders>
              <w:top w:val="nil"/>
              <w:left w:val="single" w:sz="4" w:space="0" w:color="auto"/>
              <w:bottom w:val="nil"/>
              <w:right w:val="single" w:sz="4" w:space="0" w:color="auto"/>
            </w:tcBorders>
          </w:tcPr>
          <w:p w14:paraId="1B6704C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5A2F1D3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C806F11"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31BFD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D99345A" w14:textId="77777777" w:rsidR="00226527" w:rsidRPr="00AE7509" w:rsidRDefault="00226527" w:rsidP="00DA0301">
            <w:pPr>
              <w:pStyle w:val="TAC"/>
              <w:keepNext w:val="0"/>
              <w:keepLines w:val="0"/>
              <w:widowControl w:val="0"/>
              <w:rPr>
                <w:kern w:val="2"/>
                <w:szCs w:val="22"/>
                <w:lang w:val="en-US"/>
              </w:rPr>
            </w:pPr>
          </w:p>
        </w:tc>
      </w:tr>
      <w:tr w:rsidR="008612EE" w:rsidRPr="00AE7509" w14:paraId="057606EA" w14:textId="77777777" w:rsidTr="00D62ED5">
        <w:trPr>
          <w:trHeight w:val="29"/>
        </w:trPr>
        <w:tc>
          <w:tcPr>
            <w:tcW w:w="2888" w:type="dxa"/>
            <w:tcBorders>
              <w:top w:val="nil"/>
              <w:left w:val="single" w:sz="4" w:space="0" w:color="auto"/>
              <w:bottom w:val="nil"/>
              <w:right w:val="single" w:sz="4" w:space="0" w:color="auto"/>
            </w:tcBorders>
          </w:tcPr>
          <w:p w14:paraId="681D7B21"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4E09859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E57D610"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ABC1195"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BFB5EF0" w14:textId="77777777" w:rsidR="00226527" w:rsidRPr="00AE7509" w:rsidRDefault="00226527" w:rsidP="00DA0301">
            <w:pPr>
              <w:pStyle w:val="TAC"/>
              <w:keepNext w:val="0"/>
              <w:keepLines w:val="0"/>
              <w:widowControl w:val="0"/>
              <w:rPr>
                <w:kern w:val="2"/>
                <w:szCs w:val="22"/>
                <w:lang w:val="en-US"/>
              </w:rPr>
            </w:pPr>
          </w:p>
        </w:tc>
      </w:tr>
      <w:tr w:rsidR="008612EE" w:rsidRPr="00AE7509" w14:paraId="64DFF8AC" w14:textId="77777777" w:rsidTr="00D62ED5">
        <w:trPr>
          <w:trHeight w:val="29"/>
        </w:trPr>
        <w:tc>
          <w:tcPr>
            <w:tcW w:w="2888" w:type="dxa"/>
            <w:tcBorders>
              <w:top w:val="nil"/>
              <w:left w:val="single" w:sz="4" w:space="0" w:color="auto"/>
              <w:bottom w:val="single" w:sz="4" w:space="0" w:color="auto"/>
              <w:right w:val="single" w:sz="4" w:space="0" w:color="auto"/>
            </w:tcBorders>
          </w:tcPr>
          <w:p w14:paraId="1BF3FDC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A5C5D3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46FF1B9"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159926A5" w14:textId="77777777" w:rsidR="00226527" w:rsidRPr="00AE7509" w:rsidRDefault="00226527" w:rsidP="00DA0301">
            <w:pPr>
              <w:pStyle w:val="TAC"/>
              <w:keepNext w:val="0"/>
              <w:keepLines w:val="0"/>
              <w:widowControl w:val="0"/>
              <w:rPr>
                <w:lang w:val="en-US" w:eastAsia="zh-CN" w:bidi="ar"/>
              </w:rPr>
            </w:pPr>
            <w:r w:rsidRPr="003745A4">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2F6C32A7" w14:textId="77777777" w:rsidR="00226527" w:rsidRPr="00AE7509" w:rsidRDefault="00226527" w:rsidP="00DA0301">
            <w:pPr>
              <w:pStyle w:val="TAC"/>
              <w:keepNext w:val="0"/>
              <w:keepLines w:val="0"/>
              <w:widowControl w:val="0"/>
              <w:rPr>
                <w:kern w:val="2"/>
                <w:szCs w:val="22"/>
                <w:lang w:val="en-US"/>
              </w:rPr>
            </w:pPr>
          </w:p>
        </w:tc>
      </w:tr>
      <w:tr w:rsidR="008612EE" w:rsidRPr="00AE7509" w14:paraId="31C95A62" w14:textId="77777777" w:rsidTr="00D62ED5">
        <w:trPr>
          <w:trHeight w:val="29"/>
        </w:trPr>
        <w:tc>
          <w:tcPr>
            <w:tcW w:w="2888" w:type="dxa"/>
            <w:tcBorders>
              <w:top w:val="single" w:sz="4" w:space="0" w:color="auto"/>
              <w:left w:val="single" w:sz="4" w:space="0" w:color="auto"/>
              <w:bottom w:val="nil"/>
              <w:right w:val="single" w:sz="4" w:space="0" w:color="auto"/>
            </w:tcBorders>
          </w:tcPr>
          <w:p w14:paraId="7F53CDAD" w14:textId="77777777" w:rsidR="00226527" w:rsidRPr="00AE7509" w:rsidRDefault="00226527" w:rsidP="00DA0301">
            <w:pPr>
              <w:pStyle w:val="TAC"/>
              <w:keepNext w:val="0"/>
              <w:keepLines w:val="0"/>
              <w:widowControl w:val="0"/>
            </w:pPr>
            <w:r w:rsidRPr="002453B9">
              <w:t>CA_n1A-n3B-n7A-n79A</w:t>
            </w:r>
          </w:p>
        </w:tc>
        <w:tc>
          <w:tcPr>
            <w:tcW w:w="3001" w:type="dxa"/>
            <w:tcBorders>
              <w:top w:val="single" w:sz="4" w:space="0" w:color="auto"/>
              <w:left w:val="single" w:sz="4" w:space="0" w:color="auto"/>
              <w:bottom w:val="nil"/>
              <w:right w:val="single" w:sz="4" w:space="0" w:color="auto"/>
            </w:tcBorders>
          </w:tcPr>
          <w:p w14:paraId="4D0654F7"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6F66FF6"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731D6E2"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0E0D5D84"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12406E23" w14:textId="77777777" w:rsidTr="00D62ED5">
        <w:trPr>
          <w:trHeight w:val="29"/>
        </w:trPr>
        <w:tc>
          <w:tcPr>
            <w:tcW w:w="2888" w:type="dxa"/>
            <w:tcBorders>
              <w:top w:val="nil"/>
              <w:left w:val="single" w:sz="4" w:space="0" w:color="auto"/>
              <w:bottom w:val="nil"/>
              <w:right w:val="single" w:sz="4" w:space="0" w:color="auto"/>
            </w:tcBorders>
          </w:tcPr>
          <w:p w14:paraId="149D3BBE"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F09AF34"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1934D28"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B03EDB1"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10C28A4D" w14:textId="77777777" w:rsidR="00226527" w:rsidRPr="00AE7509" w:rsidRDefault="00226527" w:rsidP="00DA0301">
            <w:pPr>
              <w:pStyle w:val="TAC"/>
              <w:keepNext w:val="0"/>
              <w:keepLines w:val="0"/>
              <w:widowControl w:val="0"/>
              <w:rPr>
                <w:kern w:val="2"/>
                <w:szCs w:val="22"/>
                <w:lang w:val="en-US"/>
              </w:rPr>
            </w:pPr>
          </w:p>
        </w:tc>
      </w:tr>
      <w:tr w:rsidR="008612EE" w:rsidRPr="00AE7509" w14:paraId="384BE8E6" w14:textId="77777777" w:rsidTr="00D62ED5">
        <w:trPr>
          <w:trHeight w:val="29"/>
        </w:trPr>
        <w:tc>
          <w:tcPr>
            <w:tcW w:w="2888" w:type="dxa"/>
            <w:tcBorders>
              <w:top w:val="nil"/>
              <w:left w:val="single" w:sz="4" w:space="0" w:color="auto"/>
              <w:bottom w:val="nil"/>
              <w:right w:val="single" w:sz="4" w:space="0" w:color="auto"/>
            </w:tcBorders>
          </w:tcPr>
          <w:p w14:paraId="4CCDF71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48D77BD"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2375897"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04E64E8"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A820023" w14:textId="77777777" w:rsidR="00226527" w:rsidRPr="00AE7509" w:rsidRDefault="00226527" w:rsidP="00DA0301">
            <w:pPr>
              <w:pStyle w:val="TAC"/>
              <w:keepNext w:val="0"/>
              <w:keepLines w:val="0"/>
              <w:widowControl w:val="0"/>
              <w:rPr>
                <w:kern w:val="2"/>
                <w:szCs w:val="22"/>
                <w:lang w:val="en-US"/>
              </w:rPr>
            </w:pPr>
          </w:p>
        </w:tc>
      </w:tr>
      <w:tr w:rsidR="008612EE" w:rsidRPr="00AE7509" w14:paraId="216D6BE1" w14:textId="77777777" w:rsidTr="00D62ED5">
        <w:trPr>
          <w:trHeight w:val="29"/>
        </w:trPr>
        <w:tc>
          <w:tcPr>
            <w:tcW w:w="2888" w:type="dxa"/>
            <w:tcBorders>
              <w:top w:val="nil"/>
              <w:left w:val="single" w:sz="4" w:space="0" w:color="auto"/>
              <w:bottom w:val="single" w:sz="4" w:space="0" w:color="auto"/>
              <w:right w:val="single" w:sz="4" w:space="0" w:color="auto"/>
            </w:tcBorders>
          </w:tcPr>
          <w:p w14:paraId="5332A382"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8B797E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64B656B"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57E6DF2" w14:textId="77777777" w:rsidR="00226527" w:rsidRPr="00AE7509" w:rsidRDefault="00226527" w:rsidP="00DA0301">
            <w:pPr>
              <w:pStyle w:val="TAC"/>
              <w:keepNext w:val="0"/>
              <w:keepLines w:val="0"/>
              <w:widowControl w:val="0"/>
              <w:rPr>
                <w:lang w:val="en-US" w:eastAsia="zh-CN" w:bidi="ar"/>
              </w:rPr>
            </w:pPr>
            <w:r w:rsidRPr="001F5C16">
              <w:rPr>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3E4CBFF8" w14:textId="77777777" w:rsidR="00226527" w:rsidRPr="00AE7509" w:rsidRDefault="00226527" w:rsidP="00DA0301">
            <w:pPr>
              <w:pStyle w:val="TAC"/>
              <w:keepNext w:val="0"/>
              <w:keepLines w:val="0"/>
              <w:widowControl w:val="0"/>
              <w:rPr>
                <w:kern w:val="2"/>
                <w:szCs w:val="22"/>
                <w:lang w:val="en-US"/>
              </w:rPr>
            </w:pPr>
          </w:p>
        </w:tc>
      </w:tr>
      <w:tr w:rsidR="008612EE" w:rsidRPr="00AE7509" w14:paraId="7FF51FFB" w14:textId="77777777" w:rsidTr="00D62ED5">
        <w:trPr>
          <w:trHeight w:val="29"/>
        </w:trPr>
        <w:tc>
          <w:tcPr>
            <w:tcW w:w="2888" w:type="dxa"/>
            <w:tcBorders>
              <w:top w:val="single" w:sz="4" w:space="0" w:color="auto"/>
              <w:left w:val="single" w:sz="4" w:space="0" w:color="auto"/>
              <w:bottom w:val="nil"/>
              <w:right w:val="single" w:sz="4" w:space="0" w:color="auto"/>
            </w:tcBorders>
          </w:tcPr>
          <w:p w14:paraId="7DD067F5" w14:textId="77777777" w:rsidR="00226527" w:rsidRPr="00AE7509" w:rsidRDefault="00226527" w:rsidP="00DA0301">
            <w:pPr>
              <w:pStyle w:val="TAC"/>
              <w:keepNext w:val="0"/>
              <w:keepLines w:val="0"/>
              <w:widowControl w:val="0"/>
            </w:pPr>
            <w:r w:rsidRPr="002453B9">
              <w:t>CA_n1A-n3B-n7A-n79C</w:t>
            </w:r>
          </w:p>
        </w:tc>
        <w:tc>
          <w:tcPr>
            <w:tcW w:w="3001" w:type="dxa"/>
            <w:tcBorders>
              <w:top w:val="single" w:sz="4" w:space="0" w:color="auto"/>
              <w:left w:val="single" w:sz="4" w:space="0" w:color="auto"/>
              <w:bottom w:val="nil"/>
              <w:right w:val="single" w:sz="4" w:space="0" w:color="auto"/>
            </w:tcBorders>
          </w:tcPr>
          <w:p w14:paraId="3F311E4F"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A64A3B9"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1E9E70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65516DFB"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5515814D" w14:textId="77777777" w:rsidTr="00D62ED5">
        <w:trPr>
          <w:trHeight w:val="29"/>
        </w:trPr>
        <w:tc>
          <w:tcPr>
            <w:tcW w:w="2888" w:type="dxa"/>
            <w:tcBorders>
              <w:top w:val="nil"/>
              <w:left w:val="single" w:sz="4" w:space="0" w:color="auto"/>
              <w:bottom w:val="nil"/>
              <w:right w:val="single" w:sz="4" w:space="0" w:color="auto"/>
            </w:tcBorders>
          </w:tcPr>
          <w:p w14:paraId="79D8CC4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D22AA6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5EED6DB"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6B548F4"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63BC97B9" w14:textId="77777777" w:rsidR="00226527" w:rsidRPr="00AE7509" w:rsidRDefault="00226527" w:rsidP="00DA0301">
            <w:pPr>
              <w:pStyle w:val="TAC"/>
              <w:keepNext w:val="0"/>
              <w:keepLines w:val="0"/>
              <w:widowControl w:val="0"/>
              <w:rPr>
                <w:kern w:val="2"/>
                <w:szCs w:val="22"/>
                <w:lang w:val="en-US"/>
              </w:rPr>
            </w:pPr>
          </w:p>
        </w:tc>
      </w:tr>
      <w:tr w:rsidR="008612EE" w:rsidRPr="00AE7509" w14:paraId="321D3B54" w14:textId="77777777" w:rsidTr="00D62ED5">
        <w:trPr>
          <w:trHeight w:val="29"/>
        </w:trPr>
        <w:tc>
          <w:tcPr>
            <w:tcW w:w="2888" w:type="dxa"/>
            <w:tcBorders>
              <w:top w:val="nil"/>
              <w:left w:val="single" w:sz="4" w:space="0" w:color="auto"/>
              <w:bottom w:val="nil"/>
              <w:right w:val="single" w:sz="4" w:space="0" w:color="auto"/>
            </w:tcBorders>
          </w:tcPr>
          <w:p w14:paraId="350E52C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18B1E3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11245F2"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5123054"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5D4DC88" w14:textId="77777777" w:rsidR="00226527" w:rsidRPr="00AE7509" w:rsidRDefault="00226527" w:rsidP="00DA0301">
            <w:pPr>
              <w:pStyle w:val="TAC"/>
              <w:keepNext w:val="0"/>
              <w:keepLines w:val="0"/>
              <w:widowControl w:val="0"/>
              <w:rPr>
                <w:kern w:val="2"/>
                <w:szCs w:val="22"/>
                <w:lang w:val="en-US"/>
              </w:rPr>
            </w:pPr>
          </w:p>
        </w:tc>
      </w:tr>
      <w:tr w:rsidR="008612EE" w:rsidRPr="00AE7509" w14:paraId="320336CB" w14:textId="77777777" w:rsidTr="00D62ED5">
        <w:trPr>
          <w:trHeight w:val="29"/>
        </w:trPr>
        <w:tc>
          <w:tcPr>
            <w:tcW w:w="2888" w:type="dxa"/>
            <w:tcBorders>
              <w:top w:val="nil"/>
              <w:left w:val="single" w:sz="4" w:space="0" w:color="auto"/>
              <w:bottom w:val="single" w:sz="4" w:space="0" w:color="auto"/>
              <w:right w:val="single" w:sz="4" w:space="0" w:color="auto"/>
            </w:tcBorders>
          </w:tcPr>
          <w:p w14:paraId="2679CAE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69BB0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8392E2C"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4AD2906"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220B9942" w14:textId="77777777" w:rsidR="00226527" w:rsidRPr="00AE7509" w:rsidRDefault="00226527" w:rsidP="00DA0301">
            <w:pPr>
              <w:pStyle w:val="TAC"/>
              <w:keepNext w:val="0"/>
              <w:keepLines w:val="0"/>
              <w:widowControl w:val="0"/>
              <w:rPr>
                <w:kern w:val="2"/>
                <w:szCs w:val="22"/>
                <w:lang w:val="en-US"/>
              </w:rPr>
            </w:pPr>
          </w:p>
        </w:tc>
      </w:tr>
      <w:tr w:rsidR="008612EE" w:rsidRPr="00AE7509" w14:paraId="03B434E5" w14:textId="77777777" w:rsidTr="00D62ED5">
        <w:trPr>
          <w:trHeight w:val="29"/>
        </w:trPr>
        <w:tc>
          <w:tcPr>
            <w:tcW w:w="2888" w:type="dxa"/>
            <w:tcBorders>
              <w:top w:val="single" w:sz="4" w:space="0" w:color="auto"/>
              <w:left w:val="single" w:sz="4" w:space="0" w:color="auto"/>
              <w:bottom w:val="nil"/>
              <w:right w:val="single" w:sz="4" w:space="0" w:color="auto"/>
            </w:tcBorders>
          </w:tcPr>
          <w:p w14:paraId="4059DDF7" w14:textId="77777777" w:rsidR="00226527" w:rsidRPr="00AE7509" w:rsidRDefault="00226527" w:rsidP="00DA0301">
            <w:pPr>
              <w:pStyle w:val="TAC"/>
              <w:keepNext w:val="0"/>
              <w:keepLines w:val="0"/>
              <w:widowControl w:val="0"/>
            </w:pPr>
            <w:r w:rsidRPr="002453B9">
              <w:t>CA_n1(2A)-n3B-n7A-n79A</w:t>
            </w:r>
          </w:p>
        </w:tc>
        <w:tc>
          <w:tcPr>
            <w:tcW w:w="3001" w:type="dxa"/>
            <w:tcBorders>
              <w:top w:val="single" w:sz="4" w:space="0" w:color="auto"/>
              <w:left w:val="single" w:sz="4" w:space="0" w:color="auto"/>
              <w:bottom w:val="nil"/>
              <w:right w:val="single" w:sz="4" w:space="0" w:color="auto"/>
            </w:tcBorders>
          </w:tcPr>
          <w:p w14:paraId="52A52CDD"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25B6F5D9"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7025E52"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0E95D7C"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2785E73D" w14:textId="77777777" w:rsidTr="00D62ED5">
        <w:trPr>
          <w:trHeight w:val="29"/>
        </w:trPr>
        <w:tc>
          <w:tcPr>
            <w:tcW w:w="2888" w:type="dxa"/>
            <w:tcBorders>
              <w:top w:val="nil"/>
              <w:left w:val="single" w:sz="4" w:space="0" w:color="auto"/>
              <w:bottom w:val="nil"/>
              <w:right w:val="single" w:sz="4" w:space="0" w:color="auto"/>
            </w:tcBorders>
          </w:tcPr>
          <w:p w14:paraId="335DD65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1F3797B"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48822EC"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5B09D43"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738DF1E6" w14:textId="77777777" w:rsidR="00226527" w:rsidRPr="00AE7509" w:rsidRDefault="00226527" w:rsidP="00DA0301">
            <w:pPr>
              <w:pStyle w:val="TAC"/>
              <w:keepNext w:val="0"/>
              <w:keepLines w:val="0"/>
              <w:widowControl w:val="0"/>
              <w:rPr>
                <w:kern w:val="2"/>
                <w:szCs w:val="22"/>
                <w:lang w:val="en-US"/>
              </w:rPr>
            </w:pPr>
          </w:p>
        </w:tc>
      </w:tr>
      <w:tr w:rsidR="008612EE" w:rsidRPr="00AE7509" w14:paraId="454E0F22" w14:textId="77777777" w:rsidTr="00D62ED5">
        <w:trPr>
          <w:trHeight w:val="29"/>
        </w:trPr>
        <w:tc>
          <w:tcPr>
            <w:tcW w:w="2888" w:type="dxa"/>
            <w:tcBorders>
              <w:top w:val="nil"/>
              <w:left w:val="single" w:sz="4" w:space="0" w:color="auto"/>
              <w:bottom w:val="nil"/>
              <w:right w:val="single" w:sz="4" w:space="0" w:color="auto"/>
            </w:tcBorders>
          </w:tcPr>
          <w:p w14:paraId="5704CB2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DF36A24"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2E3BDD64"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A917F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70992B5" w14:textId="77777777" w:rsidR="00226527" w:rsidRPr="00AE7509" w:rsidRDefault="00226527" w:rsidP="00DA0301">
            <w:pPr>
              <w:pStyle w:val="TAC"/>
              <w:keepNext w:val="0"/>
              <w:keepLines w:val="0"/>
              <w:widowControl w:val="0"/>
              <w:rPr>
                <w:kern w:val="2"/>
                <w:szCs w:val="22"/>
                <w:lang w:val="en-US"/>
              </w:rPr>
            </w:pPr>
          </w:p>
        </w:tc>
      </w:tr>
      <w:tr w:rsidR="008612EE" w:rsidRPr="00AE7509" w14:paraId="2436BCC9" w14:textId="77777777" w:rsidTr="00D62ED5">
        <w:trPr>
          <w:trHeight w:val="29"/>
        </w:trPr>
        <w:tc>
          <w:tcPr>
            <w:tcW w:w="2888" w:type="dxa"/>
            <w:tcBorders>
              <w:top w:val="nil"/>
              <w:left w:val="single" w:sz="4" w:space="0" w:color="auto"/>
              <w:bottom w:val="single" w:sz="4" w:space="0" w:color="auto"/>
              <w:right w:val="single" w:sz="4" w:space="0" w:color="auto"/>
            </w:tcBorders>
          </w:tcPr>
          <w:p w14:paraId="5EA75C0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5832A4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23F8B6B0"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178544D3" w14:textId="77777777" w:rsidR="00226527" w:rsidRPr="00AE7509" w:rsidRDefault="00226527" w:rsidP="00DA0301">
            <w:pPr>
              <w:pStyle w:val="TAC"/>
              <w:keepNext w:val="0"/>
              <w:keepLines w:val="0"/>
              <w:widowControl w:val="0"/>
              <w:rPr>
                <w:lang w:val="en-US" w:eastAsia="zh-CN" w:bidi="ar"/>
              </w:rPr>
            </w:pPr>
            <w:r w:rsidRPr="001F5C16">
              <w:rPr>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6EADFFAF" w14:textId="77777777" w:rsidR="00226527" w:rsidRPr="00AE7509" w:rsidRDefault="00226527" w:rsidP="00DA0301">
            <w:pPr>
              <w:pStyle w:val="TAC"/>
              <w:keepNext w:val="0"/>
              <w:keepLines w:val="0"/>
              <w:widowControl w:val="0"/>
              <w:rPr>
                <w:kern w:val="2"/>
                <w:szCs w:val="22"/>
                <w:lang w:val="en-US"/>
              </w:rPr>
            </w:pPr>
          </w:p>
        </w:tc>
      </w:tr>
      <w:tr w:rsidR="008612EE" w:rsidRPr="00AE7509" w14:paraId="329D2F9E" w14:textId="77777777" w:rsidTr="00D62ED5">
        <w:trPr>
          <w:trHeight w:val="29"/>
        </w:trPr>
        <w:tc>
          <w:tcPr>
            <w:tcW w:w="2888" w:type="dxa"/>
            <w:tcBorders>
              <w:top w:val="single" w:sz="4" w:space="0" w:color="auto"/>
              <w:left w:val="single" w:sz="4" w:space="0" w:color="auto"/>
              <w:bottom w:val="nil"/>
              <w:right w:val="single" w:sz="4" w:space="0" w:color="auto"/>
            </w:tcBorders>
          </w:tcPr>
          <w:p w14:paraId="62F5272F" w14:textId="77777777" w:rsidR="00226527" w:rsidRPr="00AE7509" w:rsidRDefault="00226527" w:rsidP="00DA0301">
            <w:pPr>
              <w:pStyle w:val="TAC"/>
              <w:keepNext w:val="0"/>
              <w:keepLines w:val="0"/>
              <w:widowControl w:val="0"/>
            </w:pPr>
            <w:r w:rsidRPr="00462DE7">
              <w:t>CA_n1(2A)-n3B-n7A-n79C</w:t>
            </w:r>
          </w:p>
        </w:tc>
        <w:tc>
          <w:tcPr>
            <w:tcW w:w="3001" w:type="dxa"/>
            <w:tcBorders>
              <w:top w:val="single" w:sz="4" w:space="0" w:color="auto"/>
              <w:left w:val="single" w:sz="4" w:space="0" w:color="auto"/>
              <w:bottom w:val="nil"/>
              <w:right w:val="single" w:sz="4" w:space="0" w:color="auto"/>
            </w:tcBorders>
          </w:tcPr>
          <w:p w14:paraId="71ED30CE"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33763CE8"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A0B63AD"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01FBC40F"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1A36BDAB" w14:textId="77777777" w:rsidTr="00D62ED5">
        <w:trPr>
          <w:trHeight w:val="29"/>
        </w:trPr>
        <w:tc>
          <w:tcPr>
            <w:tcW w:w="2888" w:type="dxa"/>
            <w:tcBorders>
              <w:top w:val="nil"/>
              <w:left w:val="single" w:sz="4" w:space="0" w:color="auto"/>
              <w:bottom w:val="nil"/>
              <w:right w:val="single" w:sz="4" w:space="0" w:color="auto"/>
            </w:tcBorders>
          </w:tcPr>
          <w:p w14:paraId="533894C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CB02847"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D05F60C"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8BD046C"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CA_n3B_BCS0</w:t>
            </w:r>
          </w:p>
        </w:tc>
        <w:tc>
          <w:tcPr>
            <w:tcW w:w="2709" w:type="dxa"/>
            <w:tcBorders>
              <w:top w:val="nil"/>
              <w:left w:val="single" w:sz="4" w:space="0" w:color="auto"/>
              <w:bottom w:val="nil"/>
              <w:right w:val="single" w:sz="4" w:space="0" w:color="auto"/>
            </w:tcBorders>
            <w:vAlign w:val="center"/>
          </w:tcPr>
          <w:p w14:paraId="065F89D1" w14:textId="77777777" w:rsidR="00226527" w:rsidRPr="00AE7509" w:rsidRDefault="00226527" w:rsidP="00DA0301">
            <w:pPr>
              <w:pStyle w:val="TAC"/>
              <w:keepNext w:val="0"/>
              <w:keepLines w:val="0"/>
              <w:widowControl w:val="0"/>
              <w:rPr>
                <w:kern w:val="2"/>
                <w:szCs w:val="22"/>
                <w:lang w:val="en-US"/>
              </w:rPr>
            </w:pPr>
          </w:p>
        </w:tc>
      </w:tr>
      <w:tr w:rsidR="008612EE" w:rsidRPr="00AE7509" w14:paraId="3F5BE20C" w14:textId="77777777" w:rsidTr="00D62ED5">
        <w:trPr>
          <w:trHeight w:val="29"/>
        </w:trPr>
        <w:tc>
          <w:tcPr>
            <w:tcW w:w="2888" w:type="dxa"/>
            <w:tcBorders>
              <w:top w:val="nil"/>
              <w:left w:val="single" w:sz="4" w:space="0" w:color="auto"/>
              <w:bottom w:val="nil"/>
              <w:right w:val="single" w:sz="4" w:space="0" w:color="auto"/>
            </w:tcBorders>
          </w:tcPr>
          <w:p w14:paraId="4116F913"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95E315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D976525"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40FF90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3D28C45" w14:textId="77777777" w:rsidR="00226527" w:rsidRPr="00AE7509" w:rsidRDefault="00226527" w:rsidP="00DA0301">
            <w:pPr>
              <w:pStyle w:val="TAC"/>
              <w:keepNext w:val="0"/>
              <w:keepLines w:val="0"/>
              <w:widowControl w:val="0"/>
              <w:rPr>
                <w:kern w:val="2"/>
                <w:szCs w:val="22"/>
                <w:lang w:val="en-US"/>
              </w:rPr>
            </w:pPr>
          </w:p>
        </w:tc>
      </w:tr>
      <w:tr w:rsidR="008612EE" w:rsidRPr="00AE7509" w14:paraId="3877728E" w14:textId="77777777" w:rsidTr="00D62ED5">
        <w:trPr>
          <w:trHeight w:val="29"/>
        </w:trPr>
        <w:tc>
          <w:tcPr>
            <w:tcW w:w="2888" w:type="dxa"/>
            <w:tcBorders>
              <w:top w:val="nil"/>
              <w:left w:val="single" w:sz="4" w:space="0" w:color="auto"/>
              <w:bottom w:val="single" w:sz="4" w:space="0" w:color="auto"/>
              <w:right w:val="single" w:sz="4" w:space="0" w:color="auto"/>
            </w:tcBorders>
          </w:tcPr>
          <w:p w14:paraId="42FBBBE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E655D92"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21C38827"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54AF909"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0840C94E" w14:textId="77777777" w:rsidR="00226527" w:rsidRPr="00AE7509" w:rsidRDefault="00226527" w:rsidP="00DA0301">
            <w:pPr>
              <w:pStyle w:val="TAC"/>
              <w:keepNext w:val="0"/>
              <w:keepLines w:val="0"/>
              <w:widowControl w:val="0"/>
              <w:rPr>
                <w:kern w:val="2"/>
                <w:szCs w:val="22"/>
                <w:lang w:val="en-US"/>
              </w:rPr>
            </w:pPr>
          </w:p>
        </w:tc>
      </w:tr>
      <w:tr w:rsidR="008612EE" w:rsidRPr="00AE7509" w14:paraId="693ED8A3" w14:textId="77777777" w:rsidTr="00D62ED5">
        <w:trPr>
          <w:trHeight w:val="29"/>
        </w:trPr>
        <w:tc>
          <w:tcPr>
            <w:tcW w:w="2888" w:type="dxa"/>
            <w:tcBorders>
              <w:top w:val="single" w:sz="4" w:space="0" w:color="auto"/>
              <w:left w:val="single" w:sz="4" w:space="0" w:color="auto"/>
              <w:bottom w:val="nil"/>
              <w:right w:val="single" w:sz="4" w:space="0" w:color="auto"/>
            </w:tcBorders>
          </w:tcPr>
          <w:p w14:paraId="5972746C" w14:textId="77777777" w:rsidR="00226527" w:rsidRPr="00AE7509" w:rsidRDefault="00226527" w:rsidP="00DA0301">
            <w:pPr>
              <w:pStyle w:val="TAC"/>
              <w:keepNext w:val="0"/>
              <w:keepLines w:val="0"/>
              <w:widowControl w:val="0"/>
            </w:pPr>
            <w:r w:rsidRPr="00462DE7">
              <w:t>CA_n1A-n3(2A)-n7A-n79A</w:t>
            </w:r>
          </w:p>
        </w:tc>
        <w:tc>
          <w:tcPr>
            <w:tcW w:w="3001" w:type="dxa"/>
            <w:tcBorders>
              <w:top w:val="single" w:sz="4" w:space="0" w:color="auto"/>
              <w:left w:val="single" w:sz="4" w:space="0" w:color="auto"/>
              <w:bottom w:val="nil"/>
              <w:right w:val="single" w:sz="4" w:space="0" w:color="auto"/>
            </w:tcBorders>
          </w:tcPr>
          <w:p w14:paraId="16E92DFA"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A958207"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4A9EE7B"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262EB768"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46BFFCB4" w14:textId="77777777" w:rsidTr="00D62ED5">
        <w:trPr>
          <w:trHeight w:val="29"/>
        </w:trPr>
        <w:tc>
          <w:tcPr>
            <w:tcW w:w="2888" w:type="dxa"/>
            <w:tcBorders>
              <w:top w:val="nil"/>
              <w:left w:val="single" w:sz="4" w:space="0" w:color="auto"/>
              <w:bottom w:val="nil"/>
              <w:right w:val="single" w:sz="4" w:space="0" w:color="auto"/>
            </w:tcBorders>
          </w:tcPr>
          <w:p w14:paraId="2B09C67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10FE0F5"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935D80B"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1ADEAF3"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781B34A8" w14:textId="77777777" w:rsidR="00226527" w:rsidRPr="00AE7509" w:rsidRDefault="00226527" w:rsidP="00DA0301">
            <w:pPr>
              <w:pStyle w:val="TAC"/>
              <w:keepNext w:val="0"/>
              <w:keepLines w:val="0"/>
              <w:widowControl w:val="0"/>
              <w:rPr>
                <w:kern w:val="2"/>
                <w:szCs w:val="22"/>
                <w:lang w:val="en-US"/>
              </w:rPr>
            </w:pPr>
          </w:p>
        </w:tc>
      </w:tr>
      <w:tr w:rsidR="008612EE" w:rsidRPr="00AE7509" w14:paraId="72F20FC3" w14:textId="77777777" w:rsidTr="00D62ED5">
        <w:trPr>
          <w:trHeight w:val="29"/>
        </w:trPr>
        <w:tc>
          <w:tcPr>
            <w:tcW w:w="2888" w:type="dxa"/>
            <w:tcBorders>
              <w:top w:val="nil"/>
              <w:left w:val="single" w:sz="4" w:space="0" w:color="auto"/>
              <w:bottom w:val="nil"/>
              <w:right w:val="single" w:sz="4" w:space="0" w:color="auto"/>
            </w:tcBorders>
          </w:tcPr>
          <w:p w14:paraId="4E4E5FF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FC4EAD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071041B"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AB751C7"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65C9348E" w14:textId="77777777" w:rsidR="00226527" w:rsidRPr="00AE7509" w:rsidRDefault="00226527" w:rsidP="00DA0301">
            <w:pPr>
              <w:pStyle w:val="TAC"/>
              <w:keepNext w:val="0"/>
              <w:keepLines w:val="0"/>
              <w:widowControl w:val="0"/>
              <w:rPr>
                <w:kern w:val="2"/>
                <w:szCs w:val="22"/>
                <w:lang w:val="en-US"/>
              </w:rPr>
            </w:pPr>
          </w:p>
        </w:tc>
      </w:tr>
      <w:tr w:rsidR="008612EE" w:rsidRPr="00AE7509" w14:paraId="10AEB535" w14:textId="77777777" w:rsidTr="00D62ED5">
        <w:trPr>
          <w:trHeight w:val="29"/>
        </w:trPr>
        <w:tc>
          <w:tcPr>
            <w:tcW w:w="2888" w:type="dxa"/>
            <w:tcBorders>
              <w:top w:val="nil"/>
              <w:left w:val="single" w:sz="4" w:space="0" w:color="auto"/>
              <w:bottom w:val="single" w:sz="4" w:space="0" w:color="auto"/>
              <w:right w:val="single" w:sz="4" w:space="0" w:color="auto"/>
            </w:tcBorders>
          </w:tcPr>
          <w:p w14:paraId="4B53A66C"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3245D5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51EBAB7"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6EDB09C"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679D1800" w14:textId="77777777" w:rsidR="00226527" w:rsidRPr="00AE7509" w:rsidRDefault="00226527" w:rsidP="00DA0301">
            <w:pPr>
              <w:pStyle w:val="TAC"/>
              <w:keepNext w:val="0"/>
              <w:keepLines w:val="0"/>
              <w:widowControl w:val="0"/>
              <w:rPr>
                <w:kern w:val="2"/>
                <w:szCs w:val="22"/>
                <w:lang w:val="en-US"/>
              </w:rPr>
            </w:pPr>
          </w:p>
        </w:tc>
      </w:tr>
      <w:tr w:rsidR="008612EE" w:rsidRPr="00AE7509" w14:paraId="2A533F26" w14:textId="77777777" w:rsidTr="00D62ED5">
        <w:trPr>
          <w:trHeight w:val="29"/>
        </w:trPr>
        <w:tc>
          <w:tcPr>
            <w:tcW w:w="2888" w:type="dxa"/>
            <w:tcBorders>
              <w:top w:val="single" w:sz="4" w:space="0" w:color="auto"/>
              <w:left w:val="single" w:sz="4" w:space="0" w:color="auto"/>
              <w:bottom w:val="nil"/>
              <w:right w:val="single" w:sz="4" w:space="0" w:color="auto"/>
            </w:tcBorders>
          </w:tcPr>
          <w:p w14:paraId="196A79BD" w14:textId="77777777" w:rsidR="00226527" w:rsidRPr="00AE7509" w:rsidRDefault="00226527" w:rsidP="00DA0301">
            <w:pPr>
              <w:pStyle w:val="TAC"/>
              <w:keepNext w:val="0"/>
              <w:keepLines w:val="0"/>
              <w:widowControl w:val="0"/>
            </w:pPr>
            <w:r w:rsidRPr="00462DE7">
              <w:t>CA_n1A-n3(2A)-n7A-n79C</w:t>
            </w:r>
          </w:p>
        </w:tc>
        <w:tc>
          <w:tcPr>
            <w:tcW w:w="3001" w:type="dxa"/>
            <w:tcBorders>
              <w:top w:val="single" w:sz="4" w:space="0" w:color="auto"/>
              <w:left w:val="single" w:sz="4" w:space="0" w:color="auto"/>
              <w:bottom w:val="nil"/>
              <w:right w:val="single" w:sz="4" w:space="0" w:color="auto"/>
            </w:tcBorders>
          </w:tcPr>
          <w:p w14:paraId="24CD0614"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686EEC81"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273F665"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35C038E3"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56CB8471" w14:textId="77777777" w:rsidTr="00D62ED5">
        <w:trPr>
          <w:trHeight w:val="29"/>
        </w:trPr>
        <w:tc>
          <w:tcPr>
            <w:tcW w:w="2888" w:type="dxa"/>
            <w:tcBorders>
              <w:top w:val="nil"/>
              <w:left w:val="single" w:sz="4" w:space="0" w:color="auto"/>
              <w:bottom w:val="nil"/>
              <w:right w:val="single" w:sz="4" w:space="0" w:color="auto"/>
            </w:tcBorders>
          </w:tcPr>
          <w:p w14:paraId="56AA67C0"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625B0D82"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A222F7B"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C847A2A"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314FA075" w14:textId="77777777" w:rsidR="00226527" w:rsidRPr="00AE7509" w:rsidRDefault="00226527" w:rsidP="00DA0301">
            <w:pPr>
              <w:pStyle w:val="TAC"/>
              <w:keepNext w:val="0"/>
              <w:keepLines w:val="0"/>
              <w:widowControl w:val="0"/>
              <w:rPr>
                <w:kern w:val="2"/>
                <w:szCs w:val="22"/>
                <w:lang w:val="en-US"/>
              </w:rPr>
            </w:pPr>
          </w:p>
        </w:tc>
      </w:tr>
      <w:tr w:rsidR="008612EE" w:rsidRPr="00AE7509" w14:paraId="4D9A2709" w14:textId="77777777" w:rsidTr="00D62ED5">
        <w:trPr>
          <w:trHeight w:val="29"/>
        </w:trPr>
        <w:tc>
          <w:tcPr>
            <w:tcW w:w="2888" w:type="dxa"/>
            <w:tcBorders>
              <w:top w:val="nil"/>
              <w:left w:val="single" w:sz="4" w:space="0" w:color="auto"/>
              <w:bottom w:val="nil"/>
              <w:right w:val="single" w:sz="4" w:space="0" w:color="auto"/>
            </w:tcBorders>
          </w:tcPr>
          <w:p w14:paraId="58A4B80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423470E8"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0DC4CFE"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E82AEDF"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067B91EF" w14:textId="77777777" w:rsidR="00226527" w:rsidRPr="00AE7509" w:rsidRDefault="00226527" w:rsidP="00DA0301">
            <w:pPr>
              <w:pStyle w:val="TAC"/>
              <w:keepNext w:val="0"/>
              <w:keepLines w:val="0"/>
              <w:widowControl w:val="0"/>
              <w:rPr>
                <w:kern w:val="2"/>
                <w:szCs w:val="22"/>
                <w:lang w:val="en-US"/>
              </w:rPr>
            </w:pPr>
          </w:p>
        </w:tc>
      </w:tr>
      <w:tr w:rsidR="008612EE" w:rsidRPr="00AE7509" w14:paraId="22D6939C" w14:textId="77777777" w:rsidTr="00D62ED5">
        <w:trPr>
          <w:trHeight w:val="29"/>
        </w:trPr>
        <w:tc>
          <w:tcPr>
            <w:tcW w:w="2888" w:type="dxa"/>
            <w:tcBorders>
              <w:top w:val="nil"/>
              <w:left w:val="single" w:sz="4" w:space="0" w:color="auto"/>
              <w:bottom w:val="single" w:sz="4" w:space="0" w:color="auto"/>
              <w:right w:val="single" w:sz="4" w:space="0" w:color="auto"/>
            </w:tcBorders>
          </w:tcPr>
          <w:p w14:paraId="2DD85A5D"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0F704F"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B546E53"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1194803"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41EC571C" w14:textId="77777777" w:rsidR="00226527" w:rsidRPr="00AE7509" w:rsidRDefault="00226527" w:rsidP="00DA0301">
            <w:pPr>
              <w:pStyle w:val="TAC"/>
              <w:keepNext w:val="0"/>
              <w:keepLines w:val="0"/>
              <w:widowControl w:val="0"/>
              <w:rPr>
                <w:kern w:val="2"/>
                <w:szCs w:val="22"/>
                <w:lang w:val="en-US"/>
              </w:rPr>
            </w:pPr>
          </w:p>
        </w:tc>
      </w:tr>
      <w:tr w:rsidR="008612EE" w:rsidRPr="00AE7509" w14:paraId="622A5C38" w14:textId="77777777" w:rsidTr="00D62ED5">
        <w:trPr>
          <w:trHeight w:val="29"/>
        </w:trPr>
        <w:tc>
          <w:tcPr>
            <w:tcW w:w="2888" w:type="dxa"/>
            <w:tcBorders>
              <w:top w:val="single" w:sz="4" w:space="0" w:color="auto"/>
              <w:left w:val="single" w:sz="4" w:space="0" w:color="auto"/>
              <w:bottom w:val="nil"/>
              <w:right w:val="single" w:sz="4" w:space="0" w:color="auto"/>
            </w:tcBorders>
          </w:tcPr>
          <w:p w14:paraId="1CE97CB9" w14:textId="77777777" w:rsidR="00226527" w:rsidRPr="00AE7509" w:rsidRDefault="00226527" w:rsidP="00DA0301">
            <w:pPr>
              <w:pStyle w:val="TAC"/>
              <w:keepNext w:val="0"/>
              <w:keepLines w:val="0"/>
              <w:widowControl w:val="0"/>
            </w:pPr>
            <w:r w:rsidRPr="00462DE7">
              <w:t>CA_n1(2A)-n3(2A)-n7A-n79A</w:t>
            </w:r>
          </w:p>
        </w:tc>
        <w:tc>
          <w:tcPr>
            <w:tcW w:w="3001" w:type="dxa"/>
            <w:tcBorders>
              <w:top w:val="single" w:sz="4" w:space="0" w:color="auto"/>
              <w:left w:val="single" w:sz="4" w:space="0" w:color="auto"/>
              <w:bottom w:val="nil"/>
              <w:right w:val="single" w:sz="4" w:space="0" w:color="auto"/>
            </w:tcBorders>
          </w:tcPr>
          <w:p w14:paraId="44628FC3"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1431FB6B"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C86E799"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E6FCD78"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4C43FDA8" w14:textId="77777777" w:rsidTr="00D62ED5">
        <w:trPr>
          <w:trHeight w:val="29"/>
        </w:trPr>
        <w:tc>
          <w:tcPr>
            <w:tcW w:w="2888" w:type="dxa"/>
            <w:tcBorders>
              <w:top w:val="nil"/>
              <w:left w:val="single" w:sz="4" w:space="0" w:color="auto"/>
              <w:bottom w:val="nil"/>
              <w:right w:val="single" w:sz="4" w:space="0" w:color="auto"/>
            </w:tcBorders>
          </w:tcPr>
          <w:p w14:paraId="0E20B234"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176130E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69E2115"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B67CC36"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58122C8D" w14:textId="77777777" w:rsidR="00226527" w:rsidRPr="00AE7509" w:rsidRDefault="00226527" w:rsidP="00DA0301">
            <w:pPr>
              <w:pStyle w:val="TAC"/>
              <w:keepNext w:val="0"/>
              <w:keepLines w:val="0"/>
              <w:widowControl w:val="0"/>
              <w:rPr>
                <w:kern w:val="2"/>
                <w:szCs w:val="22"/>
                <w:lang w:val="en-US"/>
              </w:rPr>
            </w:pPr>
          </w:p>
        </w:tc>
      </w:tr>
      <w:tr w:rsidR="008612EE" w:rsidRPr="00AE7509" w14:paraId="41A81659" w14:textId="77777777" w:rsidTr="00D62ED5">
        <w:trPr>
          <w:trHeight w:val="29"/>
        </w:trPr>
        <w:tc>
          <w:tcPr>
            <w:tcW w:w="2888" w:type="dxa"/>
            <w:tcBorders>
              <w:top w:val="nil"/>
              <w:left w:val="single" w:sz="4" w:space="0" w:color="auto"/>
              <w:bottom w:val="nil"/>
              <w:right w:val="single" w:sz="4" w:space="0" w:color="auto"/>
            </w:tcBorders>
          </w:tcPr>
          <w:p w14:paraId="6766E71A"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71BCBED0"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0F120C1"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D827B3B"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41BE6EA9" w14:textId="77777777" w:rsidR="00226527" w:rsidRPr="00AE7509" w:rsidRDefault="00226527" w:rsidP="00DA0301">
            <w:pPr>
              <w:pStyle w:val="TAC"/>
              <w:keepNext w:val="0"/>
              <w:keepLines w:val="0"/>
              <w:widowControl w:val="0"/>
              <w:rPr>
                <w:kern w:val="2"/>
                <w:szCs w:val="22"/>
                <w:lang w:val="en-US"/>
              </w:rPr>
            </w:pPr>
          </w:p>
        </w:tc>
      </w:tr>
      <w:tr w:rsidR="008612EE" w:rsidRPr="00AE7509" w14:paraId="1E1A1E8A" w14:textId="77777777" w:rsidTr="00D62ED5">
        <w:trPr>
          <w:trHeight w:val="29"/>
        </w:trPr>
        <w:tc>
          <w:tcPr>
            <w:tcW w:w="2888" w:type="dxa"/>
            <w:tcBorders>
              <w:top w:val="nil"/>
              <w:left w:val="single" w:sz="4" w:space="0" w:color="auto"/>
              <w:bottom w:val="single" w:sz="4" w:space="0" w:color="auto"/>
              <w:right w:val="single" w:sz="4" w:space="0" w:color="auto"/>
            </w:tcBorders>
          </w:tcPr>
          <w:p w14:paraId="686E1CB6"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3505DC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D2AE8E6"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12358338"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29F7AFA5" w14:textId="77777777" w:rsidR="00226527" w:rsidRPr="00AE7509" w:rsidRDefault="00226527" w:rsidP="00DA0301">
            <w:pPr>
              <w:pStyle w:val="TAC"/>
              <w:keepNext w:val="0"/>
              <w:keepLines w:val="0"/>
              <w:widowControl w:val="0"/>
              <w:rPr>
                <w:kern w:val="2"/>
                <w:szCs w:val="22"/>
                <w:lang w:val="en-US"/>
              </w:rPr>
            </w:pPr>
          </w:p>
        </w:tc>
      </w:tr>
      <w:tr w:rsidR="008612EE" w:rsidRPr="00AE7509" w14:paraId="022D10FE" w14:textId="77777777" w:rsidTr="00D62ED5">
        <w:trPr>
          <w:trHeight w:val="29"/>
        </w:trPr>
        <w:tc>
          <w:tcPr>
            <w:tcW w:w="2888" w:type="dxa"/>
            <w:tcBorders>
              <w:top w:val="single" w:sz="4" w:space="0" w:color="auto"/>
              <w:left w:val="single" w:sz="4" w:space="0" w:color="auto"/>
              <w:bottom w:val="nil"/>
              <w:right w:val="single" w:sz="4" w:space="0" w:color="auto"/>
            </w:tcBorders>
          </w:tcPr>
          <w:p w14:paraId="6B12668D" w14:textId="77777777" w:rsidR="00226527" w:rsidRPr="00AE7509" w:rsidRDefault="00226527" w:rsidP="00DA0301">
            <w:pPr>
              <w:pStyle w:val="TAC"/>
              <w:keepNext w:val="0"/>
              <w:keepLines w:val="0"/>
              <w:widowControl w:val="0"/>
            </w:pPr>
            <w:r w:rsidRPr="00462DE7">
              <w:t>CA_n1(2A)-n3(2A)-n7A-n79C</w:t>
            </w:r>
          </w:p>
        </w:tc>
        <w:tc>
          <w:tcPr>
            <w:tcW w:w="3001" w:type="dxa"/>
            <w:tcBorders>
              <w:top w:val="single" w:sz="4" w:space="0" w:color="auto"/>
              <w:left w:val="single" w:sz="4" w:space="0" w:color="auto"/>
              <w:bottom w:val="nil"/>
              <w:right w:val="single" w:sz="4" w:space="0" w:color="auto"/>
            </w:tcBorders>
          </w:tcPr>
          <w:p w14:paraId="3BF527EF" w14:textId="77777777" w:rsidR="00226527" w:rsidRPr="00AE7509" w:rsidRDefault="00226527" w:rsidP="00DA030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709C747" w14:textId="77777777" w:rsidR="00226527" w:rsidRPr="00AE7509" w:rsidRDefault="00226527" w:rsidP="00DA030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D2EC542" w14:textId="77777777" w:rsidR="00226527" w:rsidRPr="00AE7509" w:rsidRDefault="00226527" w:rsidP="00DA0301">
            <w:pPr>
              <w:pStyle w:val="TAC"/>
              <w:keepNext w:val="0"/>
              <w:keepLines w:val="0"/>
              <w:widowControl w:val="0"/>
              <w:rPr>
                <w:lang w:val="en-US" w:eastAsia="zh-CN" w:bidi="ar"/>
              </w:rPr>
            </w:pPr>
            <w:r w:rsidRPr="001F5C16">
              <w:rPr>
                <w:rFonts w:cs="Arial"/>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66526657" w14:textId="77777777" w:rsidR="00226527" w:rsidRPr="00AE7509" w:rsidRDefault="00226527" w:rsidP="00DA0301">
            <w:pPr>
              <w:pStyle w:val="TAC"/>
              <w:keepNext w:val="0"/>
              <w:keepLines w:val="0"/>
              <w:widowControl w:val="0"/>
              <w:rPr>
                <w:kern w:val="2"/>
                <w:szCs w:val="22"/>
                <w:lang w:val="en-US"/>
              </w:rPr>
            </w:pPr>
            <w:r>
              <w:rPr>
                <w:rFonts w:hint="eastAsia"/>
                <w:kern w:val="2"/>
                <w:szCs w:val="22"/>
                <w:lang w:val="en-US" w:eastAsia="zh-CN"/>
              </w:rPr>
              <w:t>0</w:t>
            </w:r>
          </w:p>
        </w:tc>
      </w:tr>
      <w:tr w:rsidR="008612EE" w:rsidRPr="00AE7509" w14:paraId="0C416BCF" w14:textId="77777777" w:rsidTr="00D62ED5">
        <w:trPr>
          <w:trHeight w:val="29"/>
        </w:trPr>
        <w:tc>
          <w:tcPr>
            <w:tcW w:w="2888" w:type="dxa"/>
            <w:tcBorders>
              <w:top w:val="nil"/>
              <w:left w:val="single" w:sz="4" w:space="0" w:color="auto"/>
              <w:bottom w:val="nil"/>
              <w:right w:val="single" w:sz="4" w:space="0" w:color="auto"/>
            </w:tcBorders>
          </w:tcPr>
          <w:p w14:paraId="15F19DA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71396D5A"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324FF32" w14:textId="77777777" w:rsidR="00226527" w:rsidRPr="00AE7509" w:rsidRDefault="00226527" w:rsidP="00DA030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D5EF169"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CA_n3(2A)_BCS0</w:t>
            </w:r>
          </w:p>
        </w:tc>
        <w:tc>
          <w:tcPr>
            <w:tcW w:w="2709" w:type="dxa"/>
            <w:tcBorders>
              <w:top w:val="nil"/>
              <w:left w:val="single" w:sz="4" w:space="0" w:color="auto"/>
              <w:bottom w:val="nil"/>
              <w:right w:val="single" w:sz="4" w:space="0" w:color="auto"/>
            </w:tcBorders>
            <w:vAlign w:val="center"/>
          </w:tcPr>
          <w:p w14:paraId="3E603797" w14:textId="77777777" w:rsidR="00226527" w:rsidRPr="00AE7509" w:rsidRDefault="00226527" w:rsidP="00DA0301">
            <w:pPr>
              <w:pStyle w:val="TAC"/>
              <w:keepNext w:val="0"/>
              <w:keepLines w:val="0"/>
              <w:widowControl w:val="0"/>
              <w:rPr>
                <w:kern w:val="2"/>
                <w:szCs w:val="22"/>
                <w:lang w:val="en-US"/>
              </w:rPr>
            </w:pPr>
          </w:p>
        </w:tc>
      </w:tr>
      <w:tr w:rsidR="008612EE" w:rsidRPr="00AE7509" w14:paraId="149F123E" w14:textId="77777777" w:rsidTr="00D62ED5">
        <w:trPr>
          <w:trHeight w:val="29"/>
        </w:trPr>
        <w:tc>
          <w:tcPr>
            <w:tcW w:w="2888" w:type="dxa"/>
            <w:tcBorders>
              <w:top w:val="nil"/>
              <w:left w:val="single" w:sz="4" w:space="0" w:color="auto"/>
              <w:bottom w:val="nil"/>
              <w:right w:val="single" w:sz="4" w:space="0" w:color="auto"/>
            </w:tcBorders>
          </w:tcPr>
          <w:p w14:paraId="44D19068"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369DC611"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DC43D4F" w14:textId="77777777" w:rsidR="00226527" w:rsidRPr="00AE7509" w:rsidRDefault="00226527" w:rsidP="00DA030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C70F64F" w14:textId="77777777" w:rsidR="00226527" w:rsidRPr="00AE7509" w:rsidRDefault="00226527" w:rsidP="00DA0301">
            <w:pPr>
              <w:pStyle w:val="TAC"/>
              <w:keepNext w:val="0"/>
              <w:keepLines w:val="0"/>
              <w:widowControl w:val="0"/>
              <w:rPr>
                <w:lang w:val="en-US" w:eastAsia="zh-CN" w:bidi="ar"/>
              </w:rPr>
            </w:pPr>
            <w:r w:rsidRPr="000C6B69">
              <w:rPr>
                <w:rFonts w:cs="Arial"/>
                <w:lang w:val="en-US" w:eastAsia="zh-CN"/>
              </w:rPr>
              <w:t>5, 10, 15, 20, 25, 30, 40, 50</w:t>
            </w:r>
          </w:p>
        </w:tc>
        <w:tc>
          <w:tcPr>
            <w:tcW w:w="2709" w:type="dxa"/>
            <w:tcBorders>
              <w:top w:val="nil"/>
              <w:left w:val="single" w:sz="4" w:space="0" w:color="auto"/>
              <w:bottom w:val="nil"/>
              <w:right w:val="single" w:sz="4" w:space="0" w:color="auto"/>
            </w:tcBorders>
            <w:vAlign w:val="center"/>
          </w:tcPr>
          <w:p w14:paraId="24A62325" w14:textId="77777777" w:rsidR="00226527" w:rsidRPr="00AE7509" w:rsidRDefault="00226527" w:rsidP="00DA0301">
            <w:pPr>
              <w:pStyle w:val="TAC"/>
              <w:keepNext w:val="0"/>
              <w:keepLines w:val="0"/>
              <w:widowControl w:val="0"/>
              <w:rPr>
                <w:kern w:val="2"/>
                <w:szCs w:val="22"/>
                <w:lang w:val="en-US"/>
              </w:rPr>
            </w:pPr>
          </w:p>
        </w:tc>
      </w:tr>
      <w:tr w:rsidR="008612EE" w:rsidRPr="00AE7509" w14:paraId="1AE2C21F" w14:textId="77777777" w:rsidTr="00D62ED5">
        <w:trPr>
          <w:trHeight w:val="29"/>
        </w:trPr>
        <w:tc>
          <w:tcPr>
            <w:tcW w:w="2888" w:type="dxa"/>
            <w:tcBorders>
              <w:top w:val="nil"/>
              <w:left w:val="single" w:sz="4" w:space="0" w:color="auto"/>
              <w:bottom w:val="single" w:sz="4" w:space="0" w:color="auto"/>
              <w:right w:val="single" w:sz="4" w:space="0" w:color="auto"/>
            </w:tcBorders>
          </w:tcPr>
          <w:p w14:paraId="358B9929"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77F7C0E"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0C70DD7" w14:textId="77777777" w:rsidR="00226527" w:rsidRPr="00AE7509" w:rsidRDefault="00226527" w:rsidP="00DA030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F6AA208" w14:textId="77777777" w:rsidR="00226527" w:rsidRPr="00AE7509" w:rsidRDefault="00226527" w:rsidP="00DA0301">
            <w:pPr>
              <w:pStyle w:val="TAC"/>
              <w:keepNext w:val="0"/>
              <w:keepLines w:val="0"/>
              <w:widowControl w:val="0"/>
              <w:rPr>
                <w:lang w:val="en-US" w:eastAsia="zh-CN" w:bidi="ar"/>
              </w:rPr>
            </w:pPr>
            <w:r w:rsidRPr="000B0A97">
              <w:rPr>
                <w:rFonts w:cs="Arial"/>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68D6FE32" w14:textId="77777777" w:rsidR="00226527" w:rsidRPr="00AE7509" w:rsidRDefault="00226527" w:rsidP="00DA0301">
            <w:pPr>
              <w:pStyle w:val="TAC"/>
              <w:keepNext w:val="0"/>
              <w:keepLines w:val="0"/>
              <w:widowControl w:val="0"/>
              <w:rPr>
                <w:kern w:val="2"/>
                <w:szCs w:val="22"/>
                <w:lang w:val="en-US"/>
              </w:rPr>
            </w:pPr>
          </w:p>
        </w:tc>
      </w:tr>
      <w:tr w:rsidR="008612EE" w:rsidRPr="00AE7509" w14:paraId="143C912F" w14:textId="77777777" w:rsidTr="00D62ED5">
        <w:trPr>
          <w:trHeight w:val="29"/>
        </w:trPr>
        <w:tc>
          <w:tcPr>
            <w:tcW w:w="2888" w:type="dxa"/>
            <w:tcBorders>
              <w:top w:val="single" w:sz="4" w:space="0" w:color="auto"/>
              <w:left w:val="single" w:sz="4" w:space="0" w:color="auto"/>
              <w:bottom w:val="nil"/>
              <w:right w:val="single" w:sz="4" w:space="0" w:color="auto"/>
            </w:tcBorders>
          </w:tcPr>
          <w:p w14:paraId="083DDFB4" w14:textId="77777777" w:rsidR="00226527" w:rsidRPr="00AE7509" w:rsidRDefault="00226527" w:rsidP="00DA0301">
            <w:pPr>
              <w:pStyle w:val="TAC"/>
              <w:keepNext w:val="0"/>
              <w:keepLines w:val="0"/>
              <w:widowControl w:val="0"/>
            </w:pPr>
            <w:r w:rsidRPr="003C0C74">
              <w:t>CA_n1A-n3A-n7A-n105A</w:t>
            </w:r>
          </w:p>
        </w:tc>
        <w:tc>
          <w:tcPr>
            <w:tcW w:w="3001" w:type="dxa"/>
            <w:tcBorders>
              <w:top w:val="single" w:sz="4" w:space="0" w:color="auto"/>
              <w:left w:val="single" w:sz="4" w:space="0" w:color="auto"/>
              <w:bottom w:val="nil"/>
              <w:right w:val="single" w:sz="4" w:space="0" w:color="auto"/>
            </w:tcBorders>
          </w:tcPr>
          <w:p w14:paraId="48BBB7F5" w14:textId="77777777" w:rsidR="00226527" w:rsidRDefault="00226527" w:rsidP="00DA0301">
            <w:pPr>
              <w:pStyle w:val="TAC"/>
              <w:keepNext w:val="0"/>
              <w:keepLines w:val="0"/>
              <w:widowControl w:val="0"/>
              <w:rPr>
                <w:rFonts w:cs="Arial"/>
              </w:rPr>
            </w:pPr>
            <w:r w:rsidRPr="003C0C74">
              <w:rPr>
                <w:rFonts w:cs="Arial"/>
              </w:rPr>
              <w:t>CA_n1A-n3A</w:t>
            </w:r>
          </w:p>
          <w:p w14:paraId="648D1B5A" w14:textId="77777777" w:rsidR="00226527" w:rsidRDefault="00226527" w:rsidP="00DA0301">
            <w:pPr>
              <w:pStyle w:val="TAC"/>
              <w:keepNext w:val="0"/>
              <w:keepLines w:val="0"/>
              <w:widowControl w:val="0"/>
              <w:rPr>
                <w:rFonts w:cs="Arial"/>
              </w:rPr>
            </w:pPr>
            <w:r w:rsidRPr="003C0C74">
              <w:rPr>
                <w:rFonts w:cs="Arial"/>
              </w:rPr>
              <w:t>CA_n1A-n7A</w:t>
            </w:r>
          </w:p>
          <w:p w14:paraId="145F3460" w14:textId="77777777" w:rsidR="00226527" w:rsidRDefault="00226527" w:rsidP="00DA0301">
            <w:pPr>
              <w:pStyle w:val="TAC"/>
              <w:keepNext w:val="0"/>
              <w:keepLines w:val="0"/>
              <w:widowControl w:val="0"/>
              <w:rPr>
                <w:rFonts w:cs="Arial"/>
              </w:rPr>
            </w:pPr>
            <w:r w:rsidRPr="003C0C74">
              <w:rPr>
                <w:rFonts w:cs="Arial"/>
              </w:rPr>
              <w:t>CA_n1A-n105A</w:t>
            </w:r>
          </w:p>
          <w:p w14:paraId="2368F0D6" w14:textId="77777777" w:rsidR="00226527" w:rsidRDefault="00226527" w:rsidP="00DA0301">
            <w:pPr>
              <w:pStyle w:val="TAC"/>
              <w:keepNext w:val="0"/>
              <w:keepLines w:val="0"/>
              <w:widowControl w:val="0"/>
              <w:rPr>
                <w:rFonts w:cs="Arial"/>
              </w:rPr>
            </w:pPr>
            <w:r w:rsidRPr="003C0C74">
              <w:rPr>
                <w:rFonts w:cs="Arial"/>
              </w:rPr>
              <w:t>CA_n3A-n7A</w:t>
            </w:r>
          </w:p>
          <w:p w14:paraId="0BEC10CC" w14:textId="77777777" w:rsidR="00226527" w:rsidRDefault="00226527" w:rsidP="00DA0301">
            <w:pPr>
              <w:pStyle w:val="TAC"/>
              <w:keepNext w:val="0"/>
              <w:keepLines w:val="0"/>
              <w:widowControl w:val="0"/>
              <w:rPr>
                <w:rFonts w:cs="Arial"/>
              </w:rPr>
            </w:pPr>
            <w:r w:rsidRPr="003C0C74">
              <w:rPr>
                <w:rFonts w:cs="Arial"/>
              </w:rPr>
              <w:t>CA_n3A-n105A</w:t>
            </w:r>
          </w:p>
          <w:p w14:paraId="7A4D076C" w14:textId="77777777" w:rsidR="00226527" w:rsidRPr="00AE7509" w:rsidRDefault="00226527" w:rsidP="00DA0301">
            <w:pPr>
              <w:pStyle w:val="TAC"/>
              <w:keepNext w:val="0"/>
              <w:keepLines w:val="0"/>
              <w:widowControl w:val="0"/>
              <w:rPr>
                <w:rFonts w:cs="Arial"/>
              </w:rPr>
            </w:pPr>
            <w:r w:rsidRPr="003C0C74">
              <w:rPr>
                <w:rFonts w:cs="Arial"/>
              </w:rPr>
              <w:t>CA_n7A-n105A</w:t>
            </w:r>
          </w:p>
        </w:tc>
        <w:tc>
          <w:tcPr>
            <w:tcW w:w="1401" w:type="dxa"/>
            <w:tcBorders>
              <w:top w:val="single" w:sz="4" w:space="0" w:color="auto"/>
              <w:left w:val="single" w:sz="4" w:space="0" w:color="auto"/>
              <w:bottom w:val="single" w:sz="4" w:space="0" w:color="auto"/>
              <w:right w:val="single" w:sz="4" w:space="0" w:color="auto"/>
            </w:tcBorders>
            <w:vAlign w:val="center"/>
          </w:tcPr>
          <w:p w14:paraId="7822A59B" w14:textId="77777777" w:rsidR="00226527" w:rsidRPr="00AE7509" w:rsidRDefault="00226527" w:rsidP="00DA030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4381063" w14:textId="77777777" w:rsidR="00226527" w:rsidRPr="000B0A97" w:rsidRDefault="00226527" w:rsidP="00DA0301">
            <w:pPr>
              <w:pStyle w:val="TAC"/>
              <w:keepNext w:val="0"/>
              <w:keepLines w:val="0"/>
              <w:widowControl w:val="0"/>
              <w:rPr>
                <w:lang w:val="en-US" w:eastAsia="zh-CN"/>
              </w:rPr>
            </w:pPr>
            <w:r w:rsidRPr="000C6B69">
              <w:rPr>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55D98127" w14:textId="77777777" w:rsidR="00226527" w:rsidRPr="00AE7509" w:rsidRDefault="00226527" w:rsidP="00DA0301">
            <w:pPr>
              <w:pStyle w:val="TAC"/>
              <w:keepNext w:val="0"/>
              <w:keepLines w:val="0"/>
              <w:widowControl w:val="0"/>
              <w:rPr>
                <w:kern w:val="2"/>
                <w:szCs w:val="22"/>
                <w:lang w:val="en-US"/>
              </w:rPr>
            </w:pPr>
            <w:r>
              <w:rPr>
                <w:kern w:val="2"/>
                <w:szCs w:val="22"/>
                <w:lang w:val="en-US"/>
              </w:rPr>
              <w:t>0</w:t>
            </w:r>
          </w:p>
        </w:tc>
      </w:tr>
      <w:tr w:rsidR="008612EE" w:rsidRPr="00AE7509" w14:paraId="35EB0454" w14:textId="77777777" w:rsidTr="00D62ED5">
        <w:trPr>
          <w:trHeight w:val="29"/>
        </w:trPr>
        <w:tc>
          <w:tcPr>
            <w:tcW w:w="2888" w:type="dxa"/>
            <w:tcBorders>
              <w:top w:val="nil"/>
              <w:left w:val="single" w:sz="4" w:space="0" w:color="auto"/>
              <w:bottom w:val="nil"/>
              <w:right w:val="single" w:sz="4" w:space="0" w:color="auto"/>
            </w:tcBorders>
          </w:tcPr>
          <w:p w14:paraId="729A6DA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296D4E46"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160ACAB" w14:textId="77777777" w:rsidR="00226527" w:rsidRPr="00AE7509" w:rsidRDefault="00226527" w:rsidP="00DA0301">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4CD02C6" w14:textId="77777777" w:rsidR="00226527" w:rsidRPr="000B0A97" w:rsidRDefault="00226527" w:rsidP="00DA0301">
            <w:pPr>
              <w:pStyle w:val="TAC"/>
              <w:keepNext w:val="0"/>
              <w:keepLines w:val="0"/>
              <w:widowControl w:val="0"/>
              <w:rPr>
                <w:lang w:val="en-US" w:eastAsia="zh-CN"/>
              </w:rPr>
            </w:pPr>
            <w:r w:rsidRPr="000C6B69">
              <w:rPr>
                <w:lang w:val="en-US" w:eastAsia="zh-CN"/>
              </w:rPr>
              <w:t>5, 10, 15, 20, 25, 30, 40, 50</w:t>
            </w:r>
          </w:p>
        </w:tc>
        <w:tc>
          <w:tcPr>
            <w:tcW w:w="2709" w:type="dxa"/>
            <w:tcBorders>
              <w:top w:val="nil"/>
              <w:left w:val="single" w:sz="4" w:space="0" w:color="auto"/>
              <w:bottom w:val="nil"/>
              <w:right w:val="single" w:sz="4" w:space="0" w:color="auto"/>
            </w:tcBorders>
            <w:vAlign w:val="center"/>
          </w:tcPr>
          <w:p w14:paraId="57F039EC" w14:textId="77777777" w:rsidR="00226527" w:rsidRPr="00AE7509" w:rsidRDefault="00226527" w:rsidP="00DA0301">
            <w:pPr>
              <w:pStyle w:val="TAC"/>
              <w:keepNext w:val="0"/>
              <w:keepLines w:val="0"/>
              <w:widowControl w:val="0"/>
              <w:rPr>
                <w:kern w:val="2"/>
                <w:szCs w:val="22"/>
                <w:lang w:val="en-US"/>
              </w:rPr>
            </w:pPr>
          </w:p>
        </w:tc>
      </w:tr>
      <w:tr w:rsidR="008612EE" w:rsidRPr="00AE7509" w14:paraId="450C8390" w14:textId="77777777" w:rsidTr="00D62ED5">
        <w:trPr>
          <w:trHeight w:val="29"/>
        </w:trPr>
        <w:tc>
          <w:tcPr>
            <w:tcW w:w="2888" w:type="dxa"/>
            <w:tcBorders>
              <w:top w:val="nil"/>
              <w:left w:val="single" w:sz="4" w:space="0" w:color="auto"/>
              <w:bottom w:val="nil"/>
              <w:right w:val="single" w:sz="4" w:space="0" w:color="auto"/>
            </w:tcBorders>
          </w:tcPr>
          <w:p w14:paraId="1411CC15"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nil"/>
              <w:right w:val="single" w:sz="4" w:space="0" w:color="auto"/>
            </w:tcBorders>
          </w:tcPr>
          <w:p w14:paraId="09CEF2A3"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33F02BF" w14:textId="77777777" w:rsidR="00226527" w:rsidRPr="00AE7509" w:rsidRDefault="00226527" w:rsidP="00DA030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35947AF" w14:textId="77777777" w:rsidR="00226527" w:rsidRPr="000B0A97" w:rsidRDefault="00226527" w:rsidP="00DA0301">
            <w:pPr>
              <w:pStyle w:val="TAC"/>
              <w:keepNext w:val="0"/>
              <w:keepLines w:val="0"/>
              <w:widowControl w:val="0"/>
              <w:rPr>
                <w:lang w:val="en-US" w:eastAsia="zh-CN"/>
              </w:rPr>
            </w:pPr>
            <w:r w:rsidRPr="000C6B69">
              <w:rPr>
                <w:lang w:val="en-US" w:eastAsia="zh-CN"/>
              </w:rPr>
              <w:t>5, 10, 15, 20, 25, 30, 40, 50</w:t>
            </w:r>
          </w:p>
        </w:tc>
        <w:tc>
          <w:tcPr>
            <w:tcW w:w="2709" w:type="dxa"/>
            <w:tcBorders>
              <w:top w:val="nil"/>
              <w:left w:val="single" w:sz="4" w:space="0" w:color="auto"/>
              <w:bottom w:val="nil"/>
              <w:right w:val="single" w:sz="4" w:space="0" w:color="auto"/>
            </w:tcBorders>
            <w:vAlign w:val="center"/>
          </w:tcPr>
          <w:p w14:paraId="131FC670" w14:textId="77777777" w:rsidR="00226527" w:rsidRPr="00AE7509" w:rsidRDefault="00226527" w:rsidP="00DA0301">
            <w:pPr>
              <w:pStyle w:val="TAC"/>
              <w:keepNext w:val="0"/>
              <w:keepLines w:val="0"/>
              <w:widowControl w:val="0"/>
              <w:rPr>
                <w:kern w:val="2"/>
                <w:szCs w:val="22"/>
                <w:lang w:val="en-US"/>
              </w:rPr>
            </w:pPr>
          </w:p>
        </w:tc>
      </w:tr>
      <w:tr w:rsidR="008612EE" w:rsidRPr="00AE7509" w14:paraId="1C97FAB6" w14:textId="77777777" w:rsidTr="00D62ED5">
        <w:trPr>
          <w:trHeight w:val="29"/>
        </w:trPr>
        <w:tc>
          <w:tcPr>
            <w:tcW w:w="2888" w:type="dxa"/>
            <w:tcBorders>
              <w:top w:val="nil"/>
              <w:left w:val="single" w:sz="4" w:space="0" w:color="auto"/>
              <w:bottom w:val="single" w:sz="4" w:space="0" w:color="auto"/>
              <w:right w:val="single" w:sz="4" w:space="0" w:color="auto"/>
            </w:tcBorders>
          </w:tcPr>
          <w:p w14:paraId="0C201317" w14:textId="77777777" w:rsidR="00226527" w:rsidRPr="00AE7509" w:rsidRDefault="00226527" w:rsidP="00DA030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58922C9" w14:textId="77777777" w:rsidR="00226527" w:rsidRPr="00AE7509" w:rsidRDefault="00226527" w:rsidP="00DA030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9085329" w14:textId="77777777" w:rsidR="00226527" w:rsidRPr="00AE7509" w:rsidRDefault="00226527" w:rsidP="00DA0301">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vAlign w:val="center"/>
          </w:tcPr>
          <w:p w14:paraId="0F6B1314" w14:textId="77777777" w:rsidR="00226527" w:rsidRPr="000B0A97" w:rsidRDefault="00226527" w:rsidP="00DA0301">
            <w:pPr>
              <w:pStyle w:val="TAC"/>
              <w:keepNext w:val="0"/>
              <w:keepLines w:val="0"/>
              <w:widowControl w:val="0"/>
              <w:rPr>
                <w:lang w:val="en-US" w:eastAsia="zh-CN"/>
              </w:rPr>
            </w:pPr>
            <w:r w:rsidRPr="00F6786C">
              <w:rPr>
                <w:lang w:val="en-US" w:eastAsia="zh-CN"/>
              </w:rPr>
              <w:t>5, 10,15, 20, 25, 30, 35</w:t>
            </w:r>
          </w:p>
        </w:tc>
        <w:tc>
          <w:tcPr>
            <w:tcW w:w="2709" w:type="dxa"/>
            <w:tcBorders>
              <w:top w:val="nil"/>
              <w:left w:val="single" w:sz="4" w:space="0" w:color="auto"/>
              <w:bottom w:val="single" w:sz="4" w:space="0" w:color="auto"/>
              <w:right w:val="single" w:sz="4" w:space="0" w:color="auto"/>
            </w:tcBorders>
            <w:vAlign w:val="center"/>
          </w:tcPr>
          <w:p w14:paraId="19C7AF2C" w14:textId="77777777" w:rsidR="00226527" w:rsidRPr="00AE7509" w:rsidRDefault="00226527" w:rsidP="00DA0301">
            <w:pPr>
              <w:pStyle w:val="TAC"/>
              <w:keepNext w:val="0"/>
              <w:keepLines w:val="0"/>
              <w:widowControl w:val="0"/>
              <w:rPr>
                <w:kern w:val="2"/>
                <w:szCs w:val="22"/>
                <w:lang w:val="en-US"/>
              </w:rPr>
            </w:pPr>
          </w:p>
        </w:tc>
      </w:tr>
      <w:tr w:rsidR="008612EE" w:rsidRPr="00AE7509" w14:paraId="38449C13" w14:textId="77777777" w:rsidTr="00D62ED5">
        <w:trPr>
          <w:trHeight w:val="29"/>
        </w:trPr>
        <w:tc>
          <w:tcPr>
            <w:tcW w:w="2888" w:type="dxa"/>
            <w:tcBorders>
              <w:top w:val="single" w:sz="4" w:space="0" w:color="auto"/>
              <w:left w:val="single" w:sz="4" w:space="0" w:color="auto"/>
              <w:bottom w:val="nil"/>
              <w:right w:val="single" w:sz="4" w:space="0" w:color="auto"/>
            </w:tcBorders>
          </w:tcPr>
          <w:p w14:paraId="0D79D5C9" w14:textId="77777777" w:rsidR="00226527" w:rsidRPr="00AE7509" w:rsidRDefault="00226527" w:rsidP="00DA0301">
            <w:pPr>
              <w:pStyle w:val="TAC"/>
              <w:keepNext w:val="0"/>
              <w:keepLines w:val="0"/>
              <w:widowControl w:val="0"/>
              <w:rPr>
                <w:lang w:val="en-US" w:eastAsia="zh-CN" w:bidi="ar"/>
              </w:rPr>
            </w:pPr>
            <w:r w:rsidRPr="00AE7509">
              <w:t>CA_n1A-n3A-n8A-n77A</w:t>
            </w:r>
          </w:p>
        </w:tc>
        <w:tc>
          <w:tcPr>
            <w:tcW w:w="3001" w:type="dxa"/>
            <w:tcBorders>
              <w:top w:val="single" w:sz="4" w:space="0" w:color="auto"/>
              <w:left w:val="single" w:sz="4" w:space="0" w:color="auto"/>
              <w:bottom w:val="nil"/>
              <w:right w:val="single" w:sz="4" w:space="0" w:color="auto"/>
            </w:tcBorders>
          </w:tcPr>
          <w:p w14:paraId="160B464E" w14:textId="77777777" w:rsidR="00226527" w:rsidRPr="00AE7509" w:rsidRDefault="00226527" w:rsidP="00DA030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4994E059"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F6F912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62017FA"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4FF1FBC6" w14:textId="77777777" w:rsidTr="00D62ED5">
        <w:trPr>
          <w:trHeight w:val="29"/>
        </w:trPr>
        <w:tc>
          <w:tcPr>
            <w:tcW w:w="2888" w:type="dxa"/>
            <w:tcBorders>
              <w:top w:val="nil"/>
              <w:left w:val="single" w:sz="4" w:space="0" w:color="auto"/>
              <w:bottom w:val="nil"/>
              <w:right w:val="single" w:sz="4" w:space="0" w:color="auto"/>
            </w:tcBorders>
          </w:tcPr>
          <w:p w14:paraId="3B245EF7"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5C104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EA73B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6675E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5C69FED"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19B6F313" w14:textId="77777777" w:rsidTr="00D62ED5">
        <w:trPr>
          <w:trHeight w:val="29"/>
        </w:trPr>
        <w:tc>
          <w:tcPr>
            <w:tcW w:w="2888" w:type="dxa"/>
            <w:tcBorders>
              <w:top w:val="nil"/>
              <w:left w:val="single" w:sz="4" w:space="0" w:color="auto"/>
              <w:bottom w:val="nil"/>
              <w:right w:val="single" w:sz="4" w:space="0" w:color="auto"/>
            </w:tcBorders>
          </w:tcPr>
          <w:p w14:paraId="1154A902"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E46F8A"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97FBB8"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EA07B9E"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3DB31199"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9EF2403" w14:textId="77777777" w:rsidTr="00D62ED5">
        <w:trPr>
          <w:trHeight w:val="29"/>
        </w:trPr>
        <w:tc>
          <w:tcPr>
            <w:tcW w:w="2888" w:type="dxa"/>
            <w:tcBorders>
              <w:top w:val="nil"/>
              <w:left w:val="single" w:sz="4" w:space="0" w:color="auto"/>
              <w:bottom w:val="single" w:sz="4" w:space="0" w:color="auto"/>
              <w:right w:val="single" w:sz="4" w:space="0" w:color="auto"/>
            </w:tcBorders>
          </w:tcPr>
          <w:p w14:paraId="1A97E73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08EBFA3"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5ABE1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273A2A3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7D72D8AB"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281A335B" w14:textId="77777777" w:rsidTr="00D62ED5">
        <w:trPr>
          <w:trHeight w:val="29"/>
        </w:trPr>
        <w:tc>
          <w:tcPr>
            <w:tcW w:w="2888" w:type="dxa"/>
            <w:tcBorders>
              <w:top w:val="single" w:sz="4" w:space="0" w:color="auto"/>
              <w:left w:val="single" w:sz="4" w:space="0" w:color="auto"/>
              <w:bottom w:val="nil"/>
              <w:right w:val="single" w:sz="4" w:space="0" w:color="auto"/>
            </w:tcBorders>
          </w:tcPr>
          <w:p w14:paraId="264565BA" w14:textId="77777777" w:rsidR="00226527" w:rsidRPr="00AE7509" w:rsidRDefault="00226527" w:rsidP="00DA0301">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01" w:type="dxa"/>
            <w:tcBorders>
              <w:top w:val="single" w:sz="4" w:space="0" w:color="auto"/>
              <w:left w:val="single" w:sz="4" w:space="0" w:color="auto"/>
              <w:bottom w:val="nil"/>
              <w:right w:val="single" w:sz="4" w:space="0" w:color="auto"/>
            </w:tcBorders>
          </w:tcPr>
          <w:p w14:paraId="4F5C53DB" w14:textId="77777777" w:rsidR="00226527" w:rsidRPr="00AE7509" w:rsidRDefault="00226527" w:rsidP="00DA030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2409D6BF"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8801D3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5EE0A9E"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4884F40E" w14:textId="77777777" w:rsidTr="00D62ED5">
        <w:trPr>
          <w:trHeight w:val="29"/>
        </w:trPr>
        <w:tc>
          <w:tcPr>
            <w:tcW w:w="2888" w:type="dxa"/>
            <w:tcBorders>
              <w:top w:val="nil"/>
              <w:left w:val="single" w:sz="4" w:space="0" w:color="auto"/>
              <w:bottom w:val="nil"/>
              <w:right w:val="single" w:sz="4" w:space="0" w:color="auto"/>
            </w:tcBorders>
          </w:tcPr>
          <w:p w14:paraId="1030E96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75CE02"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6CFD2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39175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64036D8"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59252347" w14:textId="77777777" w:rsidTr="00D62ED5">
        <w:trPr>
          <w:trHeight w:val="29"/>
        </w:trPr>
        <w:tc>
          <w:tcPr>
            <w:tcW w:w="2888" w:type="dxa"/>
            <w:tcBorders>
              <w:top w:val="nil"/>
              <w:left w:val="single" w:sz="4" w:space="0" w:color="auto"/>
              <w:bottom w:val="nil"/>
              <w:right w:val="single" w:sz="4" w:space="0" w:color="auto"/>
            </w:tcBorders>
          </w:tcPr>
          <w:p w14:paraId="2F939308"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7C5A7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A883A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7CF0BAF"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D002200"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0FF0328" w14:textId="77777777" w:rsidTr="00D62ED5">
        <w:trPr>
          <w:trHeight w:val="29"/>
        </w:trPr>
        <w:tc>
          <w:tcPr>
            <w:tcW w:w="2888" w:type="dxa"/>
            <w:tcBorders>
              <w:top w:val="nil"/>
              <w:left w:val="single" w:sz="4" w:space="0" w:color="auto"/>
              <w:bottom w:val="single" w:sz="4" w:space="0" w:color="auto"/>
              <w:right w:val="single" w:sz="4" w:space="0" w:color="auto"/>
            </w:tcBorders>
          </w:tcPr>
          <w:p w14:paraId="00C74D5D"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8EF91D8"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BAF9FE"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515414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cs="Arial"/>
                <w:lang w:val="en-US" w:eastAsia="zh-CN"/>
              </w:rPr>
              <w:t>CA_n77(2A)_BCS1</w:t>
            </w:r>
          </w:p>
        </w:tc>
        <w:tc>
          <w:tcPr>
            <w:tcW w:w="2709" w:type="dxa"/>
            <w:tcBorders>
              <w:top w:val="nil"/>
              <w:left w:val="single" w:sz="4" w:space="0" w:color="auto"/>
              <w:bottom w:val="single" w:sz="4" w:space="0" w:color="auto"/>
              <w:right w:val="single" w:sz="4" w:space="0" w:color="auto"/>
            </w:tcBorders>
            <w:vAlign w:val="center"/>
          </w:tcPr>
          <w:p w14:paraId="0B76A0AF"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4E90593E" w14:textId="77777777" w:rsidTr="00D62ED5">
        <w:trPr>
          <w:trHeight w:val="29"/>
        </w:trPr>
        <w:tc>
          <w:tcPr>
            <w:tcW w:w="2888" w:type="dxa"/>
            <w:tcBorders>
              <w:top w:val="single" w:sz="4" w:space="0" w:color="auto"/>
              <w:left w:val="single" w:sz="4" w:space="0" w:color="auto"/>
              <w:bottom w:val="nil"/>
              <w:right w:val="single" w:sz="4" w:space="0" w:color="auto"/>
            </w:tcBorders>
          </w:tcPr>
          <w:p w14:paraId="32290E77" w14:textId="77777777" w:rsidR="00226527" w:rsidRPr="00AE7509" w:rsidRDefault="00226527" w:rsidP="00DA0301">
            <w:pPr>
              <w:pStyle w:val="TAC"/>
              <w:keepNext w:val="0"/>
              <w:keepLines w:val="0"/>
              <w:widowControl w:val="0"/>
              <w:rPr>
                <w:lang w:val="en-US" w:eastAsia="zh-CN" w:bidi="ar"/>
              </w:rPr>
            </w:pPr>
            <w:r w:rsidRPr="00AE7509">
              <w:rPr>
                <w:rFonts w:cs="Arial"/>
                <w:lang w:val="en-US"/>
              </w:rPr>
              <w:t>CA_n1A-n3A-n8A-n78A</w:t>
            </w:r>
          </w:p>
        </w:tc>
        <w:tc>
          <w:tcPr>
            <w:tcW w:w="3001" w:type="dxa"/>
            <w:tcBorders>
              <w:top w:val="single" w:sz="4" w:space="0" w:color="auto"/>
              <w:left w:val="single" w:sz="4" w:space="0" w:color="auto"/>
              <w:bottom w:val="nil"/>
              <w:right w:val="single" w:sz="4" w:space="0" w:color="auto"/>
            </w:tcBorders>
          </w:tcPr>
          <w:p w14:paraId="6C1CCB83"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CA_n1A-n3A</w:t>
            </w:r>
          </w:p>
          <w:p w14:paraId="27B84A17"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CA_n1A-n8A</w:t>
            </w:r>
          </w:p>
          <w:p w14:paraId="63FF249A"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CA_n1A-n78A</w:t>
            </w:r>
          </w:p>
          <w:p w14:paraId="4E2C1664"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CA_n3A-n8A</w:t>
            </w:r>
          </w:p>
          <w:p w14:paraId="0C63CA21" w14:textId="77777777" w:rsidR="00226527" w:rsidRPr="00AE7509" w:rsidRDefault="00226527" w:rsidP="00DA0301">
            <w:pPr>
              <w:pStyle w:val="TAC"/>
              <w:keepNext w:val="0"/>
              <w:keepLines w:val="0"/>
              <w:widowControl w:val="0"/>
              <w:rPr>
                <w:rFonts w:cs="Arial"/>
                <w:lang w:val="en-US" w:eastAsia="zh-CN"/>
              </w:rPr>
            </w:pPr>
            <w:r w:rsidRPr="00AE7509">
              <w:rPr>
                <w:rFonts w:cs="Arial"/>
                <w:lang w:val="en-US" w:eastAsia="zh-CN"/>
              </w:rPr>
              <w:t>CA_n3A-n78A</w:t>
            </w:r>
          </w:p>
          <w:p w14:paraId="6B4E189F" w14:textId="77777777" w:rsidR="00226527" w:rsidRPr="00AE7509" w:rsidRDefault="00226527" w:rsidP="00DA0301">
            <w:pPr>
              <w:pStyle w:val="TAC"/>
              <w:keepNext w:val="0"/>
              <w:keepLines w:val="0"/>
              <w:widowControl w:val="0"/>
              <w:rPr>
                <w:lang w:val="en-US" w:eastAsia="zh-CN" w:bidi="ar"/>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2E13744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60FD58"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2E3F73B"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0</w:t>
            </w:r>
          </w:p>
        </w:tc>
      </w:tr>
      <w:tr w:rsidR="008612EE" w:rsidRPr="00AE7509" w14:paraId="19B0B3B9" w14:textId="77777777" w:rsidTr="00D62ED5">
        <w:trPr>
          <w:trHeight w:val="29"/>
        </w:trPr>
        <w:tc>
          <w:tcPr>
            <w:tcW w:w="2888" w:type="dxa"/>
            <w:tcBorders>
              <w:top w:val="nil"/>
              <w:left w:val="single" w:sz="4" w:space="0" w:color="auto"/>
              <w:bottom w:val="nil"/>
              <w:right w:val="single" w:sz="4" w:space="0" w:color="auto"/>
            </w:tcBorders>
          </w:tcPr>
          <w:p w14:paraId="12BC6BF4"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1862D9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907576"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7F72E2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30B137A6"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6F185ED" w14:textId="77777777" w:rsidTr="00D62ED5">
        <w:trPr>
          <w:trHeight w:val="29"/>
        </w:trPr>
        <w:tc>
          <w:tcPr>
            <w:tcW w:w="2888" w:type="dxa"/>
            <w:tcBorders>
              <w:top w:val="nil"/>
              <w:left w:val="single" w:sz="4" w:space="0" w:color="auto"/>
              <w:bottom w:val="nil"/>
              <w:right w:val="single" w:sz="4" w:space="0" w:color="auto"/>
            </w:tcBorders>
          </w:tcPr>
          <w:p w14:paraId="2AEB8092"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B03C0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FAB979"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3AA18E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F89DD0A"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04693B38" w14:textId="77777777" w:rsidTr="00D62ED5">
        <w:trPr>
          <w:trHeight w:val="29"/>
        </w:trPr>
        <w:tc>
          <w:tcPr>
            <w:tcW w:w="2888" w:type="dxa"/>
            <w:tcBorders>
              <w:top w:val="nil"/>
              <w:left w:val="single" w:sz="4" w:space="0" w:color="auto"/>
              <w:bottom w:val="single" w:sz="4" w:space="0" w:color="auto"/>
              <w:right w:val="single" w:sz="4" w:space="0" w:color="auto"/>
            </w:tcBorders>
          </w:tcPr>
          <w:p w14:paraId="6AAB9EE6"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4FBDA89"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FB92B5"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A381AE5"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156CA7AC"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5235A448" w14:textId="77777777" w:rsidTr="00D62ED5">
        <w:trPr>
          <w:trHeight w:val="29"/>
        </w:trPr>
        <w:tc>
          <w:tcPr>
            <w:tcW w:w="2888" w:type="dxa"/>
            <w:tcBorders>
              <w:top w:val="single" w:sz="4" w:space="0" w:color="auto"/>
              <w:left w:val="single" w:sz="4" w:space="0" w:color="auto"/>
              <w:bottom w:val="nil"/>
              <w:right w:val="single" w:sz="4" w:space="0" w:color="auto"/>
            </w:tcBorders>
          </w:tcPr>
          <w:p w14:paraId="54117CA1" w14:textId="77777777" w:rsidR="00226527" w:rsidRPr="00AE7509" w:rsidRDefault="00226527" w:rsidP="00DA0301">
            <w:pPr>
              <w:pStyle w:val="TAC"/>
              <w:keepNext w:val="0"/>
              <w:keepLines w:val="0"/>
              <w:widowControl w:val="0"/>
              <w:rPr>
                <w:kern w:val="2"/>
                <w:szCs w:val="22"/>
                <w:lang w:val="en-US"/>
              </w:rPr>
            </w:pPr>
            <w:r w:rsidRPr="008F057D">
              <w:rPr>
                <w:rFonts w:cs="Arial"/>
                <w:lang w:val="en-US"/>
              </w:rPr>
              <w:t>CA_n1A-n3(2A)-n8A-n78A</w:t>
            </w:r>
          </w:p>
        </w:tc>
        <w:tc>
          <w:tcPr>
            <w:tcW w:w="3001" w:type="dxa"/>
            <w:tcBorders>
              <w:top w:val="single" w:sz="4" w:space="0" w:color="auto"/>
              <w:left w:val="single" w:sz="4" w:space="0" w:color="auto"/>
              <w:bottom w:val="nil"/>
              <w:right w:val="single" w:sz="4" w:space="0" w:color="auto"/>
            </w:tcBorders>
          </w:tcPr>
          <w:p w14:paraId="3DE7098D" w14:textId="77777777" w:rsidR="00226527" w:rsidRPr="00AE7509" w:rsidRDefault="00226527" w:rsidP="00DA0301">
            <w:pPr>
              <w:pStyle w:val="TAC"/>
              <w:rPr>
                <w:rFonts w:cs="Arial"/>
                <w:lang w:val="en-US" w:eastAsia="zh-CN"/>
              </w:rPr>
            </w:pPr>
            <w:r w:rsidRPr="00AE7509">
              <w:rPr>
                <w:rFonts w:cs="Arial"/>
                <w:lang w:val="en-US" w:eastAsia="zh-CN"/>
              </w:rPr>
              <w:t>CA_n1A-n3A</w:t>
            </w:r>
          </w:p>
          <w:p w14:paraId="636630A0" w14:textId="77777777" w:rsidR="00226527" w:rsidRPr="00AE7509" w:rsidRDefault="00226527" w:rsidP="00DA0301">
            <w:pPr>
              <w:pStyle w:val="TAC"/>
              <w:rPr>
                <w:rFonts w:cs="Arial"/>
                <w:lang w:val="en-US" w:eastAsia="zh-CN"/>
              </w:rPr>
            </w:pPr>
            <w:r w:rsidRPr="00AE7509">
              <w:rPr>
                <w:rFonts w:cs="Arial"/>
                <w:lang w:val="en-US" w:eastAsia="zh-CN"/>
              </w:rPr>
              <w:t>CA_n1A-n8A</w:t>
            </w:r>
          </w:p>
          <w:p w14:paraId="62645220" w14:textId="77777777" w:rsidR="00226527" w:rsidRPr="00AE7509" w:rsidRDefault="00226527" w:rsidP="00DA0301">
            <w:pPr>
              <w:pStyle w:val="TAC"/>
              <w:rPr>
                <w:rFonts w:cs="Arial"/>
                <w:lang w:val="en-US" w:eastAsia="zh-CN"/>
              </w:rPr>
            </w:pPr>
            <w:r w:rsidRPr="00AE7509">
              <w:rPr>
                <w:rFonts w:cs="Arial"/>
                <w:lang w:val="en-US" w:eastAsia="zh-CN"/>
              </w:rPr>
              <w:t>CA_n1A-n78A</w:t>
            </w:r>
          </w:p>
          <w:p w14:paraId="3DAF73F6" w14:textId="77777777" w:rsidR="00226527" w:rsidRPr="00AE7509" w:rsidRDefault="00226527" w:rsidP="00DA0301">
            <w:pPr>
              <w:pStyle w:val="TAC"/>
              <w:rPr>
                <w:rFonts w:cs="Arial"/>
                <w:lang w:val="en-US" w:eastAsia="zh-CN"/>
              </w:rPr>
            </w:pPr>
            <w:r w:rsidRPr="00AE7509">
              <w:rPr>
                <w:rFonts w:cs="Arial"/>
                <w:lang w:val="en-US" w:eastAsia="zh-CN"/>
              </w:rPr>
              <w:t>CA_n3A-n8A</w:t>
            </w:r>
          </w:p>
          <w:p w14:paraId="0F007225" w14:textId="77777777" w:rsidR="00226527" w:rsidRPr="00AE7509" w:rsidRDefault="00226527" w:rsidP="00DA0301">
            <w:pPr>
              <w:pStyle w:val="TAC"/>
              <w:rPr>
                <w:rFonts w:cs="Arial"/>
                <w:lang w:val="en-US" w:eastAsia="zh-CN"/>
              </w:rPr>
            </w:pPr>
            <w:r w:rsidRPr="00AE7509">
              <w:rPr>
                <w:rFonts w:cs="Arial"/>
                <w:lang w:val="en-US" w:eastAsia="zh-CN"/>
              </w:rPr>
              <w:t>CA_n3A-n78A</w:t>
            </w:r>
          </w:p>
          <w:p w14:paraId="1F27BDC0" w14:textId="77777777" w:rsidR="00226527" w:rsidRPr="00AE7509" w:rsidRDefault="00226527" w:rsidP="00DA0301">
            <w:pPr>
              <w:pStyle w:val="TAC"/>
              <w:keepNext w:val="0"/>
              <w:keepLines w:val="0"/>
              <w:widowControl w:val="0"/>
              <w:rPr>
                <w:kern w:val="2"/>
                <w:szCs w:val="22"/>
                <w:lang w:val="en-US"/>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52A72D17" w14:textId="77777777" w:rsidR="00226527" w:rsidRPr="00AE7509" w:rsidRDefault="00226527" w:rsidP="00DA0301">
            <w:pPr>
              <w:pStyle w:val="TAC"/>
              <w:keepNext w:val="0"/>
              <w:keepLines w:val="0"/>
              <w:widowControl w:val="0"/>
              <w:rPr>
                <w:lang w:val="en-US"/>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79A9FD" w14:textId="77777777" w:rsidR="00226527" w:rsidRPr="00AE7509" w:rsidRDefault="00226527" w:rsidP="00DA0301">
            <w:pPr>
              <w:pStyle w:val="TAC"/>
              <w:keepNext w:val="0"/>
              <w:keepLines w:val="0"/>
              <w:widowControl w:val="0"/>
              <w:rPr>
                <w:lang w:val="en-US" w:eastAsia="zh-CN" w:bidi="ar"/>
              </w:rPr>
            </w:pPr>
            <w:r>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407B388F"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rPr>
              <w:t>0</w:t>
            </w:r>
          </w:p>
        </w:tc>
      </w:tr>
      <w:tr w:rsidR="008612EE" w:rsidRPr="00AE7509" w14:paraId="0B458656" w14:textId="77777777" w:rsidTr="00D62ED5">
        <w:trPr>
          <w:trHeight w:val="29"/>
        </w:trPr>
        <w:tc>
          <w:tcPr>
            <w:tcW w:w="2888" w:type="dxa"/>
            <w:tcBorders>
              <w:top w:val="nil"/>
              <w:left w:val="single" w:sz="4" w:space="0" w:color="auto"/>
              <w:bottom w:val="nil"/>
              <w:right w:val="single" w:sz="4" w:space="0" w:color="auto"/>
            </w:tcBorders>
          </w:tcPr>
          <w:p w14:paraId="6EEC524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B1DF5E9"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6FF6C9" w14:textId="77777777" w:rsidR="00226527" w:rsidRPr="00AE7509" w:rsidRDefault="00226527" w:rsidP="00DA0301">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D5B62B3" w14:textId="77777777" w:rsidR="00226527" w:rsidRPr="00AE7509" w:rsidRDefault="00226527" w:rsidP="00DA0301">
            <w:pPr>
              <w:pStyle w:val="TAC"/>
              <w:keepNext w:val="0"/>
              <w:keepLines w:val="0"/>
              <w:widowControl w:val="0"/>
              <w:rPr>
                <w:lang w:val="en-US" w:eastAsia="zh-CN" w:bidi="ar"/>
              </w:rPr>
            </w:pPr>
            <w:r>
              <w:rPr>
                <w:rFonts w:cs="Arial"/>
                <w:szCs w:val="18"/>
              </w:rPr>
              <w:t>CA_n3(2A)_BCS0</w:t>
            </w:r>
          </w:p>
        </w:tc>
        <w:tc>
          <w:tcPr>
            <w:tcW w:w="2709" w:type="dxa"/>
            <w:tcBorders>
              <w:top w:val="nil"/>
              <w:left w:val="single" w:sz="4" w:space="0" w:color="auto"/>
              <w:bottom w:val="nil"/>
              <w:right w:val="single" w:sz="4" w:space="0" w:color="auto"/>
            </w:tcBorders>
            <w:vAlign w:val="center"/>
          </w:tcPr>
          <w:p w14:paraId="25E6332A"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6597D8D7" w14:textId="77777777" w:rsidTr="00D62ED5">
        <w:trPr>
          <w:trHeight w:val="29"/>
        </w:trPr>
        <w:tc>
          <w:tcPr>
            <w:tcW w:w="2888" w:type="dxa"/>
            <w:tcBorders>
              <w:top w:val="nil"/>
              <w:left w:val="single" w:sz="4" w:space="0" w:color="auto"/>
              <w:bottom w:val="nil"/>
              <w:right w:val="single" w:sz="4" w:space="0" w:color="auto"/>
            </w:tcBorders>
          </w:tcPr>
          <w:p w14:paraId="053F4DF0"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89DA89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5A39E6" w14:textId="77777777" w:rsidR="00226527" w:rsidRPr="00AE7509" w:rsidRDefault="00226527" w:rsidP="00DA0301">
            <w:pPr>
              <w:pStyle w:val="TAC"/>
              <w:keepNext w:val="0"/>
              <w:keepLines w:val="0"/>
              <w:widowControl w:val="0"/>
              <w:rPr>
                <w:lang w:val="en-US"/>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376BDC23" w14:textId="77777777" w:rsidR="00226527" w:rsidRPr="00AE7509" w:rsidRDefault="00226527" w:rsidP="00DA0301">
            <w:pPr>
              <w:pStyle w:val="TAC"/>
              <w:keepNext w:val="0"/>
              <w:keepLines w:val="0"/>
              <w:widowControl w:val="0"/>
              <w:rPr>
                <w:lang w:val="en-US" w:eastAsia="zh-CN" w:bidi="ar"/>
              </w:rPr>
            </w:pPr>
            <w:r>
              <w:rPr>
                <w:rFonts w:cs="Arial"/>
                <w:szCs w:val="18"/>
              </w:rPr>
              <w:t>5, 10, 15, 20</w:t>
            </w:r>
          </w:p>
        </w:tc>
        <w:tc>
          <w:tcPr>
            <w:tcW w:w="2709" w:type="dxa"/>
            <w:tcBorders>
              <w:top w:val="nil"/>
              <w:left w:val="single" w:sz="4" w:space="0" w:color="auto"/>
              <w:bottom w:val="nil"/>
              <w:right w:val="single" w:sz="4" w:space="0" w:color="auto"/>
            </w:tcBorders>
            <w:vAlign w:val="center"/>
          </w:tcPr>
          <w:p w14:paraId="3FE8EB4E"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35D59BEA" w14:textId="77777777" w:rsidTr="00D62ED5">
        <w:trPr>
          <w:trHeight w:val="29"/>
        </w:trPr>
        <w:tc>
          <w:tcPr>
            <w:tcW w:w="2888" w:type="dxa"/>
            <w:tcBorders>
              <w:top w:val="nil"/>
              <w:left w:val="single" w:sz="4" w:space="0" w:color="auto"/>
              <w:bottom w:val="single" w:sz="4" w:space="0" w:color="auto"/>
              <w:right w:val="single" w:sz="4" w:space="0" w:color="auto"/>
            </w:tcBorders>
          </w:tcPr>
          <w:p w14:paraId="0D669137"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2DDAE0B"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6AA546" w14:textId="77777777" w:rsidR="00226527" w:rsidRPr="00AE7509" w:rsidRDefault="00226527" w:rsidP="00DA0301">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F5360FE" w14:textId="77777777" w:rsidR="00226527" w:rsidRPr="00AE7509" w:rsidRDefault="00226527" w:rsidP="00DA0301">
            <w:pPr>
              <w:pStyle w:val="TAC"/>
              <w:keepNext w:val="0"/>
              <w:keepLines w:val="0"/>
              <w:widowControl w:val="0"/>
              <w:rPr>
                <w:lang w:val="en-US" w:eastAsia="zh-CN" w:bidi="ar"/>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CBCE623" w14:textId="77777777" w:rsidR="00226527" w:rsidRPr="00AE7509" w:rsidRDefault="00226527" w:rsidP="00DA0301">
            <w:pPr>
              <w:pStyle w:val="TAC"/>
              <w:keepNext w:val="0"/>
              <w:keepLines w:val="0"/>
              <w:widowControl w:val="0"/>
              <w:rPr>
                <w:kern w:val="2"/>
                <w:szCs w:val="22"/>
                <w:lang w:val="en-US" w:eastAsia="zh-CN"/>
              </w:rPr>
            </w:pPr>
          </w:p>
        </w:tc>
      </w:tr>
      <w:tr w:rsidR="008612EE" w:rsidRPr="00AE7509" w14:paraId="7AC9CAC2" w14:textId="77777777" w:rsidTr="00D62ED5">
        <w:trPr>
          <w:trHeight w:val="29"/>
        </w:trPr>
        <w:tc>
          <w:tcPr>
            <w:tcW w:w="2888" w:type="dxa"/>
            <w:tcBorders>
              <w:top w:val="single" w:sz="4" w:space="0" w:color="auto"/>
              <w:left w:val="single" w:sz="4" w:space="0" w:color="auto"/>
              <w:bottom w:val="nil"/>
              <w:right w:val="single" w:sz="4" w:space="0" w:color="auto"/>
            </w:tcBorders>
          </w:tcPr>
          <w:p w14:paraId="5ECB399F"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CA_n1A-n3A-n18A-n28A</w:t>
            </w:r>
          </w:p>
        </w:tc>
        <w:tc>
          <w:tcPr>
            <w:tcW w:w="3001" w:type="dxa"/>
            <w:tcBorders>
              <w:top w:val="single" w:sz="4" w:space="0" w:color="auto"/>
              <w:left w:val="single" w:sz="4" w:space="0" w:color="auto"/>
              <w:bottom w:val="nil"/>
              <w:right w:val="single" w:sz="4" w:space="0" w:color="auto"/>
            </w:tcBorders>
          </w:tcPr>
          <w:p w14:paraId="356E6BE5"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CA_n1A-n3A</w:t>
            </w:r>
          </w:p>
          <w:p w14:paraId="682DEF94"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CA_n1A-n18A</w:t>
            </w:r>
          </w:p>
          <w:p w14:paraId="454CF43B"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CA_n1A-n28A</w:t>
            </w:r>
          </w:p>
          <w:p w14:paraId="344251C1"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CA_n3A-n18A</w:t>
            </w:r>
          </w:p>
          <w:p w14:paraId="6F47162D"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eastAsia="zh-CN"/>
              </w:rPr>
              <w:t>CA_n3A-n28A</w:t>
            </w:r>
          </w:p>
        </w:tc>
        <w:tc>
          <w:tcPr>
            <w:tcW w:w="1401" w:type="dxa"/>
            <w:tcBorders>
              <w:top w:val="single" w:sz="4" w:space="0" w:color="auto"/>
              <w:left w:val="single" w:sz="4" w:space="0" w:color="auto"/>
              <w:bottom w:val="single" w:sz="4" w:space="0" w:color="auto"/>
              <w:right w:val="single" w:sz="4" w:space="0" w:color="auto"/>
            </w:tcBorders>
          </w:tcPr>
          <w:p w14:paraId="152ABDFA"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3C6DC97"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F094C3F" w14:textId="77777777" w:rsidR="00226527" w:rsidRPr="00AE7509" w:rsidRDefault="00226527" w:rsidP="00DA0301">
            <w:pPr>
              <w:pStyle w:val="TAC"/>
              <w:keepNext w:val="0"/>
              <w:keepLines w:val="0"/>
              <w:widowControl w:val="0"/>
              <w:rPr>
                <w:lang w:val="en-US" w:eastAsia="zh-CN"/>
              </w:rPr>
            </w:pPr>
            <w:r w:rsidRPr="00AE7509">
              <w:rPr>
                <w:rFonts w:hint="eastAsia"/>
                <w:lang w:val="en-US" w:eastAsia="zh-CN"/>
              </w:rPr>
              <w:t>0</w:t>
            </w:r>
          </w:p>
          <w:p w14:paraId="42BED9FD" w14:textId="77777777" w:rsidR="00226527" w:rsidRPr="00AE7509" w:rsidRDefault="00226527" w:rsidP="00DA0301">
            <w:pPr>
              <w:pStyle w:val="TAC"/>
              <w:keepNext w:val="0"/>
              <w:keepLines w:val="0"/>
              <w:widowControl w:val="0"/>
              <w:rPr>
                <w:lang w:val="en-US" w:eastAsia="zh-CN"/>
              </w:rPr>
            </w:pPr>
          </w:p>
          <w:p w14:paraId="2EBD953B" w14:textId="77777777" w:rsidR="00226527" w:rsidRPr="00AE7509" w:rsidRDefault="00226527" w:rsidP="00DA0301">
            <w:pPr>
              <w:pStyle w:val="TAC"/>
              <w:keepNext w:val="0"/>
              <w:keepLines w:val="0"/>
              <w:widowControl w:val="0"/>
              <w:rPr>
                <w:lang w:val="en-US" w:eastAsia="zh-CN"/>
              </w:rPr>
            </w:pPr>
          </w:p>
          <w:p w14:paraId="3A12B580" w14:textId="77777777" w:rsidR="00226527" w:rsidRPr="00AE7509" w:rsidRDefault="00226527" w:rsidP="00DA0301">
            <w:pPr>
              <w:pStyle w:val="TAC"/>
              <w:keepNext w:val="0"/>
              <w:keepLines w:val="0"/>
              <w:widowControl w:val="0"/>
              <w:rPr>
                <w:lang w:val="en-US"/>
              </w:rPr>
            </w:pPr>
          </w:p>
        </w:tc>
      </w:tr>
      <w:tr w:rsidR="008612EE" w:rsidRPr="00AE7509" w14:paraId="347C7C32" w14:textId="77777777" w:rsidTr="00D62ED5">
        <w:trPr>
          <w:trHeight w:val="29"/>
        </w:trPr>
        <w:tc>
          <w:tcPr>
            <w:tcW w:w="2888" w:type="dxa"/>
            <w:tcBorders>
              <w:top w:val="nil"/>
              <w:left w:val="single" w:sz="4" w:space="0" w:color="auto"/>
              <w:bottom w:val="nil"/>
              <w:right w:val="single" w:sz="4" w:space="0" w:color="auto"/>
            </w:tcBorders>
          </w:tcPr>
          <w:p w14:paraId="2A747DD2"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0BB92E"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6CBF606"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9AA15A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D0C85FA" w14:textId="77777777" w:rsidR="00226527" w:rsidRPr="00AE7509" w:rsidRDefault="00226527" w:rsidP="00DA0301">
            <w:pPr>
              <w:pStyle w:val="TAC"/>
              <w:keepNext w:val="0"/>
              <w:keepLines w:val="0"/>
              <w:widowControl w:val="0"/>
              <w:rPr>
                <w:lang w:val="en-US" w:eastAsia="zh-CN"/>
              </w:rPr>
            </w:pPr>
          </w:p>
        </w:tc>
      </w:tr>
      <w:tr w:rsidR="008612EE" w:rsidRPr="00AE7509" w14:paraId="53A0B464" w14:textId="77777777" w:rsidTr="00D62ED5">
        <w:trPr>
          <w:trHeight w:val="29"/>
        </w:trPr>
        <w:tc>
          <w:tcPr>
            <w:tcW w:w="2888" w:type="dxa"/>
            <w:tcBorders>
              <w:top w:val="nil"/>
              <w:left w:val="single" w:sz="4" w:space="0" w:color="auto"/>
              <w:bottom w:val="nil"/>
              <w:right w:val="single" w:sz="4" w:space="0" w:color="auto"/>
            </w:tcBorders>
          </w:tcPr>
          <w:p w14:paraId="26B562B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7996E3D"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26C684"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0E9AA42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09" w:type="dxa"/>
            <w:tcBorders>
              <w:top w:val="nil"/>
              <w:left w:val="single" w:sz="4" w:space="0" w:color="auto"/>
              <w:bottom w:val="nil"/>
              <w:right w:val="single" w:sz="4" w:space="0" w:color="auto"/>
            </w:tcBorders>
            <w:vAlign w:val="center"/>
          </w:tcPr>
          <w:p w14:paraId="5D990D51" w14:textId="77777777" w:rsidR="00226527" w:rsidRPr="00AE7509" w:rsidRDefault="00226527" w:rsidP="00DA0301">
            <w:pPr>
              <w:pStyle w:val="TAC"/>
              <w:keepNext w:val="0"/>
              <w:keepLines w:val="0"/>
              <w:widowControl w:val="0"/>
              <w:rPr>
                <w:lang w:val="en-US" w:eastAsia="zh-CN"/>
              </w:rPr>
            </w:pPr>
          </w:p>
        </w:tc>
      </w:tr>
      <w:tr w:rsidR="008612EE" w:rsidRPr="00AE7509" w14:paraId="46E95106" w14:textId="77777777" w:rsidTr="00D62ED5">
        <w:trPr>
          <w:trHeight w:val="29"/>
        </w:trPr>
        <w:tc>
          <w:tcPr>
            <w:tcW w:w="2888" w:type="dxa"/>
            <w:tcBorders>
              <w:top w:val="nil"/>
              <w:left w:val="single" w:sz="4" w:space="0" w:color="auto"/>
              <w:bottom w:val="single" w:sz="4" w:space="0" w:color="auto"/>
              <w:right w:val="single" w:sz="4" w:space="0" w:color="auto"/>
            </w:tcBorders>
          </w:tcPr>
          <w:p w14:paraId="5735439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16F8500"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4E15D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4A96FF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single" w:sz="4" w:space="0" w:color="auto"/>
              <w:right w:val="single" w:sz="4" w:space="0" w:color="auto"/>
            </w:tcBorders>
            <w:vAlign w:val="center"/>
          </w:tcPr>
          <w:p w14:paraId="633A194B" w14:textId="77777777" w:rsidR="00226527" w:rsidRPr="00AE7509" w:rsidRDefault="00226527" w:rsidP="00DA0301">
            <w:pPr>
              <w:pStyle w:val="TAC"/>
              <w:keepNext w:val="0"/>
              <w:keepLines w:val="0"/>
              <w:widowControl w:val="0"/>
              <w:rPr>
                <w:lang w:val="en-US" w:eastAsia="zh-CN"/>
              </w:rPr>
            </w:pPr>
          </w:p>
        </w:tc>
      </w:tr>
      <w:tr w:rsidR="008612EE" w:rsidRPr="00AE7509" w14:paraId="218DDB5F" w14:textId="77777777" w:rsidTr="00D62ED5">
        <w:trPr>
          <w:trHeight w:val="29"/>
        </w:trPr>
        <w:tc>
          <w:tcPr>
            <w:tcW w:w="2888" w:type="dxa"/>
            <w:tcBorders>
              <w:top w:val="single" w:sz="4" w:space="0" w:color="auto"/>
              <w:left w:val="single" w:sz="4" w:space="0" w:color="auto"/>
              <w:bottom w:val="nil"/>
              <w:right w:val="single" w:sz="4" w:space="0" w:color="auto"/>
            </w:tcBorders>
          </w:tcPr>
          <w:p w14:paraId="7FD639E7"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CA_n1A-n3A-n18A-n41A</w:t>
            </w:r>
          </w:p>
        </w:tc>
        <w:tc>
          <w:tcPr>
            <w:tcW w:w="3001" w:type="dxa"/>
            <w:tcBorders>
              <w:top w:val="single" w:sz="4" w:space="0" w:color="auto"/>
              <w:left w:val="single" w:sz="4" w:space="0" w:color="auto"/>
              <w:bottom w:val="nil"/>
              <w:right w:val="single" w:sz="4" w:space="0" w:color="auto"/>
            </w:tcBorders>
          </w:tcPr>
          <w:p w14:paraId="5878543E"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CA_n1A-n3A</w:t>
            </w:r>
          </w:p>
          <w:p w14:paraId="1B44BC25"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CA_n1A-n18A</w:t>
            </w:r>
          </w:p>
          <w:p w14:paraId="36F2A751"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CA_n1A-n41A</w:t>
            </w:r>
          </w:p>
          <w:p w14:paraId="16099A08"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CA_n3A-n18A</w:t>
            </w:r>
          </w:p>
          <w:p w14:paraId="0966E2F3" w14:textId="77777777" w:rsidR="00226527" w:rsidRPr="00AE7509" w:rsidRDefault="00226527" w:rsidP="00DA0301">
            <w:pPr>
              <w:pStyle w:val="TAC"/>
              <w:keepNext w:val="0"/>
              <w:keepLines w:val="0"/>
              <w:widowControl w:val="0"/>
              <w:rPr>
                <w:kern w:val="2"/>
                <w:szCs w:val="22"/>
                <w:lang w:val="en-US"/>
              </w:rPr>
            </w:pPr>
            <w:r w:rsidRPr="00AE7509">
              <w:rPr>
                <w:kern w:val="2"/>
                <w:szCs w:val="22"/>
                <w:lang w:val="en-US"/>
              </w:rPr>
              <w:t>CA_n3A-n41A</w:t>
            </w:r>
          </w:p>
          <w:p w14:paraId="4B1D470A"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CA_n18A-n41A</w:t>
            </w:r>
          </w:p>
        </w:tc>
        <w:tc>
          <w:tcPr>
            <w:tcW w:w="1401" w:type="dxa"/>
            <w:tcBorders>
              <w:top w:val="single" w:sz="4" w:space="0" w:color="auto"/>
              <w:left w:val="single" w:sz="4" w:space="0" w:color="auto"/>
              <w:bottom w:val="single" w:sz="4" w:space="0" w:color="auto"/>
              <w:right w:val="single" w:sz="4" w:space="0" w:color="auto"/>
            </w:tcBorders>
          </w:tcPr>
          <w:p w14:paraId="3D3B1E67"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00A321B"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23103BC" w14:textId="77777777" w:rsidR="00226527" w:rsidRPr="00AE7509" w:rsidRDefault="00226527" w:rsidP="00DA0301">
            <w:pPr>
              <w:pStyle w:val="TAC"/>
              <w:keepNext w:val="0"/>
              <w:keepLines w:val="0"/>
              <w:widowControl w:val="0"/>
              <w:rPr>
                <w:lang w:val="en-US" w:eastAsia="zh-CN"/>
              </w:rPr>
            </w:pPr>
            <w:r w:rsidRPr="00AE7509">
              <w:rPr>
                <w:rFonts w:hint="eastAsia"/>
                <w:lang w:val="en-US" w:eastAsia="zh-CN"/>
              </w:rPr>
              <w:t>0</w:t>
            </w:r>
          </w:p>
          <w:p w14:paraId="6D691989" w14:textId="77777777" w:rsidR="00226527" w:rsidRPr="00AE7509" w:rsidRDefault="00226527" w:rsidP="00DA0301">
            <w:pPr>
              <w:pStyle w:val="TAC"/>
              <w:keepNext w:val="0"/>
              <w:keepLines w:val="0"/>
              <w:widowControl w:val="0"/>
              <w:rPr>
                <w:lang w:val="en-US" w:eastAsia="zh-CN"/>
              </w:rPr>
            </w:pPr>
          </w:p>
          <w:p w14:paraId="74059F97" w14:textId="77777777" w:rsidR="00226527" w:rsidRPr="00AE7509" w:rsidRDefault="00226527" w:rsidP="00DA0301">
            <w:pPr>
              <w:pStyle w:val="TAC"/>
              <w:keepNext w:val="0"/>
              <w:keepLines w:val="0"/>
              <w:widowControl w:val="0"/>
              <w:rPr>
                <w:lang w:val="en-US" w:eastAsia="zh-CN"/>
              </w:rPr>
            </w:pPr>
          </w:p>
          <w:p w14:paraId="16C869C1" w14:textId="77777777" w:rsidR="00226527" w:rsidRPr="00AE7509" w:rsidRDefault="00226527" w:rsidP="00DA0301">
            <w:pPr>
              <w:pStyle w:val="TAC"/>
              <w:keepNext w:val="0"/>
              <w:keepLines w:val="0"/>
              <w:widowControl w:val="0"/>
              <w:rPr>
                <w:lang w:val="en-US"/>
              </w:rPr>
            </w:pPr>
          </w:p>
        </w:tc>
      </w:tr>
      <w:tr w:rsidR="008612EE" w:rsidRPr="00AE7509" w14:paraId="417D1A19" w14:textId="77777777" w:rsidTr="00D62ED5">
        <w:trPr>
          <w:trHeight w:val="29"/>
        </w:trPr>
        <w:tc>
          <w:tcPr>
            <w:tcW w:w="2888" w:type="dxa"/>
            <w:tcBorders>
              <w:top w:val="nil"/>
              <w:left w:val="single" w:sz="4" w:space="0" w:color="auto"/>
              <w:bottom w:val="nil"/>
              <w:right w:val="single" w:sz="4" w:space="0" w:color="auto"/>
            </w:tcBorders>
          </w:tcPr>
          <w:p w14:paraId="5A257F36"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B8E2131"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69C4831"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48A4F2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790B4C5A" w14:textId="77777777" w:rsidR="00226527" w:rsidRPr="00AE7509" w:rsidRDefault="00226527" w:rsidP="00DA0301">
            <w:pPr>
              <w:pStyle w:val="TAC"/>
              <w:keepNext w:val="0"/>
              <w:keepLines w:val="0"/>
              <w:widowControl w:val="0"/>
              <w:rPr>
                <w:lang w:val="en-US" w:eastAsia="zh-CN"/>
              </w:rPr>
            </w:pPr>
          </w:p>
        </w:tc>
      </w:tr>
      <w:tr w:rsidR="008612EE" w:rsidRPr="00AE7509" w14:paraId="6D0E3C90" w14:textId="77777777" w:rsidTr="00D62ED5">
        <w:trPr>
          <w:trHeight w:val="29"/>
        </w:trPr>
        <w:tc>
          <w:tcPr>
            <w:tcW w:w="2888" w:type="dxa"/>
            <w:tcBorders>
              <w:top w:val="nil"/>
              <w:left w:val="single" w:sz="4" w:space="0" w:color="auto"/>
              <w:bottom w:val="nil"/>
              <w:right w:val="single" w:sz="4" w:space="0" w:color="auto"/>
            </w:tcBorders>
          </w:tcPr>
          <w:p w14:paraId="775EFF3B"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72659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AFD560"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7999B251"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w:t>
            </w:r>
          </w:p>
        </w:tc>
        <w:tc>
          <w:tcPr>
            <w:tcW w:w="2709" w:type="dxa"/>
            <w:tcBorders>
              <w:top w:val="nil"/>
              <w:left w:val="single" w:sz="4" w:space="0" w:color="auto"/>
              <w:bottom w:val="nil"/>
              <w:right w:val="single" w:sz="4" w:space="0" w:color="auto"/>
            </w:tcBorders>
            <w:vAlign w:val="center"/>
          </w:tcPr>
          <w:p w14:paraId="185AC397" w14:textId="77777777" w:rsidR="00226527" w:rsidRPr="00AE7509" w:rsidRDefault="00226527" w:rsidP="00DA0301">
            <w:pPr>
              <w:pStyle w:val="TAC"/>
              <w:keepNext w:val="0"/>
              <w:keepLines w:val="0"/>
              <w:widowControl w:val="0"/>
              <w:rPr>
                <w:lang w:val="en-US" w:eastAsia="zh-CN"/>
              </w:rPr>
            </w:pPr>
          </w:p>
        </w:tc>
      </w:tr>
      <w:tr w:rsidR="008612EE" w:rsidRPr="00AE7509" w14:paraId="05C4CADB" w14:textId="77777777" w:rsidTr="00D62ED5">
        <w:trPr>
          <w:trHeight w:val="29"/>
        </w:trPr>
        <w:tc>
          <w:tcPr>
            <w:tcW w:w="2888" w:type="dxa"/>
            <w:tcBorders>
              <w:top w:val="nil"/>
              <w:left w:val="single" w:sz="4" w:space="0" w:color="auto"/>
              <w:bottom w:val="single" w:sz="4" w:space="0" w:color="auto"/>
              <w:right w:val="single" w:sz="4" w:space="0" w:color="auto"/>
            </w:tcBorders>
          </w:tcPr>
          <w:p w14:paraId="56364FCE" w14:textId="77777777" w:rsidR="00226527" w:rsidRPr="00AE7509" w:rsidRDefault="00226527" w:rsidP="00DA030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CA07676" w14:textId="77777777" w:rsidR="00226527" w:rsidRPr="00AE7509" w:rsidRDefault="00226527" w:rsidP="00DA030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2ED8AE6"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5DF6611C"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4FF85AEB" w14:textId="77777777" w:rsidR="00226527" w:rsidRPr="00AE7509" w:rsidRDefault="00226527" w:rsidP="00DA0301">
            <w:pPr>
              <w:pStyle w:val="TAC"/>
              <w:keepNext w:val="0"/>
              <w:keepLines w:val="0"/>
              <w:widowControl w:val="0"/>
              <w:rPr>
                <w:lang w:val="en-US" w:eastAsia="zh-CN"/>
              </w:rPr>
            </w:pPr>
          </w:p>
        </w:tc>
      </w:tr>
      <w:tr w:rsidR="008612EE" w:rsidRPr="00AE7509" w14:paraId="4127D1F8" w14:textId="77777777" w:rsidTr="00D62ED5">
        <w:trPr>
          <w:trHeight w:val="29"/>
        </w:trPr>
        <w:tc>
          <w:tcPr>
            <w:tcW w:w="2888" w:type="dxa"/>
            <w:tcBorders>
              <w:top w:val="single" w:sz="4" w:space="0" w:color="auto"/>
              <w:left w:val="single" w:sz="4" w:space="0" w:color="auto"/>
              <w:bottom w:val="nil"/>
              <w:right w:val="single" w:sz="4" w:space="0" w:color="auto"/>
            </w:tcBorders>
          </w:tcPr>
          <w:p w14:paraId="69A6F318"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rPr>
              <w:t>CA_n1A-n3A-n18A-n77A</w:t>
            </w:r>
          </w:p>
        </w:tc>
        <w:tc>
          <w:tcPr>
            <w:tcW w:w="3001" w:type="dxa"/>
            <w:tcBorders>
              <w:top w:val="single" w:sz="4" w:space="0" w:color="auto"/>
              <w:left w:val="single" w:sz="4" w:space="0" w:color="auto"/>
              <w:bottom w:val="nil"/>
              <w:right w:val="single" w:sz="4" w:space="0" w:color="auto"/>
            </w:tcBorders>
          </w:tcPr>
          <w:p w14:paraId="44C8E11F"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CA_n1A-n3A</w:t>
            </w:r>
          </w:p>
          <w:p w14:paraId="69713056"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CA_n1A-n18A</w:t>
            </w:r>
          </w:p>
          <w:p w14:paraId="3658376C"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CA_n1A-n77A</w:t>
            </w:r>
          </w:p>
          <w:p w14:paraId="7152FE73"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CA_n3A-n18A</w:t>
            </w:r>
          </w:p>
          <w:p w14:paraId="17F88847" w14:textId="77777777" w:rsidR="00226527" w:rsidRPr="00AE7509" w:rsidRDefault="00226527" w:rsidP="00DA0301">
            <w:pPr>
              <w:pStyle w:val="TAC"/>
              <w:keepNext w:val="0"/>
              <w:keepLines w:val="0"/>
              <w:widowControl w:val="0"/>
              <w:rPr>
                <w:kern w:val="2"/>
                <w:szCs w:val="22"/>
                <w:lang w:val="en-US" w:eastAsia="zh-CN"/>
              </w:rPr>
            </w:pPr>
            <w:r w:rsidRPr="00AE7509">
              <w:rPr>
                <w:kern w:val="2"/>
                <w:szCs w:val="22"/>
                <w:lang w:val="en-US" w:eastAsia="zh-CN"/>
              </w:rPr>
              <w:t>CA_n3A-n77A</w:t>
            </w:r>
          </w:p>
          <w:p w14:paraId="3490C111" w14:textId="77777777" w:rsidR="00226527" w:rsidRPr="00AE7509" w:rsidRDefault="00226527" w:rsidP="00DA0301">
            <w:pPr>
              <w:pStyle w:val="TAC"/>
              <w:keepNext w:val="0"/>
              <w:keepLines w:val="0"/>
              <w:widowControl w:val="0"/>
              <w:rPr>
                <w:lang w:val="en-US" w:eastAsia="zh-CN" w:bidi="ar"/>
              </w:rPr>
            </w:pPr>
            <w:r w:rsidRPr="00AE7509">
              <w:rPr>
                <w:kern w:val="2"/>
                <w:szCs w:val="22"/>
                <w:lang w:val="en-US" w:eastAsia="zh-CN"/>
              </w:rPr>
              <w:t>CA_n18A-n77A</w:t>
            </w:r>
          </w:p>
        </w:tc>
        <w:tc>
          <w:tcPr>
            <w:tcW w:w="1401" w:type="dxa"/>
            <w:tcBorders>
              <w:top w:val="single" w:sz="4" w:space="0" w:color="auto"/>
              <w:left w:val="single" w:sz="4" w:space="0" w:color="auto"/>
              <w:bottom w:val="single" w:sz="4" w:space="0" w:color="auto"/>
              <w:right w:val="single" w:sz="4" w:space="0" w:color="auto"/>
            </w:tcBorders>
          </w:tcPr>
          <w:p w14:paraId="304B88A3"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CC5986D" w14:textId="77777777" w:rsidR="00226527" w:rsidRPr="00AE7509" w:rsidRDefault="00226527" w:rsidP="00DA030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37564D1" w14:textId="77777777" w:rsidR="00226527" w:rsidRPr="00AE7509" w:rsidRDefault="00226527" w:rsidP="00DA0301">
            <w:pPr>
              <w:pStyle w:val="TAC"/>
              <w:keepNext w:val="0"/>
              <w:keepLines w:val="0"/>
              <w:widowControl w:val="0"/>
              <w:rPr>
                <w:lang w:val="en-US" w:eastAsia="zh-CN"/>
              </w:rPr>
            </w:pPr>
            <w:r w:rsidRPr="00AE7509">
              <w:rPr>
                <w:rFonts w:hint="eastAsia"/>
                <w:lang w:val="en-US" w:eastAsia="zh-CN"/>
              </w:rPr>
              <w:t>0</w:t>
            </w:r>
          </w:p>
          <w:p w14:paraId="69A969E2" w14:textId="77777777" w:rsidR="00226527" w:rsidRPr="00AE7509" w:rsidRDefault="00226527" w:rsidP="00DA0301">
            <w:pPr>
              <w:pStyle w:val="TAC"/>
              <w:keepNext w:val="0"/>
              <w:keepLines w:val="0"/>
              <w:widowControl w:val="0"/>
              <w:rPr>
                <w:lang w:val="en-US" w:eastAsia="zh-CN"/>
              </w:rPr>
            </w:pPr>
          </w:p>
          <w:p w14:paraId="234FF9A4" w14:textId="77777777" w:rsidR="00226527" w:rsidRPr="00AE7509" w:rsidRDefault="00226527" w:rsidP="00DA0301">
            <w:pPr>
              <w:pStyle w:val="TAC"/>
              <w:keepNext w:val="0"/>
              <w:keepLines w:val="0"/>
              <w:widowControl w:val="0"/>
              <w:rPr>
                <w:lang w:val="en-US" w:eastAsia="zh-CN"/>
              </w:rPr>
            </w:pPr>
          </w:p>
          <w:p w14:paraId="4E28C9B1" w14:textId="77777777" w:rsidR="00226527" w:rsidRPr="00AE7509" w:rsidRDefault="00226527" w:rsidP="00DA0301">
            <w:pPr>
              <w:pStyle w:val="TAC"/>
              <w:keepNext w:val="0"/>
              <w:keepLines w:val="0"/>
              <w:widowControl w:val="0"/>
              <w:rPr>
                <w:lang w:val="en-US" w:eastAsia="zh-CN"/>
              </w:rPr>
            </w:pPr>
          </w:p>
          <w:p w14:paraId="0DCE5F39" w14:textId="77777777" w:rsidR="00226527" w:rsidRPr="00AE7509" w:rsidRDefault="00226527" w:rsidP="00DA0301">
            <w:pPr>
              <w:pStyle w:val="TAC"/>
              <w:keepNext w:val="0"/>
              <w:keepLines w:val="0"/>
              <w:widowControl w:val="0"/>
              <w:rPr>
                <w:lang w:val="en-US"/>
              </w:rPr>
            </w:pPr>
          </w:p>
        </w:tc>
      </w:tr>
      <w:tr w:rsidR="008612EE" w:rsidRPr="00AE7509" w14:paraId="5941184E" w14:textId="77777777" w:rsidTr="00D62ED5">
        <w:trPr>
          <w:trHeight w:val="29"/>
        </w:trPr>
        <w:tc>
          <w:tcPr>
            <w:tcW w:w="2888" w:type="dxa"/>
            <w:tcBorders>
              <w:top w:val="nil"/>
              <w:left w:val="single" w:sz="4" w:space="0" w:color="auto"/>
              <w:bottom w:val="nil"/>
              <w:right w:val="single" w:sz="4" w:space="0" w:color="auto"/>
            </w:tcBorders>
          </w:tcPr>
          <w:p w14:paraId="2FAEDCC7"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2589548"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63E6EF" w14:textId="77777777" w:rsidR="00226527" w:rsidRPr="00AE7509" w:rsidRDefault="00226527" w:rsidP="00DA0301">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29F61B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7774DCA2" w14:textId="77777777" w:rsidR="00226527" w:rsidRPr="00AE7509" w:rsidRDefault="00226527" w:rsidP="00DA0301">
            <w:pPr>
              <w:pStyle w:val="TAC"/>
              <w:keepNext w:val="0"/>
              <w:keepLines w:val="0"/>
              <w:widowControl w:val="0"/>
              <w:rPr>
                <w:lang w:val="en-US" w:eastAsia="zh-CN"/>
              </w:rPr>
            </w:pPr>
          </w:p>
        </w:tc>
      </w:tr>
      <w:tr w:rsidR="008612EE" w:rsidRPr="00AE7509" w14:paraId="77CEF348" w14:textId="77777777" w:rsidTr="00D62ED5">
        <w:trPr>
          <w:trHeight w:val="29"/>
        </w:trPr>
        <w:tc>
          <w:tcPr>
            <w:tcW w:w="2888" w:type="dxa"/>
            <w:tcBorders>
              <w:top w:val="nil"/>
              <w:left w:val="single" w:sz="4" w:space="0" w:color="auto"/>
              <w:bottom w:val="nil"/>
              <w:right w:val="single" w:sz="4" w:space="0" w:color="auto"/>
            </w:tcBorders>
          </w:tcPr>
          <w:p w14:paraId="314E4014"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1FD0DA5"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4012645" w14:textId="77777777" w:rsidR="00226527" w:rsidRPr="00AE7509" w:rsidRDefault="00226527" w:rsidP="00DA0301">
            <w:pPr>
              <w:pStyle w:val="TAC"/>
              <w:keepNext w:val="0"/>
              <w:keepLines w:val="0"/>
              <w:widowControl w:val="0"/>
              <w:rPr>
                <w:rFonts w:ascii="Calibri" w:hAnsi="Calibri"/>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3B25E8CD" w14:textId="77777777" w:rsidR="00226527" w:rsidRPr="00AE7509" w:rsidRDefault="00226527" w:rsidP="00DA0301">
            <w:pPr>
              <w:pStyle w:val="TAC"/>
              <w:keepNext w:val="0"/>
              <w:keepLines w:val="0"/>
              <w:widowControl w:val="0"/>
              <w:rPr>
                <w:rFonts w:ascii="Calibri" w:hAnsi="Calibri"/>
                <w:sz w:val="21"/>
                <w:lang w:val="en-US" w:eastAsia="zh-CN"/>
              </w:rPr>
            </w:pPr>
            <w:r w:rsidRPr="00AE7509">
              <w:rPr>
                <w:lang w:val="en-US" w:eastAsia="zh-CN" w:bidi="ar"/>
              </w:rPr>
              <w:t>5, 10, 15</w:t>
            </w:r>
          </w:p>
        </w:tc>
        <w:tc>
          <w:tcPr>
            <w:tcW w:w="2709" w:type="dxa"/>
            <w:tcBorders>
              <w:top w:val="nil"/>
              <w:left w:val="single" w:sz="4" w:space="0" w:color="auto"/>
              <w:bottom w:val="nil"/>
              <w:right w:val="single" w:sz="4" w:space="0" w:color="auto"/>
            </w:tcBorders>
            <w:vAlign w:val="center"/>
          </w:tcPr>
          <w:p w14:paraId="3860E21B" w14:textId="77777777" w:rsidR="00226527" w:rsidRPr="00AE7509" w:rsidRDefault="00226527" w:rsidP="00DA0301">
            <w:pPr>
              <w:pStyle w:val="TAC"/>
              <w:keepNext w:val="0"/>
              <w:keepLines w:val="0"/>
              <w:widowControl w:val="0"/>
              <w:rPr>
                <w:lang w:val="en-US" w:eastAsia="zh-CN"/>
              </w:rPr>
            </w:pPr>
          </w:p>
        </w:tc>
      </w:tr>
      <w:tr w:rsidR="008612EE" w:rsidRPr="00AE7509" w14:paraId="5A3FDD57" w14:textId="77777777" w:rsidTr="00D62ED5">
        <w:trPr>
          <w:trHeight w:val="29"/>
        </w:trPr>
        <w:tc>
          <w:tcPr>
            <w:tcW w:w="2888" w:type="dxa"/>
            <w:tcBorders>
              <w:top w:val="nil"/>
              <w:left w:val="single" w:sz="4" w:space="0" w:color="auto"/>
              <w:bottom w:val="single" w:sz="4" w:space="0" w:color="auto"/>
              <w:right w:val="single" w:sz="4" w:space="0" w:color="auto"/>
            </w:tcBorders>
          </w:tcPr>
          <w:p w14:paraId="59580A5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1909454"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971842" w14:textId="77777777" w:rsidR="00226527" w:rsidRPr="00AE7509" w:rsidRDefault="00226527" w:rsidP="00DA0301">
            <w:pPr>
              <w:pStyle w:val="TAC"/>
              <w:keepNext w:val="0"/>
              <w:keepLines w:val="0"/>
              <w:widowControl w:val="0"/>
              <w:rPr>
                <w:rFonts w:ascii="Calibri" w:hAnsi="Calibri"/>
                <w:sz w:val="21"/>
                <w:lang w:val="en-US" w:eastAsia="zh-CN"/>
              </w:rPr>
            </w:pPr>
            <w:r w:rsidRPr="00AE7509">
              <w:rPr>
                <w:rFonts w:eastAsia="DengXian"/>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98A693A" w14:textId="77777777" w:rsidR="00226527" w:rsidRPr="00AE7509" w:rsidRDefault="00226527" w:rsidP="00DA0301">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DF3BA54" w14:textId="77777777" w:rsidR="00226527" w:rsidRPr="00AE7509" w:rsidRDefault="00226527" w:rsidP="00DA0301">
            <w:pPr>
              <w:pStyle w:val="TAC"/>
              <w:keepNext w:val="0"/>
              <w:keepLines w:val="0"/>
              <w:widowControl w:val="0"/>
              <w:rPr>
                <w:lang w:val="en-US" w:eastAsia="zh-CN"/>
              </w:rPr>
            </w:pPr>
          </w:p>
        </w:tc>
      </w:tr>
      <w:tr w:rsidR="008612EE" w:rsidRPr="00AE7509" w14:paraId="08F4E7BC" w14:textId="77777777" w:rsidTr="00D62ED5">
        <w:trPr>
          <w:trHeight w:val="29"/>
        </w:trPr>
        <w:tc>
          <w:tcPr>
            <w:tcW w:w="2888" w:type="dxa"/>
            <w:tcBorders>
              <w:top w:val="single" w:sz="4" w:space="0" w:color="auto"/>
              <w:left w:val="single" w:sz="4" w:space="0" w:color="auto"/>
              <w:bottom w:val="nil"/>
              <w:right w:val="single" w:sz="4" w:space="0" w:color="auto"/>
            </w:tcBorders>
          </w:tcPr>
          <w:p w14:paraId="5F1B2E9E" w14:textId="77777777" w:rsidR="00226527" w:rsidRPr="00AE7509" w:rsidRDefault="00226527" w:rsidP="00DA0301">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01" w:type="dxa"/>
            <w:tcBorders>
              <w:top w:val="single" w:sz="4" w:space="0" w:color="auto"/>
              <w:left w:val="single" w:sz="4" w:space="0" w:color="auto"/>
              <w:bottom w:val="nil"/>
              <w:right w:val="single" w:sz="4" w:space="0" w:color="auto"/>
            </w:tcBorders>
          </w:tcPr>
          <w:p w14:paraId="30D83F56"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73029B35" w14:textId="77777777" w:rsidR="00226527" w:rsidRPr="00AE7509" w:rsidRDefault="00226527" w:rsidP="00DA0301">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46093FB5" w14:textId="77777777" w:rsidR="00226527" w:rsidRPr="00AE7509" w:rsidRDefault="00226527" w:rsidP="00DA0301">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6BDDDB8B"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93C46B4"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58712DBF" w14:textId="77777777" w:rsidR="00226527" w:rsidRPr="00AE7509" w:rsidRDefault="00226527" w:rsidP="00DA0301">
            <w:pPr>
              <w:pStyle w:val="TAC"/>
              <w:keepNext w:val="0"/>
              <w:keepLines w:val="0"/>
              <w:widowControl w:val="0"/>
              <w:rPr>
                <w:lang w:val="en-US" w:eastAsia="zh-CN"/>
              </w:rPr>
            </w:pPr>
            <w:r>
              <w:rPr>
                <w:lang w:val="en-US" w:eastAsia="zh-CN"/>
              </w:rPr>
              <w:t>4 and 5</w:t>
            </w:r>
          </w:p>
        </w:tc>
      </w:tr>
      <w:tr w:rsidR="008612EE" w:rsidRPr="00AE7509" w14:paraId="62F5DBFA" w14:textId="77777777" w:rsidTr="00D62ED5">
        <w:trPr>
          <w:trHeight w:val="29"/>
        </w:trPr>
        <w:tc>
          <w:tcPr>
            <w:tcW w:w="2888" w:type="dxa"/>
            <w:tcBorders>
              <w:top w:val="nil"/>
              <w:left w:val="single" w:sz="4" w:space="0" w:color="auto"/>
              <w:bottom w:val="nil"/>
              <w:right w:val="single" w:sz="4" w:space="0" w:color="auto"/>
            </w:tcBorders>
          </w:tcPr>
          <w:p w14:paraId="366AC7A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9792509"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78E90ED"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35AB8F4"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3A762F00" w14:textId="77777777" w:rsidR="00226527" w:rsidRPr="00AE7509" w:rsidRDefault="00226527" w:rsidP="00DA0301">
            <w:pPr>
              <w:pStyle w:val="TAC"/>
              <w:keepNext w:val="0"/>
              <w:keepLines w:val="0"/>
              <w:widowControl w:val="0"/>
              <w:rPr>
                <w:lang w:val="en-US" w:eastAsia="zh-CN"/>
              </w:rPr>
            </w:pPr>
          </w:p>
        </w:tc>
      </w:tr>
      <w:tr w:rsidR="008612EE" w:rsidRPr="00AE7509" w14:paraId="58BBF67D" w14:textId="77777777" w:rsidTr="00D62ED5">
        <w:trPr>
          <w:trHeight w:val="29"/>
        </w:trPr>
        <w:tc>
          <w:tcPr>
            <w:tcW w:w="2888" w:type="dxa"/>
            <w:tcBorders>
              <w:top w:val="nil"/>
              <w:left w:val="single" w:sz="4" w:space="0" w:color="auto"/>
              <w:bottom w:val="nil"/>
              <w:right w:val="single" w:sz="4" w:space="0" w:color="auto"/>
            </w:tcBorders>
          </w:tcPr>
          <w:p w14:paraId="0D0502E1"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44C2B49"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925562D"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3867E134"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04374E1A" w14:textId="77777777" w:rsidR="00226527" w:rsidRPr="00AE7509" w:rsidRDefault="00226527" w:rsidP="00DA0301">
            <w:pPr>
              <w:pStyle w:val="TAC"/>
              <w:keepNext w:val="0"/>
              <w:keepLines w:val="0"/>
              <w:widowControl w:val="0"/>
              <w:rPr>
                <w:lang w:val="en-US" w:eastAsia="zh-CN"/>
              </w:rPr>
            </w:pPr>
          </w:p>
        </w:tc>
      </w:tr>
      <w:tr w:rsidR="008612EE" w:rsidRPr="00AE7509" w14:paraId="4818ECE4" w14:textId="77777777" w:rsidTr="00D62ED5">
        <w:trPr>
          <w:trHeight w:val="29"/>
        </w:trPr>
        <w:tc>
          <w:tcPr>
            <w:tcW w:w="2888" w:type="dxa"/>
            <w:tcBorders>
              <w:top w:val="nil"/>
              <w:left w:val="single" w:sz="4" w:space="0" w:color="auto"/>
              <w:bottom w:val="single" w:sz="4" w:space="0" w:color="auto"/>
              <w:right w:val="single" w:sz="4" w:space="0" w:color="auto"/>
            </w:tcBorders>
          </w:tcPr>
          <w:p w14:paraId="3DEBF858"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0A32721"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E20EAB1" w14:textId="77777777" w:rsidR="00226527" w:rsidRPr="00AE7509" w:rsidRDefault="00226527" w:rsidP="00DA0301">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3FD849A3" w14:textId="77777777" w:rsidR="00226527" w:rsidRPr="00AE7509" w:rsidRDefault="00226527" w:rsidP="00DA0301">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78DDB0A" w14:textId="77777777" w:rsidR="00226527" w:rsidRPr="00AE7509" w:rsidRDefault="00226527" w:rsidP="00DA0301">
            <w:pPr>
              <w:pStyle w:val="TAC"/>
              <w:keepNext w:val="0"/>
              <w:keepLines w:val="0"/>
              <w:widowControl w:val="0"/>
              <w:rPr>
                <w:lang w:val="en-US" w:eastAsia="zh-CN"/>
              </w:rPr>
            </w:pPr>
          </w:p>
        </w:tc>
      </w:tr>
      <w:tr w:rsidR="008612EE" w:rsidRPr="00AE7509" w14:paraId="7700558E" w14:textId="77777777" w:rsidTr="00D62ED5">
        <w:trPr>
          <w:trHeight w:val="29"/>
        </w:trPr>
        <w:tc>
          <w:tcPr>
            <w:tcW w:w="2888" w:type="dxa"/>
            <w:tcBorders>
              <w:top w:val="single" w:sz="4" w:space="0" w:color="auto"/>
              <w:left w:val="single" w:sz="4" w:space="0" w:color="auto"/>
              <w:bottom w:val="nil"/>
              <w:right w:val="single" w:sz="4" w:space="0" w:color="auto"/>
            </w:tcBorders>
          </w:tcPr>
          <w:p w14:paraId="7F44D3FF" w14:textId="77777777" w:rsidR="00226527" w:rsidRPr="00AE7509" w:rsidRDefault="00226527" w:rsidP="00DA0301">
            <w:pPr>
              <w:pStyle w:val="TAC"/>
              <w:keepNext w:val="0"/>
              <w:keepLines w:val="0"/>
              <w:widowControl w:val="0"/>
              <w:rPr>
                <w:lang w:val="en-US"/>
              </w:rPr>
            </w:pPr>
            <w:r w:rsidRPr="00AE7509">
              <w:rPr>
                <w:lang w:val="en-US"/>
              </w:rPr>
              <w:t>CA_n1A-n3A-n26A-n78A</w:t>
            </w:r>
          </w:p>
        </w:tc>
        <w:tc>
          <w:tcPr>
            <w:tcW w:w="3001" w:type="dxa"/>
            <w:tcBorders>
              <w:top w:val="single" w:sz="4" w:space="0" w:color="auto"/>
              <w:left w:val="single" w:sz="4" w:space="0" w:color="auto"/>
              <w:bottom w:val="nil"/>
              <w:right w:val="single" w:sz="4" w:space="0" w:color="auto"/>
            </w:tcBorders>
          </w:tcPr>
          <w:p w14:paraId="0E85D06E"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3E99C9ED" w14:textId="77777777" w:rsidR="00226527" w:rsidRPr="00AE7509" w:rsidRDefault="00226527" w:rsidP="00DA0301">
            <w:pPr>
              <w:pStyle w:val="TAC"/>
              <w:keepNext w:val="0"/>
              <w:keepLines w:val="0"/>
              <w:widowControl w:val="0"/>
              <w:rPr>
                <w:lang w:val="en-US" w:eastAsia="zh-CN"/>
              </w:rPr>
            </w:pPr>
            <w:r w:rsidRPr="00AE7509">
              <w:rPr>
                <w:lang w:val="en-US" w:eastAsia="zh-CN"/>
              </w:rPr>
              <w:t>CA_n1A-n26A</w:t>
            </w:r>
          </w:p>
          <w:p w14:paraId="2CE46B41"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51F37481" w14:textId="77777777" w:rsidR="00226527" w:rsidRPr="00AE7509" w:rsidRDefault="00226527" w:rsidP="00DA0301">
            <w:pPr>
              <w:pStyle w:val="TAC"/>
              <w:keepNext w:val="0"/>
              <w:keepLines w:val="0"/>
              <w:widowControl w:val="0"/>
              <w:rPr>
                <w:lang w:val="en-US" w:eastAsia="zh-CN"/>
              </w:rPr>
            </w:pPr>
            <w:r w:rsidRPr="00AE7509">
              <w:rPr>
                <w:lang w:val="en-US" w:eastAsia="zh-CN"/>
              </w:rPr>
              <w:t>CA_n3A-n26A</w:t>
            </w:r>
          </w:p>
          <w:p w14:paraId="03C9552E"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5DD570CB" w14:textId="77777777" w:rsidR="00226527" w:rsidRPr="00AE7509" w:rsidRDefault="00226527" w:rsidP="00DA0301">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60550698"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8EACFCF"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33302D4" w14:textId="77777777" w:rsidR="00226527" w:rsidRPr="00AE7509" w:rsidRDefault="00226527" w:rsidP="00DA0301">
            <w:pPr>
              <w:pStyle w:val="TAC"/>
              <w:keepNext w:val="0"/>
              <w:keepLines w:val="0"/>
              <w:widowControl w:val="0"/>
              <w:rPr>
                <w:lang w:val="en-US" w:eastAsia="zh-CN"/>
              </w:rPr>
            </w:pPr>
            <w:r w:rsidRPr="00AE7509">
              <w:rPr>
                <w:lang w:val="en-US" w:eastAsia="zh-CN" w:bidi="ar"/>
              </w:rPr>
              <w:t>0</w:t>
            </w:r>
          </w:p>
        </w:tc>
      </w:tr>
      <w:tr w:rsidR="008612EE" w:rsidRPr="00AE7509" w14:paraId="26854D93" w14:textId="77777777" w:rsidTr="00D62ED5">
        <w:trPr>
          <w:trHeight w:val="29"/>
        </w:trPr>
        <w:tc>
          <w:tcPr>
            <w:tcW w:w="2888" w:type="dxa"/>
            <w:tcBorders>
              <w:top w:val="nil"/>
              <w:left w:val="single" w:sz="4" w:space="0" w:color="auto"/>
              <w:bottom w:val="nil"/>
              <w:right w:val="single" w:sz="4" w:space="0" w:color="auto"/>
            </w:tcBorders>
          </w:tcPr>
          <w:p w14:paraId="62DF20EB"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4FECCC9"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0306B2"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524C60A"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ECE2C45" w14:textId="77777777" w:rsidR="00226527" w:rsidRPr="00AE7509" w:rsidRDefault="00226527" w:rsidP="00DA0301">
            <w:pPr>
              <w:pStyle w:val="TAC"/>
              <w:keepNext w:val="0"/>
              <w:keepLines w:val="0"/>
              <w:widowControl w:val="0"/>
              <w:rPr>
                <w:lang w:val="en-US" w:eastAsia="zh-CN"/>
              </w:rPr>
            </w:pPr>
          </w:p>
        </w:tc>
      </w:tr>
      <w:tr w:rsidR="008612EE" w:rsidRPr="00AE7509" w14:paraId="77302E3E" w14:textId="77777777" w:rsidTr="00D62ED5">
        <w:trPr>
          <w:trHeight w:val="29"/>
        </w:trPr>
        <w:tc>
          <w:tcPr>
            <w:tcW w:w="2888" w:type="dxa"/>
            <w:tcBorders>
              <w:top w:val="nil"/>
              <w:left w:val="single" w:sz="4" w:space="0" w:color="auto"/>
              <w:bottom w:val="nil"/>
              <w:right w:val="single" w:sz="4" w:space="0" w:color="auto"/>
            </w:tcBorders>
          </w:tcPr>
          <w:p w14:paraId="62FDD991"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F906F5C"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0CF48A"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30E1CF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0F7ADAFF" w14:textId="77777777" w:rsidR="00226527" w:rsidRPr="00AE7509" w:rsidRDefault="00226527" w:rsidP="00DA0301">
            <w:pPr>
              <w:pStyle w:val="TAC"/>
              <w:keepNext w:val="0"/>
              <w:keepLines w:val="0"/>
              <w:widowControl w:val="0"/>
              <w:rPr>
                <w:lang w:val="en-US" w:eastAsia="zh-CN"/>
              </w:rPr>
            </w:pPr>
          </w:p>
        </w:tc>
      </w:tr>
      <w:tr w:rsidR="008612EE" w:rsidRPr="00AE7509" w14:paraId="770BFC74" w14:textId="77777777" w:rsidTr="00D62ED5">
        <w:trPr>
          <w:trHeight w:val="29"/>
        </w:trPr>
        <w:tc>
          <w:tcPr>
            <w:tcW w:w="2888" w:type="dxa"/>
            <w:tcBorders>
              <w:top w:val="nil"/>
              <w:left w:val="single" w:sz="4" w:space="0" w:color="auto"/>
              <w:bottom w:val="single" w:sz="4" w:space="0" w:color="auto"/>
              <w:right w:val="single" w:sz="4" w:space="0" w:color="auto"/>
            </w:tcBorders>
          </w:tcPr>
          <w:p w14:paraId="0E6AF6EA"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88F222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1F413C" w14:textId="77777777" w:rsidR="00226527" w:rsidRPr="00AE7509" w:rsidRDefault="00226527" w:rsidP="00DA0301">
            <w:pPr>
              <w:pStyle w:val="TAC"/>
              <w:keepNext w:val="0"/>
              <w:keepLines w:val="0"/>
              <w:widowControl w:val="0"/>
              <w:rPr>
                <w:rFonts w:eastAsia="DengXian"/>
                <w:lang w:val="en-US"/>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81684AB"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2EC8735" w14:textId="77777777" w:rsidR="00226527" w:rsidRPr="00AE7509" w:rsidRDefault="00226527" w:rsidP="00DA0301">
            <w:pPr>
              <w:pStyle w:val="TAC"/>
              <w:keepNext w:val="0"/>
              <w:keepLines w:val="0"/>
              <w:widowControl w:val="0"/>
              <w:rPr>
                <w:lang w:val="en-US" w:eastAsia="zh-CN"/>
              </w:rPr>
            </w:pPr>
          </w:p>
        </w:tc>
      </w:tr>
      <w:tr w:rsidR="008612EE" w:rsidRPr="00AE7509" w14:paraId="4A94D4BE" w14:textId="77777777" w:rsidTr="00D62ED5">
        <w:trPr>
          <w:trHeight w:val="29"/>
        </w:trPr>
        <w:tc>
          <w:tcPr>
            <w:tcW w:w="2888" w:type="dxa"/>
            <w:tcBorders>
              <w:top w:val="single" w:sz="4" w:space="0" w:color="auto"/>
              <w:left w:val="single" w:sz="4" w:space="0" w:color="auto"/>
              <w:bottom w:val="nil"/>
              <w:right w:val="single" w:sz="4" w:space="0" w:color="auto"/>
            </w:tcBorders>
          </w:tcPr>
          <w:p w14:paraId="21E0E641"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CA_n1A-n3A-n26(2A)-n78A</w:t>
            </w:r>
          </w:p>
        </w:tc>
        <w:tc>
          <w:tcPr>
            <w:tcW w:w="3001" w:type="dxa"/>
            <w:tcBorders>
              <w:top w:val="single" w:sz="4" w:space="0" w:color="auto"/>
              <w:left w:val="single" w:sz="4" w:space="0" w:color="auto"/>
              <w:bottom w:val="nil"/>
              <w:right w:val="single" w:sz="4" w:space="0" w:color="auto"/>
            </w:tcBorders>
          </w:tcPr>
          <w:p w14:paraId="4BEE05AF"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055CDBA7" w14:textId="77777777" w:rsidR="00226527" w:rsidRPr="00AE7509" w:rsidRDefault="00226527" w:rsidP="00DA0301">
            <w:pPr>
              <w:pStyle w:val="TAC"/>
              <w:keepNext w:val="0"/>
              <w:keepLines w:val="0"/>
              <w:widowControl w:val="0"/>
              <w:rPr>
                <w:lang w:val="en-US" w:eastAsia="zh-CN"/>
              </w:rPr>
            </w:pPr>
            <w:r w:rsidRPr="00AE7509">
              <w:rPr>
                <w:lang w:val="en-US" w:eastAsia="zh-CN"/>
              </w:rPr>
              <w:t>CA_n1A-n26A</w:t>
            </w:r>
          </w:p>
          <w:p w14:paraId="5663374F"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374DC0E5" w14:textId="77777777" w:rsidR="00226527" w:rsidRPr="00AE7509" w:rsidRDefault="00226527" w:rsidP="00DA0301">
            <w:pPr>
              <w:pStyle w:val="TAC"/>
              <w:keepNext w:val="0"/>
              <w:keepLines w:val="0"/>
              <w:widowControl w:val="0"/>
              <w:rPr>
                <w:lang w:val="en-US" w:eastAsia="zh-CN"/>
              </w:rPr>
            </w:pPr>
            <w:r w:rsidRPr="00AE7509">
              <w:rPr>
                <w:lang w:val="en-US" w:eastAsia="zh-CN"/>
              </w:rPr>
              <w:t>CA_n3A-n26A</w:t>
            </w:r>
          </w:p>
          <w:p w14:paraId="3CEDD9F3"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0BCF0111" w14:textId="77777777" w:rsidR="00226527" w:rsidRPr="00AE7509" w:rsidRDefault="00226527" w:rsidP="00DA0301">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F68AF16"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E11A487"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5E19819" w14:textId="77777777" w:rsidR="00226527" w:rsidRPr="00AE7509" w:rsidRDefault="00226527" w:rsidP="00DA0301">
            <w:pPr>
              <w:pStyle w:val="TAC"/>
              <w:keepNext w:val="0"/>
              <w:keepLines w:val="0"/>
              <w:widowControl w:val="0"/>
              <w:rPr>
                <w:lang w:val="en-US" w:eastAsia="zh-CN"/>
              </w:rPr>
            </w:pPr>
            <w:r w:rsidRPr="00AE7509">
              <w:rPr>
                <w:lang w:val="en-US" w:eastAsia="zh-CN"/>
              </w:rPr>
              <w:t>0</w:t>
            </w:r>
          </w:p>
        </w:tc>
      </w:tr>
      <w:tr w:rsidR="008612EE" w:rsidRPr="00AE7509" w14:paraId="7DDF36E8" w14:textId="77777777" w:rsidTr="00D62ED5">
        <w:trPr>
          <w:trHeight w:val="29"/>
        </w:trPr>
        <w:tc>
          <w:tcPr>
            <w:tcW w:w="2888" w:type="dxa"/>
            <w:tcBorders>
              <w:top w:val="nil"/>
              <w:left w:val="single" w:sz="4" w:space="0" w:color="auto"/>
              <w:bottom w:val="nil"/>
              <w:right w:val="single" w:sz="4" w:space="0" w:color="auto"/>
            </w:tcBorders>
          </w:tcPr>
          <w:p w14:paraId="4AB258C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705EA98" w14:textId="77777777" w:rsidR="00226527" w:rsidRPr="00AE7509" w:rsidRDefault="00226527" w:rsidP="00DA030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7905AA8C"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6CBB30"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B5603DF" w14:textId="77777777" w:rsidR="00226527" w:rsidRPr="00AE7509" w:rsidRDefault="00226527" w:rsidP="00DA0301">
            <w:pPr>
              <w:pStyle w:val="TAC"/>
              <w:keepNext w:val="0"/>
              <w:keepLines w:val="0"/>
              <w:widowControl w:val="0"/>
              <w:rPr>
                <w:lang w:val="en-US" w:eastAsia="zh-CN"/>
              </w:rPr>
            </w:pPr>
          </w:p>
        </w:tc>
      </w:tr>
      <w:tr w:rsidR="008612EE" w:rsidRPr="00AE7509" w14:paraId="52C3A5D9" w14:textId="77777777" w:rsidTr="00D62ED5">
        <w:trPr>
          <w:trHeight w:val="29"/>
        </w:trPr>
        <w:tc>
          <w:tcPr>
            <w:tcW w:w="2888" w:type="dxa"/>
            <w:tcBorders>
              <w:top w:val="nil"/>
              <w:left w:val="single" w:sz="4" w:space="0" w:color="auto"/>
              <w:bottom w:val="nil"/>
              <w:right w:val="single" w:sz="4" w:space="0" w:color="auto"/>
            </w:tcBorders>
          </w:tcPr>
          <w:p w14:paraId="774A6B9F"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D0FB103" w14:textId="77777777" w:rsidR="00226527" w:rsidRPr="00AE7509" w:rsidRDefault="00226527" w:rsidP="00DA030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06C2D7"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46D8A9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396AD6EA" w14:textId="77777777" w:rsidR="00226527" w:rsidRPr="00AE7509" w:rsidRDefault="00226527" w:rsidP="00DA0301">
            <w:pPr>
              <w:pStyle w:val="TAC"/>
              <w:keepNext w:val="0"/>
              <w:keepLines w:val="0"/>
              <w:widowControl w:val="0"/>
              <w:rPr>
                <w:lang w:val="en-US" w:eastAsia="zh-CN"/>
              </w:rPr>
            </w:pPr>
          </w:p>
        </w:tc>
      </w:tr>
      <w:tr w:rsidR="008612EE" w:rsidRPr="00AE7509" w14:paraId="239DCF43" w14:textId="77777777" w:rsidTr="00D62ED5">
        <w:trPr>
          <w:trHeight w:val="29"/>
        </w:trPr>
        <w:tc>
          <w:tcPr>
            <w:tcW w:w="2888" w:type="dxa"/>
            <w:tcBorders>
              <w:top w:val="nil"/>
              <w:left w:val="single" w:sz="4" w:space="0" w:color="auto"/>
              <w:bottom w:val="single" w:sz="4" w:space="0" w:color="auto"/>
              <w:right w:val="single" w:sz="4" w:space="0" w:color="auto"/>
            </w:tcBorders>
          </w:tcPr>
          <w:p w14:paraId="36BE63AE" w14:textId="77777777" w:rsidR="00226527" w:rsidRPr="00AE7509" w:rsidRDefault="00226527" w:rsidP="00DA030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102C8A0" w14:textId="77777777" w:rsidR="00226527" w:rsidRPr="00AE7509" w:rsidRDefault="00226527" w:rsidP="00DA030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D787BB"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17ED01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9022DA4" w14:textId="77777777" w:rsidR="00226527" w:rsidRPr="00AE7509" w:rsidRDefault="00226527" w:rsidP="00DA0301">
            <w:pPr>
              <w:pStyle w:val="TAC"/>
              <w:keepNext w:val="0"/>
              <w:keepLines w:val="0"/>
              <w:widowControl w:val="0"/>
              <w:rPr>
                <w:lang w:val="en-US" w:eastAsia="zh-CN"/>
              </w:rPr>
            </w:pPr>
          </w:p>
        </w:tc>
      </w:tr>
      <w:tr w:rsidR="008612EE" w:rsidRPr="00AE7509" w14:paraId="6F125D4B" w14:textId="77777777" w:rsidTr="00D62ED5">
        <w:trPr>
          <w:trHeight w:val="29"/>
        </w:trPr>
        <w:tc>
          <w:tcPr>
            <w:tcW w:w="2888" w:type="dxa"/>
            <w:tcBorders>
              <w:top w:val="single" w:sz="4" w:space="0" w:color="auto"/>
              <w:left w:val="single" w:sz="4" w:space="0" w:color="auto"/>
              <w:bottom w:val="nil"/>
              <w:right w:val="single" w:sz="4" w:space="0" w:color="auto"/>
            </w:tcBorders>
          </w:tcPr>
          <w:p w14:paraId="7824F948" w14:textId="77777777" w:rsidR="00226527" w:rsidRPr="00AE7509" w:rsidRDefault="00226527" w:rsidP="00DA0301">
            <w:pPr>
              <w:pStyle w:val="TAC"/>
              <w:keepNext w:val="0"/>
              <w:keepLines w:val="0"/>
              <w:widowControl w:val="0"/>
              <w:rPr>
                <w:lang w:val="en-US"/>
              </w:rPr>
            </w:pPr>
            <w:r w:rsidRPr="00AE7509">
              <w:rPr>
                <w:lang w:val="en-US" w:eastAsia="zh-CN" w:bidi="ar"/>
              </w:rPr>
              <w:t>CA_n1A-n3A-n26A-n78(2A)</w:t>
            </w:r>
          </w:p>
        </w:tc>
        <w:tc>
          <w:tcPr>
            <w:tcW w:w="3001" w:type="dxa"/>
            <w:tcBorders>
              <w:top w:val="single" w:sz="4" w:space="0" w:color="auto"/>
              <w:left w:val="single" w:sz="4" w:space="0" w:color="auto"/>
              <w:bottom w:val="nil"/>
              <w:right w:val="single" w:sz="4" w:space="0" w:color="auto"/>
            </w:tcBorders>
          </w:tcPr>
          <w:p w14:paraId="3D7C24FC" w14:textId="77777777" w:rsidR="00226527" w:rsidRPr="00AE7509" w:rsidRDefault="00226527" w:rsidP="00DA0301">
            <w:pPr>
              <w:pStyle w:val="TAC"/>
              <w:keepNext w:val="0"/>
              <w:keepLines w:val="0"/>
              <w:widowControl w:val="0"/>
              <w:rPr>
                <w:lang w:val="en-US" w:eastAsia="zh-CN"/>
              </w:rPr>
            </w:pPr>
            <w:r w:rsidRPr="00AE7509">
              <w:rPr>
                <w:lang w:val="en-US" w:eastAsia="zh-CN"/>
              </w:rPr>
              <w:t>CA_n1A-n3A</w:t>
            </w:r>
          </w:p>
          <w:p w14:paraId="5EA3ABB1" w14:textId="77777777" w:rsidR="00226527" w:rsidRPr="00AE7509" w:rsidRDefault="00226527" w:rsidP="00DA0301">
            <w:pPr>
              <w:pStyle w:val="TAC"/>
              <w:keepNext w:val="0"/>
              <w:keepLines w:val="0"/>
              <w:widowControl w:val="0"/>
              <w:rPr>
                <w:lang w:val="en-US" w:eastAsia="zh-CN"/>
              </w:rPr>
            </w:pPr>
            <w:r w:rsidRPr="00AE7509">
              <w:rPr>
                <w:lang w:val="en-US" w:eastAsia="zh-CN"/>
              </w:rPr>
              <w:t>CA_n1A-n26A</w:t>
            </w:r>
          </w:p>
          <w:p w14:paraId="47FE7E77" w14:textId="77777777" w:rsidR="00226527" w:rsidRPr="00AE7509" w:rsidRDefault="00226527" w:rsidP="00DA0301">
            <w:pPr>
              <w:pStyle w:val="TAC"/>
              <w:keepNext w:val="0"/>
              <w:keepLines w:val="0"/>
              <w:widowControl w:val="0"/>
              <w:rPr>
                <w:lang w:val="en-US" w:eastAsia="zh-CN"/>
              </w:rPr>
            </w:pPr>
            <w:r w:rsidRPr="00AE7509">
              <w:rPr>
                <w:lang w:val="en-US" w:eastAsia="zh-CN"/>
              </w:rPr>
              <w:t>CA_n1A-n78A</w:t>
            </w:r>
          </w:p>
          <w:p w14:paraId="09467AEB" w14:textId="77777777" w:rsidR="00226527" w:rsidRPr="00AE7509" w:rsidRDefault="00226527" w:rsidP="00DA0301">
            <w:pPr>
              <w:pStyle w:val="TAC"/>
              <w:keepNext w:val="0"/>
              <w:keepLines w:val="0"/>
              <w:widowControl w:val="0"/>
              <w:rPr>
                <w:lang w:val="en-US" w:eastAsia="zh-CN"/>
              </w:rPr>
            </w:pPr>
            <w:r w:rsidRPr="00AE7509">
              <w:rPr>
                <w:lang w:val="en-US" w:eastAsia="zh-CN"/>
              </w:rPr>
              <w:t>CA_n3A-n26A</w:t>
            </w:r>
          </w:p>
          <w:p w14:paraId="6FE63B1F" w14:textId="77777777" w:rsidR="00226527" w:rsidRPr="00AE7509" w:rsidRDefault="00226527" w:rsidP="00DA0301">
            <w:pPr>
              <w:pStyle w:val="TAC"/>
              <w:keepNext w:val="0"/>
              <w:keepLines w:val="0"/>
              <w:widowControl w:val="0"/>
              <w:rPr>
                <w:lang w:val="en-US" w:eastAsia="zh-CN"/>
              </w:rPr>
            </w:pPr>
            <w:r w:rsidRPr="00AE7509">
              <w:rPr>
                <w:lang w:val="en-US" w:eastAsia="zh-CN"/>
              </w:rPr>
              <w:t>CA_n3A-n78A</w:t>
            </w:r>
          </w:p>
          <w:p w14:paraId="76B810FD" w14:textId="77777777" w:rsidR="00226527" w:rsidRDefault="00226527" w:rsidP="00DA0301">
            <w:pPr>
              <w:pStyle w:val="TAC"/>
              <w:keepNext w:val="0"/>
              <w:keepLines w:val="0"/>
              <w:widowControl w:val="0"/>
              <w:rPr>
                <w:ins w:id="116" w:author="Per Lindell" w:date="2024-08-04T09:47:00Z"/>
                <w:lang w:val="en-US" w:eastAsia="zh-CN"/>
              </w:rPr>
            </w:pPr>
            <w:r w:rsidRPr="00AE7509">
              <w:rPr>
                <w:lang w:val="en-US" w:eastAsia="zh-CN"/>
              </w:rPr>
              <w:t>CA_n26A-n78A</w:t>
            </w:r>
          </w:p>
          <w:p w14:paraId="6E77057A" w14:textId="6019226C" w:rsidR="00A143E9" w:rsidRPr="00AE7509" w:rsidRDefault="00A143E9" w:rsidP="00DA0301">
            <w:pPr>
              <w:pStyle w:val="TAC"/>
              <w:keepNext w:val="0"/>
              <w:keepLines w:val="0"/>
              <w:widowControl w:val="0"/>
              <w:rPr>
                <w:lang w:val="en-US"/>
              </w:rPr>
            </w:pPr>
            <w:ins w:id="117" w:author="Per Lindell" w:date="2024-08-04T09:47: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671A04D7"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C389F1E"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33D3B22" w14:textId="77777777" w:rsidR="00226527" w:rsidRPr="00AE7509" w:rsidRDefault="00226527" w:rsidP="00DA0301">
            <w:pPr>
              <w:pStyle w:val="TAC"/>
              <w:keepNext w:val="0"/>
              <w:keepLines w:val="0"/>
              <w:widowControl w:val="0"/>
              <w:rPr>
                <w:lang w:val="en-US" w:eastAsia="zh-CN"/>
              </w:rPr>
            </w:pPr>
            <w:r w:rsidRPr="00AE7509">
              <w:rPr>
                <w:lang w:val="en-US" w:eastAsia="zh-CN"/>
              </w:rPr>
              <w:t>0</w:t>
            </w:r>
          </w:p>
        </w:tc>
      </w:tr>
      <w:tr w:rsidR="008612EE" w:rsidRPr="00AE7509" w14:paraId="0B15FCBE" w14:textId="77777777" w:rsidTr="00D62ED5">
        <w:trPr>
          <w:trHeight w:val="29"/>
        </w:trPr>
        <w:tc>
          <w:tcPr>
            <w:tcW w:w="2888" w:type="dxa"/>
            <w:tcBorders>
              <w:top w:val="nil"/>
              <w:left w:val="single" w:sz="4" w:space="0" w:color="auto"/>
              <w:bottom w:val="nil"/>
              <w:right w:val="single" w:sz="4" w:space="0" w:color="auto"/>
            </w:tcBorders>
          </w:tcPr>
          <w:p w14:paraId="2E91ED33"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F45872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95FDEC2"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DF1734C"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2E0F4A5" w14:textId="77777777" w:rsidR="00226527" w:rsidRPr="00AE7509" w:rsidRDefault="00226527" w:rsidP="00DA0301">
            <w:pPr>
              <w:pStyle w:val="TAC"/>
              <w:keepNext w:val="0"/>
              <w:keepLines w:val="0"/>
              <w:widowControl w:val="0"/>
              <w:rPr>
                <w:lang w:val="en-US" w:eastAsia="zh-CN"/>
              </w:rPr>
            </w:pPr>
          </w:p>
        </w:tc>
      </w:tr>
      <w:tr w:rsidR="008612EE" w:rsidRPr="00AE7509" w14:paraId="6E2B0E59" w14:textId="77777777" w:rsidTr="00D62ED5">
        <w:trPr>
          <w:trHeight w:val="29"/>
        </w:trPr>
        <w:tc>
          <w:tcPr>
            <w:tcW w:w="2888" w:type="dxa"/>
            <w:tcBorders>
              <w:top w:val="nil"/>
              <w:left w:val="single" w:sz="4" w:space="0" w:color="auto"/>
              <w:bottom w:val="nil"/>
              <w:right w:val="single" w:sz="4" w:space="0" w:color="auto"/>
            </w:tcBorders>
          </w:tcPr>
          <w:p w14:paraId="658DAB3D"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6EF260F"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F93CF04"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4797D76"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43CEC367" w14:textId="77777777" w:rsidR="00226527" w:rsidRPr="00AE7509" w:rsidRDefault="00226527" w:rsidP="00DA0301">
            <w:pPr>
              <w:pStyle w:val="TAC"/>
              <w:keepNext w:val="0"/>
              <w:keepLines w:val="0"/>
              <w:widowControl w:val="0"/>
              <w:rPr>
                <w:lang w:val="en-US" w:eastAsia="zh-CN"/>
              </w:rPr>
            </w:pPr>
          </w:p>
        </w:tc>
      </w:tr>
      <w:tr w:rsidR="00A143E9" w:rsidRPr="00AE7509" w14:paraId="70CA4125" w14:textId="77777777" w:rsidTr="00D62ED5">
        <w:trPr>
          <w:trHeight w:val="29"/>
        </w:trPr>
        <w:tc>
          <w:tcPr>
            <w:tcW w:w="2888" w:type="dxa"/>
            <w:tcBorders>
              <w:top w:val="nil"/>
              <w:left w:val="single" w:sz="4" w:space="0" w:color="auto"/>
              <w:bottom w:val="nil"/>
              <w:right w:val="single" w:sz="4" w:space="0" w:color="auto"/>
            </w:tcBorders>
          </w:tcPr>
          <w:p w14:paraId="04D25490" w14:textId="77777777" w:rsidR="00226527" w:rsidRPr="00AE7509" w:rsidRDefault="00226527" w:rsidP="00DA030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402BEE7" w14:textId="77777777" w:rsidR="00226527" w:rsidRPr="00AE7509" w:rsidRDefault="00226527" w:rsidP="00DA030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8626C4C" w14:textId="77777777" w:rsidR="00226527" w:rsidRPr="00AE7509" w:rsidRDefault="00226527" w:rsidP="00DA030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2E18B49" w14:textId="77777777" w:rsidR="00226527" w:rsidRPr="00AE7509" w:rsidRDefault="00226527" w:rsidP="00DA0301">
            <w:pPr>
              <w:pStyle w:val="TAC"/>
              <w:keepNext w:val="0"/>
              <w:keepLines w:val="0"/>
              <w:widowControl w:val="0"/>
              <w:rPr>
                <w:lang w:val="en-US" w:eastAsia="zh-CN" w:bidi="ar"/>
              </w:rPr>
            </w:pPr>
            <w:r w:rsidRPr="00AE7509">
              <w:rPr>
                <w:lang w:val="en-US" w:eastAsia="zh-CN" w:bidi="ar"/>
              </w:rPr>
              <w:t>CA_n78(2A) BCS0</w:t>
            </w:r>
          </w:p>
        </w:tc>
        <w:tc>
          <w:tcPr>
            <w:tcW w:w="2709" w:type="dxa"/>
            <w:tcBorders>
              <w:top w:val="nil"/>
              <w:left w:val="single" w:sz="4" w:space="0" w:color="auto"/>
              <w:bottom w:val="single" w:sz="4" w:space="0" w:color="auto"/>
              <w:right w:val="single" w:sz="4" w:space="0" w:color="auto"/>
            </w:tcBorders>
            <w:vAlign w:val="center"/>
          </w:tcPr>
          <w:p w14:paraId="21A923AC" w14:textId="77777777" w:rsidR="00226527" w:rsidRPr="00AE7509" w:rsidRDefault="00226527" w:rsidP="00DA0301">
            <w:pPr>
              <w:pStyle w:val="TAC"/>
              <w:keepNext w:val="0"/>
              <w:keepLines w:val="0"/>
              <w:widowControl w:val="0"/>
              <w:rPr>
                <w:lang w:val="en-US" w:eastAsia="zh-CN"/>
              </w:rPr>
            </w:pPr>
          </w:p>
        </w:tc>
      </w:tr>
      <w:tr w:rsidR="008B349E" w:rsidRPr="00AE7509" w14:paraId="2578851D" w14:textId="77777777" w:rsidTr="008B349E">
        <w:trPr>
          <w:trHeight w:val="29"/>
          <w:ins w:id="118" w:author="Per Lindell" w:date="2024-08-04T09:46:00Z"/>
        </w:trPr>
        <w:tc>
          <w:tcPr>
            <w:tcW w:w="2888" w:type="dxa"/>
            <w:tcBorders>
              <w:top w:val="nil"/>
              <w:left w:val="single" w:sz="4" w:space="0" w:color="auto"/>
              <w:bottom w:val="nil"/>
              <w:right w:val="single" w:sz="4" w:space="0" w:color="auto"/>
            </w:tcBorders>
          </w:tcPr>
          <w:p w14:paraId="328D74A7" w14:textId="1A0009C0" w:rsidR="00A143E9" w:rsidRPr="00AE7509" w:rsidRDefault="00A143E9" w:rsidP="00A143E9">
            <w:pPr>
              <w:pStyle w:val="TAC"/>
              <w:keepNext w:val="0"/>
              <w:keepLines w:val="0"/>
              <w:widowControl w:val="0"/>
              <w:rPr>
                <w:ins w:id="119" w:author="Per Lindell" w:date="2024-08-04T09:46:00Z"/>
                <w:lang w:val="en-US"/>
              </w:rPr>
            </w:pPr>
          </w:p>
        </w:tc>
        <w:tc>
          <w:tcPr>
            <w:tcW w:w="3001" w:type="dxa"/>
            <w:tcBorders>
              <w:top w:val="nil"/>
              <w:left w:val="single" w:sz="4" w:space="0" w:color="auto"/>
              <w:bottom w:val="nil"/>
              <w:right w:val="single" w:sz="4" w:space="0" w:color="auto"/>
            </w:tcBorders>
          </w:tcPr>
          <w:p w14:paraId="5D9B4E23" w14:textId="3EECB59C" w:rsidR="00A143E9" w:rsidRPr="00AE7509" w:rsidRDefault="00A143E9" w:rsidP="00A143E9">
            <w:pPr>
              <w:pStyle w:val="TAC"/>
              <w:keepNext w:val="0"/>
              <w:keepLines w:val="0"/>
              <w:widowControl w:val="0"/>
              <w:rPr>
                <w:ins w:id="120"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2A11808A" w14:textId="77777777" w:rsidR="00A143E9" w:rsidRPr="00AE7509" w:rsidRDefault="00A143E9" w:rsidP="00A143E9">
            <w:pPr>
              <w:pStyle w:val="TAC"/>
              <w:keepNext w:val="0"/>
              <w:keepLines w:val="0"/>
              <w:widowControl w:val="0"/>
              <w:rPr>
                <w:ins w:id="121" w:author="Per Lindell" w:date="2024-08-04T09:46:00Z"/>
                <w:rFonts w:eastAsia="DengXian"/>
                <w:lang w:val="en-US"/>
              </w:rPr>
            </w:pPr>
            <w:ins w:id="122" w:author="Per Lindell" w:date="2024-08-04T09:46:00Z">
              <w:r w:rsidRPr="00AE7509">
                <w:rPr>
                  <w:rFonts w:eastAsia="DengXian"/>
                  <w:lang w:val="en-US"/>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7C7CF037" w14:textId="70A97D52" w:rsidR="00A143E9" w:rsidRPr="00AE7509" w:rsidRDefault="00A143E9" w:rsidP="00A143E9">
            <w:pPr>
              <w:pStyle w:val="TAC"/>
              <w:keepNext w:val="0"/>
              <w:keepLines w:val="0"/>
              <w:widowControl w:val="0"/>
              <w:rPr>
                <w:ins w:id="123" w:author="Per Lindell" w:date="2024-08-04T09:46:00Z"/>
                <w:lang w:val="en-US" w:eastAsia="zh-CN" w:bidi="ar"/>
              </w:rPr>
            </w:pPr>
            <w:ins w:id="124" w:author="Per Lindell" w:date="2024-08-04T09:47:00Z">
              <w:r w:rsidRPr="00AE7509">
                <w:rPr>
                  <w:rFonts w:cs="Arial"/>
                  <w:color w:val="000000"/>
                </w:rPr>
                <w:t>n</w:t>
              </w:r>
              <w:r>
                <w:rPr>
                  <w:rFonts w:cs="Arial"/>
                  <w:color w:val="000000"/>
                </w:rPr>
                <w:t>1</w:t>
              </w:r>
              <w:r w:rsidRPr="00AE7509">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60187620" w14:textId="46242A5D" w:rsidR="00A143E9" w:rsidRPr="00AE7509" w:rsidRDefault="00A143E9" w:rsidP="00A143E9">
            <w:pPr>
              <w:pStyle w:val="TAC"/>
              <w:keepNext w:val="0"/>
              <w:keepLines w:val="0"/>
              <w:widowControl w:val="0"/>
              <w:rPr>
                <w:ins w:id="125" w:author="Per Lindell" w:date="2024-08-04T09:46:00Z"/>
                <w:lang w:val="en-US" w:eastAsia="zh-CN"/>
              </w:rPr>
            </w:pPr>
            <w:ins w:id="126" w:author="Per Lindell" w:date="2024-08-04T09:47:00Z">
              <w:r>
                <w:rPr>
                  <w:lang w:val="en-US" w:eastAsia="zh-CN"/>
                </w:rPr>
                <w:t>4 and 5</w:t>
              </w:r>
            </w:ins>
          </w:p>
        </w:tc>
      </w:tr>
      <w:tr w:rsidR="00A143E9" w:rsidRPr="00AE7509" w14:paraId="7406F222" w14:textId="77777777" w:rsidTr="00D62ED5">
        <w:trPr>
          <w:trHeight w:val="29"/>
          <w:ins w:id="127" w:author="Per Lindell" w:date="2024-08-04T09:46:00Z"/>
        </w:trPr>
        <w:tc>
          <w:tcPr>
            <w:tcW w:w="2888" w:type="dxa"/>
            <w:tcBorders>
              <w:top w:val="nil"/>
              <w:left w:val="single" w:sz="4" w:space="0" w:color="auto"/>
              <w:bottom w:val="nil"/>
              <w:right w:val="single" w:sz="4" w:space="0" w:color="auto"/>
            </w:tcBorders>
          </w:tcPr>
          <w:p w14:paraId="1B977B0F" w14:textId="77777777" w:rsidR="00A143E9" w:rsidRPr="00AE7509" w:rsidRDefault="00A143E9" w:rsidP="00A143E9">
            <w:pPr>
              <w:pStyle w:val="TAC"/>
              <w:keepNext w:val="0"/>
              <w:keepLines w:val="0"/>
              <w:widowControl w:val="0"/>
              <w:rPr>
                <w:ins w:id="128" w:author="Per Lindell" w:date="2024-08-04T09:46:00Z"/>
                <w:lang w:val="en-US"/>
              </w:rPr>
            </w:pPr>
          </w:p>
        </w:tc>
        <w:tc>
          <w:tcPr>
            <w:tcW w:w="3001" w:type="dxa"/>
            <w:tcBorders>
              <w:top w:val="nil"/>
              <w:left w:val="single" w:sz="4" w:space="0" w:color="auto"/>
              <w:bottom w:val="nil"/>
              <w:right w:val="single" w:sz="4" w:space="0" w:color="auto"/>
            </w:tcBorders>
          </w:tcPr>
          <w:p w14:paraId="1D58B9E8" w14:textId="77777777" w:rsidR="00A143E9" w:rsidRPr="00AE7509" w:rsidRDefault="00A143E9" w:rsidP="00A143E9">
            <w:pPr>
              <w:pStyle w:val="TAC"/>
              <w:keepNext w:val="0"/>
              <w:keepLines w:val="0"/>
              <w:widowControl w:val="0"/>
              <w:rPr>
                <w:ins w:id="129"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6FE0A962" w14:textId="77777777" w:rsidR="00A143E9" w:rsidRPr="00AE7509" w:rsidRDefault="00A143E9" w:rsidP="00A143E9">
            <w:pPr>
              <w:pStyle w:val="TAC"/>
              <w:keepNext w:val="0"/>
              <w:keepLines w:val="0"/>
              <w:widowControl w:val="0"/>
              <w:rPr>
                <w:ins w:id="130" w:author="Per Lindell" w:date="2024-08-04T09:46:00Z"/>
                <w:rFonts w:eastAsia="DengXian"/>
                <w:lang w:val="en-US"/>
              </w:rPr>
            </w:pPr>
            <w:ins w:id="131" w:author="Per Lindell" w:date="2024-08-04T09:46:00Z">
              <w:r w:rsidRPr="00AE7509">
                <w:rPr>
                  <w:rFonts w:eastAsia="DengXian"/>
                  <w:lang w:val="en-US"/>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8CF05F9" w14:textId="0AF6CA3B" w:rsidR="00A143E9" w:rsidRPr="00AE7509" w:rsidRDefault="00A143E9" w:rsidP="00A143E9">
            <w:pPr>
              <w:pStyle w:val="TAC"/>
              <w:keepNext w:val="0"/>
              <w:keepLines w:val="0"/>
              <w:widowControl w:val="0"/>
              <w:rPr>
                <w:ins w:id="132" w:author="Per Lindell" w:date="2024-08-04T09:46:00Z"/>
                <w:lang w:val="en-US" w:eastAsia="zh-CN" w:bidi="ar"/>
              </w:rPr>
            </w:pPr>
            <w:ins w:id="133" w:author="Per Lindell" w:date="2024-08-04T09:47:00Z">
              <w:r w:rsidRPr="00AE7509">
                <w:rPr>
                  <w:rFonts w:cs="Arial"/>
                  <w:color w:val="000000"/>
                </w:rPr>
                <w:t>n</w:t>
              </w:r>
              <w:r>
                <w:rPr>
                  <w:rFonts w:cs="Arial"/>
                  <w:color w:val="000000"/>
                </w:rPr>
                <w:t>3</w:t>
              </w:r>
              <w:r w:rsidRPr="00AE7509">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5924CE30" w14:textId="77777777" w:rsidR="00A143E9" w:rsidRPr="00AE7509" w:rsidRDefault="00A143E9" w:rsidP="00A143E9">
            <w:pPr>
              <w:pStyle w:val="TAC"/>
              <w:keepNext w:val="0"/>
              <w:keepLines w:val="0"/>
              <w:widowControl w:val="0"/>
              <w:rPr>
                <w:ins w:id="134" w:author="Per Lindell" w:date="2024-08-04T09:46:00Z"/>
                <w:lang w:val="en-US" w:eastAsia="zh-CN"/>
              </w:rPr>
            </w:pPr>
          </w:p>
        </w:tc>
      </w:tr>
      <w:tr w:rsidR="00A143E9" w:rsidRPr="00AE7509" w14:paraId="6949724C" w14:textId="77777777" w:rsidTr="00D62ED5">
        <w:trPr>
          <w:trHeight w:val="29"/>
          <w:ins w:id="135" w:author="Per Lindell" w:date="2024-08-04T09:46:00Z"/>
        </w:trPr>
        <w:tc>
          <w:tcPr>
            <w:tcW w:w="2888" w:type="dxa"/>
            <w:tcBorders>
              <w:top w:val="nil"/>
              <w:left w:val="single" w:sz="4" w:space="0" w:color="auto"/>
              <w:bottom w:val="nil"/>
              <w:right w:val="single" w:sz="4" w:space="0" w:color="auto"/>
            </w:tcBorders>
          </w:tcPr>
          <w:p w14:paraId="4983F55E" w14:textId="77777777" w:rsidR="00A143E9" w:rsidRPr="00AE7509" w:rsidRDefault="00A143E9" w:rsidP="00A143E9">
            <w:pPr>
              <w:pStyle w:val="TAC"/>
              <w:keepNext w:val="0"/>
              <w:keepLines w:val="0"/>
              <w:widowControl w:val="0"/>
              <w:rPr>
                <w:ins w:id="136" w:author="Per Lindell" w:date="2024-08-04T09:46:00Z"/>
                <w:lang w:val="en-US"/>
              </w:rPr>
            </w:pPr>
          </w:p>
        </w:tc>
        <w:tc>
          <w:tcPr>
            <w:tcW w:w="3001" w:type="dxa"/>
            <w:tcBorders>
              <w:top w:val="nil"/>
              <w:left w:val="single" w:sz="4" w:space="0" w:color="auto"/>
              <w:bottom w:val="nil"/>
              <w:right w:val="single" w:sz="4" w:space="0" w:color="auto"/>
            </w:tcBorders>
          </w:tcPr>
          <w:p w14:paraId="6668EA18" w14:textId="77777777" w:rsidR="00A143E9" w:rsidRPr="00AE7509" w:rsidRDefault="00A143E9" w:rsidP="00A143E9">
            <w:pPr>
              <w:pStyle w:val="TAC"/>
              <w:keepNext w:val="0"/>
              <w:keepLines w:val="0"/>
              <w:widowControl w:val="0"/>
              <w:rPr>
                <w:ins w:id="137"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61E9777A" w14:textId="77777777" w:rsidR="00A143E9" w:rsidRPr="00AE7509" w:rsidRDefault="00A143E9" w:rsidP="00A143E9">
            <w:pPr>
              <w:pStyle w:val="TAC"/>
              <w:keepNext w:val="0"/>
              <w:keepLines w:val="0"/>
              <w:widowControl w:val="0"/>
              <w:rPr>
                <w:ins w:id="138" w:author="Per Lindell" w:date="2024-08-04T09:46:00Z"/>
                <w:rFonts w:eastAsia="DengXian"/>
                <w:lang w:val="en-US"/>
              </w:rPr>
            </w:pPr>
            <w:ins w:id="139" w:author="Per Lindell" w:date="2024-08-04T09:46:00Z">
              <w:r w:rsidRPr="00AE7509">
                <w:rPr>
                  <w:rFonts w:eastAsia="DengXian"/>
                  <w:lang w:val="en-US"/>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54997E94" w14:textId="2F75D785" w:rsidR="00A143E9" w:rsidRPr="00AE7509" w:rsidRDefault="00A143E9" w:rsidP="00A143E9">
            <w:pPr>
              <w:pStyle w:val="TAC"/>
              <w:keepNext w:val="0"/>
              <w:keepLines w:val="0"/>
              <w:widowControl w:val="0"/>
              <w:rPr>
                <w:ins w:id="140" w:author="Per Lindell" w:date="2024-08-04T09:46:00Z"/>
                <w:lang w:val="en-US" w:eastAsia="zh-CN" w:bidi="ar"/>
              </w:rPr>
            </w:pPr>
            <w:ins w:id="141" w:author="Per Lindell" w:date="2024-08-04T09:47:00Z">
              <w:r w:rsidRPr="00AE7509">
                <w:rPr>
                  <w:rFonts w:cs="Arial"/>
                  <w:color w:val="000000"/>
                </w:rPr>
                <w:t>n</w:t>
              </w:r>
              <w:r>
                <w:rPr>
                  <w:rFonts w:cs="Arial"/>
                  <w:color w:val="000000"/>
                </w:rPr>
                <w:t>26</w:t>
              </w:r>
              <w:r w:rsidRPr="00AE7509">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1F99C5E4" w14:textId="77777777" w:rsidR="00A143E9" w:rsidRPr="00AE7509" w:rsidRDefault="00A143E9" w:rsidP="00A143E9">
            <w:pPr>
              <w:pStyle w:val="TAC"/>
              <w:keepNext w:val="0"/>
              <w:keepLines w:val="0"/>
              <w:widowControl w:val="0"/>
              <w:rPr>
                <w:ins w:id="142" w:author="Per Lindell" w:date="2024-08-04T09:46:00Z"/>
                <w:lang w:val="en-US" w:eastAsia="zh-CN"/>
              </w:rPr>
            </w:pPr>
          </w:p>
        </w:tc>
      </w:tr>
      <w:tr w:rsidR="00A143E9" w:rsidRPr="00AE7509" w14:paraId="55324D0A" w14:textId="77777777" w:rsidTr="00D62ED5">
        <w:trPr>
          <w:trHeight w:val="29"/>
          <w:ins w:id="143" w:author="Per Lindell" w:date="2024-08-04T09:46:00Z"/>
        </w:trPr>
        <w:tc>
          <w:tcPr>
            <w:tcW w:w="2888" w:type="dxa"/>
            <w:tcBorders>
              <w:top w:val="nil"/>
              <w:left w:val="single" w:sz="4" w:space="0" w:color="auto"/>
              <w:bottom w:val="single" w:sz="4" w:space="0" w:color="auto"/>
              <w:right w:val="single" w:sz="4" w:space="0" w:color="auto"/>
            </w:tcBorders>
          </w:tcPr>
          <w:p w14:paraId="41B2CFD6" w14:textId="77777777" w:rsidR="00A143E9" w:rsidRPr="00AE7509" w:rsidRDefault="00A143E9" w:rsidP="00A143E9">
            <w:pPr>
              <w:pStyle w:val="TAC"/>
              <w:keepNext w:val="0"/>
              <w:keepLines w:val="0"/>
              <w:widowControl w:val="0"/>
              <w:rPr>
                <w:ins w:id="144" w:author="Per Lindell" w:date="2024-08-04T09:46:00Z"/>
                <w:lang w:val="en-US"/>
              </w:rPr>
            </w:pPr>
          </w:p>
        </w:tc>
        <w:tc>
          <w:tcPr>
            <w:tcW w:w="3001" w:type="dxa"/>
            <w:tcBorders>
              <w:top w:val="nil"/>
              <w:left w:val="single" w:sz="4" w:space="0" w:color="auto"/>
              <w:bottom w:val="single" w:sz="4" w:space="0" w:color="auto"/>
              <w:right w:val="single" w:sz="4" w:space="0" w:color="auto"/>
            </w:tcBorders>
          </w:tcPr>
          <w:p w14:paraId="03DC12BF" w14:textId="77777777" w:rsidR="00A143E9" w:rsidRPr="00AE7509" w:rsidRDefault="00A143E9" w:rsidP="00A143E9">
            <w:pPr>
              <w:pStyle w:val="TAC"/>
              <w:keepNext w:val="0"/>
              <w:keepLines w:val="0"/>
              <w:widowControl w:val="0"/>
              <w:rPr>
                <w:ins w:id="145" w:author="Per Lindell" w:date="2024-08-04T09:46:00Z"/>
                <w:lang w:val="en-US"/>
              </w:rPr>
            </w:pPr>
          </w:p>
        </w:tc>
        <w:tc>
          <w:tcPr>
            <w:tcW w:w="1401" w:type="dxa"/>
            <w:tcBorders>
              <w:top w:val="single" w:sz="4" w:space="0" w:color="auto"/>
              <w:left w:val="single" w:sz="4" w:space="0" w:color="auto"/>
              <w:bottom w:val="single" w:sz="4" w:space="0" w:color="auto"/>
              <w:right w:val="single" w:sz="4" w:space="0" w:color="auto"/>
            </w:tcBorders>
          </w:tcPr>
          <w:p w14:paraId="2CC7E03C" w14:textId="77777777" w:rsidR="00A143E9" w:rsidRPr="00AE7509" w:rsidRDefault="00A143E9" w:rsidP="00A143E9">
            <w:pPr>
              <w:pStyle w:val="TAC"/>
              <w:keepNext w:val="0"/>
              <w:keepLines w:val="0"/>
              <w:widowControl w:val="0"/>
              <w:rPr>
                <w:ins w:id="146" w:author="Per Lindell" w:date="2024-08-04T09:46:00Z"/>
                <w:rFonts w:eastAsia="DengXian"/>
                <w:lang w:val="en-US"/>
              </w:rPr>
            </w:pPr>
            <w:ins w:id="147" w:author="Per Lindell" w:date="2024-08-04T09:46:00Z">
              <w:r w:rsidRPr="00AE7509">
                <w:rPr>
                  <w:rFonts w:eastAsia="DengXian"/>
                  <w:lang w:val="en-US"/>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AF23624" w14:textId="77777777" w:rsidR="00A143E9" w:rsidRPr="00AE7509" w:rsidRDefault="00A143E9" w:rsidP="00A143E9">
            <w:pPr>
              <w:pStyle w:val="TAC"/>
              <w:keepNext w:val="0"/>
              <w:keepLines w:val="0"/>
              <w:widowControl w:val="0"/>
              <w:rPr>
                <w:ins w:id="148" w:author="Per Lindell" w:date="2024-08-04T09:46:00Z"/>
                <w:lang w:val="en-US" w:eastAsia="zh-CN" w:bidi="ar"/>
              </w:rPr>
            </w:pPr>
            <w:ins w:id="149" w:author="Per Lindell" w:date="2024-08-04T09:46:00Z">
              <w:r w:rsidRPr="00AE7509">
                <w:rPr>
                  <w:lang w:val="en-US" w:eastAsia="zh-CN" w:bidi="ar"/>
                </w:rPr>
                <w:t>CA_n78(2A) BCS0</w:t>
              </w:r>
            </w:ins>
          </w:p>
        </w:tc>
        <w:tc>
          <w:tcPr>
            <w:tcW w:w="2709" w:type="dxa"/>
            <w:tcBorders>
              <w:top w:val="nil"/>
              <w:left w:val="single" w:sz="4" w:space="0" w:color="auto"/>
              <w:bottom w:val="single" w:sz="4" w:space="0" w:color="auto"/>
              <w:right w:val="single" w:sz="4" w:space="0" w:color="auto"/>
            </w:tcBorders>
            <w:vAlign w:val="center"/>
          </w:tcPr>
          <w:p w14:paraId="0913BC7A" w14:textId="77777777" w:rsidR="00A143E9" w:rsidRPr="00AE7509" w:rsidRDefault="00A143E9" w:rsidP="00A143E9">
            <w:pPr>
              <w:pStyle w:val="TAC"/>
              <w:keepNext w:val="0"/>
              <w:keepLines w:val="0"/>
              <w:widowControl w:val="0"/>
              <w:rPr>
                <w:ins w:id="150" w:author="Per Lindell" w:date="2024-08-04T09:46:00Z"/>
                <w:lang w:val="en-US" w:eastAsia="zh-CN"/>
              </w:rPr>
            </w:pPr>
          </w:p>
        </w:tc>
      </w:tr>
      <w:tr w:rsidR="00A143E9" w:rsidRPr="00AE7509" w14:paraId="2739DBA8" w14:textId="77777777" w:rsidTr="00D62ED5">
        <w:trPr>
          <w:trHeight w:val="29"/>
        </w:trPr>
        <w:tc>
          <w:tcPr>
            <w:tcW w:w="2888" w:type="dxa"/>
            <w:tcBorders>
              <w:top w:val="single" w:sz="4" w:space="0" w:color="auto"/>
              <w:left w:val="single" w:sz="4" w:space="0" w:color="auto"/>
              <w:bottom w:val="nil"/>
              <w:right w:val="single" w:sz="4" w:space="0" w:color="auto"/>
            </w:tcBorders>
          </w:tcPr>
          <w:p w14:paraId="1A321A1C" w14:textId="77777777" w:rsidR="00A143E9" w:rsidRPr="00AE7509" w:rsidRDefault="00A143E9" w:rsidP="00A143E9">
            <w:pPr>
              <w:pStyle w:val="TAC"/>
              <w:keepNext w:val="0"/>
              <w:keepLines w:val="0"/>
              <w:widowControl w:val="0"/>
              <w:rPr>
                <w:lang w:val="en-US"/>
              </w:rPr>
            </w:pPr>
            <w:r w:rsidRPr="00AE7509">
              <w:rPr>
                <w:lang w:val="en-US" w:eastAsia="zh-CN" w:bidi="ar"/>
              </w:rPr>
              <w:lastRenderedPageBreak/>
              <w:t>CA_n1A-n3A-n26A-n78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0F206CC8" w14:textId="77777777" w:rsidR="00A143E9" w:rsidRPr="00AE7509" w:rsidRDefault="00A143E9" w:rsidP="00A143E9">
            <w:pPr>
              <w:pStyle w:val="TAC"/>
              <w:rPr>
                <w:lang w:val="en-US" w:eastAsia="zh-CN"/>
              </w:rPr>
            </w:pPr>
            <w:r w:rsidRPr="00AE7509">
              <w:rPr>
                <w:lang w:val="en-US" w:eastAsia="zh-CN"/>
              </w:rPr>
              <w:t>CA_n1A-n3A</w:t>
            </w:r>
          </w:p>
          <w:p w14:paraId="69F9E881" w14:textId="77777777" w:rsidR="00A143E9" w:rsidRPr="00AE7509" w:rsidRDefault="00A143E9" w:rsidP="00A143E9">
            <w:pPr>
              <w:pStyle w:val="TAC"/>
              <w:rPr>
                <w:lang w:val="en-US" w:eastAsia="zh-CN"/>
              </w:rPr>
            </w:pPr>
            <w:r w:rsidRPr="00AE7509">
              <w:rPr>
                <w:lang w:val="en-US" w:eastAsia="zh-CN"/>
              </w:rPr>
              <w:t>CA_n1A-n26A</w:t>
            </w:r>
          </w:p>
          <w:p w14:paraId="33599161" w14:textId="77777777" w:rsidR="00A143E9" w:rsidRPr="00AE7509" w:rsidRDefault="00A143E9" w:rsidP="00A143E9">
            <w:pPr>
              <w:pStyle w:val="TAC"/>
              <w:rPr>
                <w:lang w:val="en-US" w:eastAsia="zh-CN"/>
              </w:rPr>
            </w:pPr>
            <w:r w:rsidRPr="00AE7509">
              <w:rPr>
                <w:lang w:val="en-US" w:eastAsia="zh-CN"/>
              </w:rPr>
              <w:t>CA_n1A-n78A</w:t>
            </w:r>
          </w:p>
          <w:p w14:paraId="0E2AFB07" w14:textId="77777777" w:rsidR="00A143E9" w:rsidRPr="00AE7509" w:rsidRDefault="00A143E9" w:rsidP="00A143E9">
            <w:pPr>
              <w:pStyle w:val="TAC"/>
              <w:rPr>
                <w:lang w:val="en-US" w:eastAsia="zh-CN"/>
              </w:rPr>
            </w:pPr>
            <w:r w:rsidRPr="00AE7509">
              <w:rPr>
                <w:lang w:val="en-US" w:eastAsia="zh-CN"/>
              </w:rPr>
              <w:t>CA_n3A-n26A</w:t>
            </w:r>
          </w:p>
          <w:p w14:paraId="21ECE548" w14:textId="77777777" w:rsidR="00A143E9" w:rsidRPr="00AE7509" w:rsidRDefault="00A143E9" w:rsidP="00A143E9">
            <w:pPr>
              <w:pStyle w:val="TAC"/>
              <w:rPr>
                <w:lang w:val="en-US" w:eastAsia="zh-CN"/>
              </w:rPr>
            </w:pPr>
            <w:r w:rsidRPr="00AE7509">
              <w:rPr>
                <w:lang w:val="en-US" w:eastAsia="zh-CN"/>
              </w:rPr>
              <w:t>CA_n3A-n78A</w:t>
            </w:r>
          </w:p>
          <w:p w14:paraId="1824B54E" w14:textId="77777777" w:rsidR="00A143E9" w:rsidRDefault="00A143E9" w:rsidP="00A143E9">
            <w:pPr>
              <w:pStyle w:val="TAC"/>
              <w:rPr>
                <w:lang w:val="en-US" w:eastAsia="zh-CN"/>
              </w:rPr>
            </w:pPr>
            <w:r w:rsidRPr="00AE7509">
              <w:rPr>
                <w:lang w:val="en-US" w:eastAsia="zh-CN"/>
              </w:rPr>
              <w:t>CA_n26A-n78A</w:t>
            </w:r>
          </w:p>
          <w:p w14:paraId="534C2303" w14:textId="77777777" w:rsidR="00A143E9" w:rsidRPr="00AE7509" w:rsidRDefault="00A143E9" w:rsidP="00A143E9">
            <w:pPr>
              <w:pStyle w:val="TAC"/>
              <w:keepNext w:val="0"/>
              <w:keepLines w:val="0"/>
              <w:widowControl w:val="0"/>
              <w:rPr>
                <w:lang w:val="en-US"/>
              </w:rPr>
            </w:pPr>
            <w:r w:rsidRPr="00B603CF">
              <w:rPr>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2AE81457"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46116D0"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BB4EECC"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A143E9" w:rsidRPr="00AE7509" w14:paraId="333E4481" w14:textId="77777777" w:rsidTr="00D62ED5">
        <w:trPr>
          <w:trHeight w:val="29"/>
        </w:trPr>
        <w:tc>
          <w:tcPr>
            <w:tcW w:w="2888" w:type="dxa"/>
            <w:tcBorders>
              <w:top w:val="nil"/>
              <w:left w:val="single" w:sz="4" w:space="0" w:color="auto"/>
              <w:bottom w:val="nil"/>
              <w:right w:val="single" w:sz="4" w:space="0" w:color="auto"/>
            </w:tcBorders>
          </w:tcPr>
          <w:p w14:paraId="71AC83CF"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2499CDB" w14:textId="77777777" w:rsidR="00A143E9" w:rsidRPr="00AE7509" w:rsidRDefault="00A143E9" w:rsidP="00A143E9">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132C63"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39ABFF6"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2C323B9" w14:textId="77777777" w:rsidR="00A143E9" w:rsidRPr="00AE7509" w:rsidRDefault="00A143E9" w:rsidP="00A143E9">
            <w:pPr>
              <w:pStyle w:val="TAC"/>
              <w:keepNext w:val="0"/>
              <w:keepLines w:val="0"/>
              <w:widowControl w:val="0"/>
              <w:rPr>
                <w:lang w:val="en-US" w:eastAsia="zh-CN"/>
              </w:rPr>
            </w:pPr>
          </w:p>
        </w:tc>
      </w:tr>
      <w:tr w:rsidR="00A143E9" w:rsidRPr="00AE7509" w14:paraId="409AC831" w14:textId="77777777" w:rsidTr="00D62ED5">
        <w:trPr>
          <w:trHeight w:val="29"/>
        </w:trPr>
        <w:tc>
          <w:tcPr>
            <w:tcW w:w="2888" w:type="dxa"/>
            <w:tcBorders>
              <w:top w:val="nil"/>
              <w:left w:val="single" w:sz="4" w:space="0" w:color="auto"/>
              <w:bottom w:val="nil"/>
              <w:right w:val="single" w:sz="4" w:space="0" w:color="auto"/>
            </w:tcBorders>
          </w:tcPr>
          <w:p w14:paraId="76D6C99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900F063" w14:textId="77777777" w:rsidR="00A143E9" w:rsidRPr="00AE7509" w:rsidRDefault="00A143E9" w:rsidP="00A143E9">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412DEE8"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2FE3510"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6D4664ED" w14:textId="77777777" w:rsidR="00A143E9" w:rsidRPr="00AE7509" w:rsidRDefault="00A143E9" w:rsidP="00A143E9">
            <w:pPr>
              <w:pStyle w:val="TAC"/>
              <w:keepNext w:val="0"/>
              <w:keepLines w:val="0"/>
              <w:widowControl w:val="0"/>
              <w:rPr>
                <w:lang w:val="en-US" w:eastAsia="zh-CN"/>
              </w:rPr>
            </w:pPr>
          </w:p>
        </w:tc>
      </w:tr>
      <w:tr w:rsidR="00A143E9" w:rsidRPr="00AE7509" w14:paraId="434CD5D1" w14:textId="77777777" w:rsidTr="00D62ED5">
        <w:trPr>
          <w:trHeight w:val="29"/>
        </w:trPr>
        <w:tc>
          <w:tcPr>
            <w:tcW w:w="2888" w:type="dxa"/>
            <w:tcBorders>
              <w:top w:val="nil"/>
              <w:left w:val="single" w:sz="4" w:space="0" w:color="auto"/>
              <w:bottom w:val="single" w:sz="4" w:space="0" w:color="auto"/>
              <w:right w:val="single" w:sz="4" w:space="0" w:color="auto"/>
            </w:tcBorders>
          </w:tcPr>
          <w:p w14:paraId="0CFEE688"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9DEA402" w14:textId="77777777" w:rsidR="00A143E9" w:rsidRPr="00AE7509" w:rsidRDefault="00A143E9" w:rsidP="00A143E9">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46A7D5"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AA17EAD"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09" w:type="dxa"/>
            <w:tcBorders>
              <w:top w:val="nil"/>
              <w:left w:val="single" w:sz="4" w:space="0" w:color="auto"/>
              <w:bottom w:val="single" w:sz="4" w:space="0" w:color="auto"/>
              <w:right w:val="single" w:sz="4" w:space="0" w:color="auto"/>
            </w:tcBorders>
            <w:vAlign w:val="center"/>
          </w:tcPr>
          <w:p w14:paraId="2085AD0F" w14:textId="77777777" w:rsidR="00A143E9" w:rsidRPr="00AE7509" w:rsidRDefault="00A143E9" w:rsidP="00A143E9">
            <w:pPr>
              <w:pStyle w:val="TAC"/>
              <w:keepNext w:val="0"/>
              <w:keepLines w:val="0"/>
              <w:widowControl w:val="0"/>
              <w:rPr>
                <w:lang w:val="en-US" w:eastAsia="zh-CN"/>
              </w:rPr>
            </w:pPr>
          </w:p>
        </w:tc>
      </w:tr>
      <w:tr w:rsidR="00A143E9" w:rsidRPr="00AE7509" w14:paraId="0BDCFF6D" w14:textId="77777777" w:rsidTr="00D62ED5">
        <w:trPr>
          <w:trHeight w:val="29"/>
        </w:trPr>
        <w:tc>
          <w:tcPr>
            <w:tcW w:w="2888" w:type="dxa"/>
            <w:tcBorders>
              <w:top w:val="single" w:sz="4" w:space="0" w:color="auto"/>
              <w:left w:val="single" w:sz="4" w:space="0" w:color="auto"/>
              <w:bottom w:val="nil"/>
              <w:right w:val="single" w:sz="4" w:space="0" w:color="auto"/>
            </w:tcBorders>
          </w:tcPr>
          <w:p w14:paraId="75B383B2" w14:textId="77777777" w:rsidR="00A143E9" w:rsidRPr="00AE7509" w:rsidRDefault="00A143E9" w:rsidP="00A143E9">
            <w:pPr>
              <w:pStyle w:val="TAC"/>
              <w:keepNext w:val="0"/>
              <w:keepLines w:val="0"/>
              <w:widowControl w:val="0"/>
              <w:rPr>
                <w:lang w:val="en-US"/>
              </w:rPr>
            </w:pPr>
            <w:r w:rsidRPr="00AE7509">
              <w:rPr>
                <w:lang w:val="en-US" w:eastAsia="zh-CN" w:bidi="ar"/>
              </w:rPr>
              <w:t>CA_n1A-n3A-n26(2A)-n78(2A)</w:t>
            </w:r>
          </w:p>
        </w:tc>
        <w:tc>
          <w:tcPr>
            <w:tcW w:w="3001" w:type="dxa"/>
            <w:tcBorders>
              <w:top w:val="single" w:sz="4" w:space="0" w:color="auto"/>
              <w:left w:val="single" w:sz="4" w:space="0" w:color="auto"/>
              <w:bottom w:val="nil"/>
              <w:right w:val="single" w:sz="4" w:space="0" w:color="auto"/>
            </w:tcBorders>
          </w:tcPr>
          <w:p w14:paraId="02D03C87"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09AEBA13"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0F2512C5"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1C4DCBF4"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6F96034D"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6FCBB260" w14:textId="77777777" w:rsidR="00A143E9" w:rsidRDefault="00A143E9" w:rsidP="00A143E9">
            <w:pPr>
              <w:pStyle w:val="TAC"/>
              <w:keepNext w:val="0"/>
              <w:keepLines w:val="0"/>
              <w:widowControl w:val="0"/>
              <w:rPr>
                <w:ins w:id="151" w:author="Per Lindell" w:date="2024-08-04T10:08:00Z"/>
                <w:lang w:val="en-US" w:eastAsia="zh-CN"/>
              </w:rPr>
            </w:pPr>
            <w:r w:rsidRPr="00AE7509">
              <w:rPr>
                <w:lang w:val="en-US" w:eastAsia="zh-CN"/>
              </w:rPr>
              <w:t>CA_n26A-n78A</w:t>
            </w:r>
          </w:p>
          <w:p w14:paraId="6909973F" w14:textId="0FC496ED" w:rsidR="008B349E" w:rsidRPr="00AE7509" w:rsidRDefault="008B349E" w:rsidP="00A143E9">
            <w:pPr>
              <w:pStyle w:val="TAC"/>
              <w:keepNext w:val="0"/>
              <w:keepLines w:val="0"/>
              <w:widowControl w:val="0"/>
              <w:rPr>
                <w:lang w:val="en-US" w:eastAsia="zh-CN" w:bidi="ar"/>
              </w:rPr>
            </w:pPr>
            <w:ins w:id="152" w:author="Per Lindell" w:date="2024-08-04T10:08: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2FFC2E45" w14:textId="77777777" w:rsidR="00A143E9" w:rsidRPr="00AE7509" w:rsidRDefault="00A143E9" w:rsidP="00A143E9">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887D37F"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DC9A574"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A143E9" w:rsidRPr="00AE7509" w14:paraId="1A16FEDA" w14:textId="77777777" w:rsidTr="00D62ED5">
        <w:trPr>
          <w:trHeight w:val="29"/>
        </w:trPr>
        <w:tc>
          <w:tcPr>
            <w:tcW w:w="2888" w:type="dxa"/>
            <w:tcBorders>
              <w:top w:val="nil"/>
              <w:left w:val="single" w:sz="4" w:space="0" w:color="auto"/>
              <w:bottom w:val="nil"/>
              <w:right w:val="single" w:sz="4" w:space="0" w:color="auto"/>
            </w:tcBorders>
          </w:tcPr>
          <w:p w14:paraId="383FB97D"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FBBAF6C"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45B938" w14:textId="77777777" w:rsidR="00A143E9" w:rsidRPr="00AE7509" w:rsidRDefault="00A143E9" w:rsidP="00A143E9">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3DF8444"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0E20643" w14:textId="77777777" w:rsidR="00A143E9" w:rsidRPr="00AE7509" w:rsidRDefault="00A143E9" w:rsidP="00A143E9">
            <w:pPr>
              <w:pStyle w:val="TAC"/>
              <w:keepNext w:val="0"/>
              <w:keepLines w:val="0"/>
              <w:widowControl w:val="0"/>
              <w:rPr>
                <w:lang w:val="en-US" w:eastAsia="zh-CN"/>
              </w:rPr>
            </w:pPr>
          </w:p>
        </w:tc>
      </w:tr>
      <w:tr w:rsidR="00A143E9" w:rsidRPr="00AE7509" w14:paraId="0921D718" w14:textId="77777777" w:rsidTr="00D62ED5">
        <w:trPr>
          <w:trHeight w:val="29"/>
        </w:trPr>
        <w:tc>
          <w:tcPr>
            <w:tcW w:w="2888" w:type="dxa"/>
            <w:tcBorders>
              <w:top w:val="nil"/>
              <w:left w:val="single" w:sz="4" w:space="0" w:color="auto"/>
              <w:bottom w:val="nil"/>
              <w:right w:val="single" w:sz="4" w:space="0" w:color="auto"/>
            </w:tcBorders>
          </w:tcPr>
          <w:p w14:paraId="7F3BA1BF"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DB91134"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D5B243" w14:textId="77777777" w:rsidR="00A143E9" w:rsidRPr="00AE7509" w:rsidRDefault="00A143E9" w:rsidP="00A143E9">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4247AEC"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768C8D9E" w14:textId="77777777" w:rsidR="00A143E9" w:rsidRPr="00AE7509" w:rsidRDefault="00A143E9" w:rsidP="00A143E9">
            <w:pPr>
              <w:pStyle w:val="TAC"/>
              <w:keepNext w:val="0"/>
              <w:keepLines w:val="0"/>
              <w:widowControl w:val="0"/>
              <w:rPr>
                <w:lang w:val="en-US" w:eastAsia="zh-CN"/>
              </w:rPr>
            </w:pPr>
          </w:p>
        </w:tc>
      </w:tr>
      <w:tr w:rsidR="00A143E9" w:rsidRPr="00AE7509" w14:paraId="109957C3" w14:textId="77777777" w:rsidTr="00D62ED5">
        <w:trPr>
          <w:trHeight w:val="29"/>
        </w:trPr>
        <w:tc>
          <w:tcPr>
            <w:tcW w:w="2888" w:type="dxa"/>
            <w:tcBorders>
              <w:top w:val="nil"/>
              <w:left w:val="single" w:sz="4" w:space="0" w:color="auto"/>
              <w:bottom w:val="nil"/>
              <w:right w:val="single" w:sz="4" w:space="0" w:color="auto"/>
            </w:tcBorders>
          </w:tcPr>
          <w:p w14:paraId="72456E63"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CA8AE6B"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3832CA" w14:textId="77777777" w:rsidR="00A143E9" w:rsidRPr="00AE7509" w:rsidRDefault="00A143E9" w:rsidP="00A143E9">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D0122DB"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5FA32398" w14:textId="77777777" w:rsidR="00A143E9" w:rsidRPr="00AE7509" w:rsidRDefault="00A143E9" w:rsidP="00A143E9">
            <w:pPr>
              <w:pStyle w:val="TAC"/>
              <w:keepNext w:val="0"/>
              <w:keepLines w:val="0"/>
              <w:widowControl w:val="0"/>
              <w:rPr>
                <w:lang w:val="en-US" w:eastAsia="zh-CN"/>
              </w:rPr>
            </w:pPr>
          </w:p>
        </w:tc>
      </w:tr>
      <w:tr w:rsidR="00A143E9" w:rsidRPr="00AE7509" w14:paraId="6D239F28" w14:textId="77777777" w:rsidTr="00D62ED5">
        <w:trPr>
          <w:trHeight w:val="29"/>
        </w:trPr>
        <w:tc>
          <w:tcPr>
            <w:tcW w:w="2888" w:type="dxa"/>
            <w:tcBorders>
              <w:top w:val="single" w:sz="4" w:space="0" w:color="auto"/>
              <w:left w:val="single" w:sz="4" w:space="0" w:color="auto"/>
              <w:bottom w:val="nil"/>
              <w:right w:val="single" w:sz="4" w:space="0" w:color="auto"/>
            </w:tcBorders>
          </w:tcPr>
          <w:p w14:paraId="65C889A3" w14:textId="77777777" w:rsidR="00A143E9" w:rsidRPr="00AE7509" w:rsidRDefault="00A143E9" w:rsidP="00A143E9">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59551C16" w14:textId="77777777" w:rsidR="00A143E9" w:rsidRPr="00AE7509" w:rsidRDefault="00A143E9" w:rsidP="00A143E9">
            <w:pPr>
              <w:pStyle w:val="TAC"/>
              <w:rPr>
                <w:lang w:val="en-US" w:eastAsia="zh-CN"/>
              </w:rPr>
            </w:pPr>
            <w:r w:rsidRPr="00AE7509">
              <w:rPr>
                <w:lang w:val="en-US" w:eastAsia="zh-CN"/>
              </w:rPr>
              <w:t>CA_n1A-n3A</w:t>
            </w:r>
          </w:p>
          <w:p w14:paraId="31236B15" w14:textId="77777777" w:rsidR="00A143E9" w:rsidRPr="00AE7509" w:rsidRDefault="00A143E9" w:rsidP="00A143E9">
            <w:pPr>
              <w:pStyle w:val="TAC"/>
              <w:rPr>
                <w:lang w:val="en-US" w:eastAsia="zh-CN"/>
              </w:rPr>
            </w:pPr>
            <w:r w:rsidRPr="00AE7509">
              <w:rPr>
                <w:lang w:val="en-US" w:eastAsia="zh-CN"/>
              </w:rPr>
              <w:t>CA_n1A-n26A</w:t>
            </w:r>
          </w:p>
          <w:p w14:paraId="36CFDE78" w14:textId="77777777" w:rsidR="00A143E9" w:rsidRPr="00AE7509" w:rsidRDefault="00A143E9" w:rsidP="00A143E9">
            <w:pPr>
              <w:pStyle w:val="TAC"/>
              <w:rPr>
                <w:lang w:val="en-US" w:eastAsia="zh-CN"/>
              </w:rPr>
            </w:pPr>
            <w:r w:rsidRPr="00AE7509">
              <w:rPr>
                <w:lang w:val="en-US" w:eastAsia="zh-CN"/>
              </w:rPr>
              <w:t>CA_n1A-n78A</w:t>
            </w:r>
          </w:p>
          <w:p w14:paraId="5F967344" w14:textId="77777777" w:rsidR="00A143E9" w:rsidRPr="00AE7509" w:rsidRDefault="00A143E9" w:rsidP="00A143E9">
            <w:pPr>
              <w:pStyle w:val="TAC"/>
              <w:rPr>
                <w:lang w:val="en-US" w:eastAsia="zh-CN"/>
              </w:rPr>
            </w:pPr>
            <w:r w:rsidRPr="00AE7509">
              <w:rPr>
                <w:lang w:val="en-US" w:eastAsia="zh-CN"/>
              </w:rPr>
              <w:t>CA_n3A-n26A</w:t>
            </w:r>
          </w:p>
          <w:p w14:paraId="29D0D118" w14:textId="77777777" w:rsidR="00A143E9" w:rsidRPr="00AE7509" w:rsidRDefault="00A143E9" w:rsidP="00A143E9">
            <w:pPr>
              <w:pStyle w:val="TAC"/>
              <w:rPr>
                <w:lang w:val="en-US" w:eastAsia="zh-CN"/>
              </w:rPr>
            </w:pPr>
            <w:r w:rsidRPr="00AE7509">
              <w:rPr>
                <w:lang w:val="en-US" w:eastAsia="zh-CN"/>
              </w:rPr>
              <w:t>CA_n3A-n78A</w:t>
            </w:r>
          </w:p>
          <w:p w14:paraId="4AF253F2" w14:textId="77777777" w:rsidR="00A143E9" w:rsidRDefault="00A143E9" w:rsidP="00A143E9">
            <w:pPr>
              <w:pStyle w:val="TAC"/>
              <w:rPr>
                <w:lang w:val="en-US" w:eastAsia="zh-CN"/>
              </w:rPr>
            </w:pPr>
            <w:r w:rsidRPr="00AE7509">
              <w:rPr>
                <w:lang w:val="en-US" w:eastAsia="zh-CN"/>
              </w:rPr>
              <w:t>CA_n26A-n78A</w:t>
            </w:r>
          </w:p>
          <w:p w14:paraId="4D8B36AB" w14:textId="77777777" w:rsidR="00A143E9" w:rsidRDefault="00A143E9" w:rsidP="00A143E9">
            <w:pPr>
              <w:pStyle w:val="TAC"/>
              <w:rPr>
                <w:lang w:val="en-US" w:eastAsia="zh-CN"/>
              </w:rPr>
            </w:pPr>
            <w:r>
              <w:rPr>
                <w:lang w:val="en-US" w:eastAsia="zh-CN"/>
              </w:rPr>
              <w:t>CA_n26(2A)</w:t>
            </w:r>
          </w:p>
          <w:p w14:paraId="70BD0A19" w14:textId="77777777" w:rsidR="00A143E9" w:rsidRPr="00AE7509" w:rsidRDefault="00A143E9" w:rsidP="00A143E9">
            <w:pPr>
              <w:pStyle w:val="TAC"/>
              <w:keepNext w:val="0"/>
              <w:keepLines w:val="0"/>
              <w:widowControl w:val="0"/>
              <w:rPr>
                <w:lang w:val="en-US" w:eastAsia="zh-CN" w:bidi="ar"/>
              </w:rPr>
            </w:pPr>
            <w:r w:rsidRPr="00465509">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1F3941F7"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A47552"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2A35CDC4"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A143E9" w:rsidRPr="00AE7509" w14:paraId="7D83E322" w14:textId="77777777" w:rsidTr="00D62ED5">
        <w:trPr>
          <w:trHeight w:val="29"/>
        </w:trPr>
        <w:tc>
          <w:tcPr>
            <w:tcW w:w="2888" w:type="dxa"/>
            <w:tcBorders>
              <w:top w:val="nil"/>
              <w:left w:val="single" w:sz="4" w:space="0" w:color="auto"/>
              <w:bottom w:val="nil"/>
              <w:right w:val="single" w:sz="4" w:space="0" w:color="auto"/>
            </w:tcBorders>
          </w:tcPr>
          <w:p w14:paraId="0A9DC243"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1323A36"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F01A75"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C33E979"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E90A12C" w14:textId="77777777" w:rsidR="00A143E9" w:rsidRPr="00AE7509" w:rsidRDefault="00A143E9" w:rsidP="00A143E9">
            <w:pPr>
              <w:pStyle w:val="TAC"/>
              <w:keepNext w:val="0"/>
              <w:keepLines w:val="0"/>
              <w:widowControl w:val="0"/>
              <w:rPr>
                <w:lang w:val="en-US" w:eastAsia="zh-CN"/>
              </w:rPr>
            </w:pPr>
          </w:p>
        </w:tc>
      </w:tr>
      <w:tr w:rsidR="00A143E9" w:rsidRPr="00AE7509" w14:paraId="63FC617E" w14:textId="77777777" w:rsidTr="00D62ED5">
        <w:trPr>
          <w:trHeight w:val="29"/>
        </w:trPr>
        <w:tc>
          <w:tcPr>
            <w:tcW w:w="2888" w:type="dxa"/>
            <w:tcBorders>
              <w:top w:val="nil"/>
              <w:left w:val="single" w:sz="4" w:space="0" w:color="auto"/>
              <w:bottom w:val="nil"/>
              <w:right w:val="single" w:sz="4" w:space="0" w:color="auto"/>
            </w:tcBorders>
          </w:tcPr>
          <w:p w14:paraId="47AD7A80"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54150BF"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5C39DD5"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C8AC42E"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4294DD58" w14:textId="77777777" w:rsidR="00A143E9" w:rsidRPr="00AE7509" w:rsidRDefault="00A143E9" w:rsidP="00A143E9">
            <w:pPr>
              <w:pStyle w:val="TAC"/>
              <w:keepNext w:val="0"/>
              <w:keepLines w:val="0"/>
              <w:widowControl w:val="0"/>
              <w:rPr>
                <w:lang w:val="en-US" w:eastAsia="zh-CN"/>
              </w:rPr>
            </w:pPr>
          </w:p>
        </w:tc>
      </w:tr>
      <w:tr w:rsidR="00A143E9" w:rsidRPr="00AE7509" w14:paraId="282D6CBD" w14:textId="77777777" w:rsidTr="00D62ED5">
        <w:trPr>
          <w:trHeight w:val="29"/>
        </w:trPr>
        <w:tc>
          <w:tcPr>
            <w:tcW w:w="2888" w:type="dxa"/>
            <w:tcBorders>
              <w:top w:val="nil"/>
              <w:left w:val="single" w:sz="4" w:space="0" w:color="auto"/>
              <w:bottom w:val="single" w:sz="4" w:space="0" w:color="auto"/>
              <w:right w:val="single" w:sz="4" w:space="0" w:color="auto"/>
            </w:tcBorders>
          </w:tcPr>
          <w:p w14:paraId="64350785"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16E76F8"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D6F962" w14:textId="77777777" w:rsidR="00A143E9" w:rsidRPr="00AE7509" w:rsidRDefault="00A143E9" w:rsidP="00A143E9">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32A1705"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vAlign w:val="center"/>
          </w:tcPr>
          <w:p w14:paraId="00C1DC4F" w14:textId="77777777" w:rsidR="00A143E9" w:rsidRPr="00AE7509" w:rsidRDefault="00A143E9" w:rsidP="00A143E9">
            <w:pPr>
              <w:pStyle w:val="TAC"/>
              <w:keepNext w:val="0"/>
              <w:keepLines w:val="0"/>
              <w:widowControl w:val="0"/>
              <w:rPr>
                <w:lang w:val="en-US" w:eastAsia="zh-CN"/>
              </w:rPr>
            </w:pPr>
          </w:p>
        </w:tc>
      </w:tr>
      <w:tr w:rsidR="00A143E9" w:rsidRPr="00AE7509" w14:paraId="239FC7CA" w14:textId="77777777" w:rsidTr="00D62ED5">
        <w:trPr>
          <w:trHeight w:val="29"/>
        </w:trPr>
        <w:tc>
          <w:tcPr>
            <w:tcW w:w="2888" w:type="dxa"/>
            <w:tcBorders>
              <w:top w:val="single" w:sz="4" w:space="0" w:color="auto"/>
              <w:left w:val="single" w:sz="4" w:space="0" w:color="auto"/>
              <w:bottom w:val="nil"/>
              <w:right w:val="single" w:sz="4" w:space="0" w:color="auto"/>
            </w:tcBorders>
          </w:tcPr>
          <w:p w14:paraId="71B1554F" w14:textId="77777777" w:rsidR="00A143E9" w:rsidRPr="00AE7509" w:rsidRDefault="00A143E9" w:rsidP="00A143E9">
            <w:pPr>
              <w:pStyle w:val="TAC"/>
              <w:keepNext w:val="0"/>
              <w:keepLines w:val="0"/>
              <w:widowControl w:val="0"/>
              <w:rPr>
                <w:lang w:val="en-US"/>
              </w:rPr>
            </w:pPr>
            <w:r w:rsidRPr="00AE7509">
              <w:rPr>
                <w:lang w:val="en-US"/>
              </w:rPr>
              <w:t>CA_n1A-n3B-n26A-n78A</w:t>
            </w:r>
          </w:p>
        </w:tc>
        <w:tc>
          <w:tcPr>
            <w:tcW w:w="3001" w:type="dxa"/>
            <w:tcBorders>
              <w:top w:val="single" w:sz="4" w:space="0" w:color="auto"/>
              <w:left w:val="single" w:sz="4" w:space="0" w:color="auto"/>
              <w:bottom w:val="nil"/>
              <w:right w:val="single" w:sz="4" w:space="0" w:color="auto"/>
            </w:tcBorders>
          </w:tcPr>
          <w:p w14:paraId="3B22AFC6"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3CBE08BC"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6161EAEA"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047DEBF4"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6DD1940E"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1C29C191" w14:textId="77777777" w:rsidR="00A143E9" w:rsidRPr="00AE7509" w:rsidRDefault="00A143E9" w:rsidP="00A143E9">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08F3A17C" w14:textId="77777777" w:rsidR="00A143E9" w:rsidRPr="00AE7509" w:rsidRDefault="00A143E9" w:rsidP="00A143E9">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586C24E"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DD8DCEA" w14:textId="77777777" w:rsidR="00A143E9" w:rsidRPr="00AE7509" w:rsidRDefault="00A143E9" w:rsidP="00A143E9">
            <w:pPr>
              <w:pStyle w:val="TAC"/>
              <w:keepNext w:val="0"/>
              <w:keepLines w:val="0"/>
              <w:widowControl w:val="0"/>
              <w:rPr>
                <w:lang w:val="en-US" w:eastAsia="zh-CN"/>
              </w:rPr>
            </w:pPr>
            <w:r w:rsidRPr="00AE7509">
              <w:rPr>
                <w:lang w:val="en-US" w:eastAsia="zh-CN" w:bidi="ar"/>
              </w:rPr>
              <w:t>0</w:t>
            </w:r>
          </w:p>
        </w:tc>
      </w:tr>
      <w:tr w:rsidR="00A143E9" w:rsidRPr="00AE7509" w14:paraId="6C717477" w14:textId="77777777" w:rsidTr="00D62ED5">
        <w:trPr>
          <w:trHeight w:val="29"/>
        </w:trPr>
        <w:tc>
          <w:tcPr>
            <w:tcW w:w="2888" w:type="dxa"/>
            <w:tcBorders>
              <w:top w:val="nil"/>
              <w:left w:val="single" w:sz="4" w:space="0" w:color="auto"/>
              <w:bottom w:val="nil"/>
              <w:right w:val="single" w:sz="4" w:space="0" w:color="auto"/>
            </w:tcBorders>
          </w:tcPr>
          <w:p w14:paraId="43C04E80"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3904E3B"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15FD16" w14:textId="77777777" w:rsidR="00A143E9" w:rsidRPr="00AE7509" w:rsidRDefault="00A143E9" w:rsidP="00A143E9">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9AEBB0" w14:textId="77777777" w:rsidR="00A143E9" w:rsidRPr="00AE7509" w:rsidRDefault="00A143E9" w:rsidP="00A143E9">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0250AFB5" w14:textId="77777777" w:rsidR="00A143E9" w:rsidRPr="00AE7509" w:rsidRDefault="00A143E9" w:rsidP="00A143E9">
            <w:pPr>
              <w:pStyle w:val="TAC"/>
              <w:keepNext w:val="0"/>
              <w:keepLines w:val="0"/>
              <w:widowControl w:val="0"/>
              <w:rPr>
                <w:lang w:val="en-US" w:eastAsia="zh-CN"/>
              </w:rPr>
            </w:pPr>
          </w:p>
        </w:tc>
      </w:tr>
      <w:tr w:rsidR="00A143E9" w:rsidRPr="00AE7509" w14:paraId="361382C9" w14:textId="77777777" w:rsidTr="00D62ED5">
        <w:trPr>
          <w:trHeight w:val="29"/>
        </w:trPr>
        <w:tc>
          <w:tcPr>
            <w:tcW w:w="2888" w:type="dxa"/>
            <w:tcBorders>
              <w:top w:val="nil"/>
              <w:left w:val="single" w:sz="4" w:space="0" w:color="auto"/>
              <w:bottom w:val="nil"/>
              <w:right w:val="single" w:sz="4" w:space="0" w:color="auto"/>
            </w:tcBorders>
          </w:tcPr>
          <w:p w14:paraId="578DDE8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89F0E80"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FC3173" w14:textId="77777777" w:rsidR="00A143E9" w:rsidRPr="00AE7509" w:rsidRDefault="00A143E9" w:rsidP="00A143E9">
            <w:pPr>
              <w:pStyle w:val="TAC"/>
              <w:keepNext w:val="0"/>
              <w:keepLines w:val="0"/>
              <w:widowControl w:val="0"/>
              <w:rPr>
                <w:lang w:eastAsia="zh-CN"/>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E01C073"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3440D40B" w14:textId="77777777" w:rsidR="00A143E9" w:rsidRPr="00AE7509" w:rsidRDefault="00A143E9" w:rsidP="00A143E9">
            <w:pPr>
              <w:pStyle w:val="TAC"/>
              <w:keepNext w:val="0"/>
              <w:keepLines w:val="0"/>
              <w:widowControl w:val="0"/>
              <w:rPr>
                <w:lang w:val="en-US" w:eastAsia="zh-CN"/>
              </w:rPr>
            </w:pPr>
          </w:p>
        </w:tc>
      </w:tr>
      <w:tr w:rsidR="00A143E9" w:rsidRPr="00AE7509" w14:paraId="19E445FC" w14:textId="77777777" w:rsidTr="00D62ED5">
        <w:trPr>
          <w:trHeight w:val="29"/>
        </w:trPr>
        <w:tc>
          <w:tcPr>
            <w:tcW w:w="2888" w:type="dxa"/>
            <w:tcBorders>
              <w:top w:val="nil"/>
              <w:left w:val="single" w:sz="4" w:space="0" w:color="auto"/>
              <w:bottom w:val="single" w:sz="4" w:space="0" w:color="auto"/>
              <w:right w:val="single" w:sz="4" w:space="0" w:color="auto"/>
            </w:tcBorders>
          </w:tcPr>
          <w:p w14:paraId="258D3C3A"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64C436E"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C39BF1" w14:textId="77777777" w:rsidR="00A143E9" w:rsidRPr="00AE7509" w:rsidRDefault="00A143E9" w:rsidP="00A143E9">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942433E"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E1A816F" w14:textId="77777777" w:rsidR="00A143E9" w:rsidRPr="00AE7509" w:rsidRDefault="00A143E9" w:rsidP="00A143E9">
            <w:pPr>
              <w:pStyle w:val="TAC"/>
              <w:keepNext w:val="0"/>
              <w:keepLines w:val="0"/>
              <w:widowControl w:val="0"/>
              <w:rPr>
                <w:lang w:val="en-US" w:eastAsia="zh-CN"/>
              </w:rPr>
            </w:pPr>
          </w:p>
        </w:tc>
      </w:tr>
      <w:tr w:rsidR="00A143E9" w:rsidRPr="00AE7509" w14:paraId="4829E333" w14:textId="77777777" w:rsidTr="00D62ED5">
        <w:trPr>
          <w:trHeight w:val="29"/>
        </w:trPr>
        <w:tc>
          <w:tcPr>
            <w:tcW w:w="2888" w:type="dxa"/>
            <w:tcBorders>
              <w:top w:val="single" w:sz="4" w:space="0" w:color="auto"/>
              <w:left w:val="single" w:sz="4" w:space="0" w:color="auto"/>
              <w:bottom w:val="nil"/>
              <w:right w:val="single" w:sz="4" w:space="0" w:color="auto"/>
            </w:tcBorders>
          </w:tcPr>
          <w:p w14:paraId="655D9309" w14:textId="77777777" w:rsidR="00A143E9" w:rsidRPr="00AE7509" w:rsidRDefault="00A143E9" w:rsidP="00A143E9">
            <w:pPr>
              <w:pStyle w:val="TAC"/>
              <w:keepNext w:val="0"/>
              <w:keepLines w:val="0"/>
              <w:widowControl w:val="0"/>
              <w:rPr>
                <w:lang w:val="en-US"/>
              </w:rPr>
            </w:pPr>
            <w:r w:rsidRPr="00AE7509">
              <w:rPr>
                <w:lang w:val="en-US" w:eastAsia="zh-CN" w:bidi="ar"/>
              </w:rPr>
              <w:t>CA_n1A-n3B-n26(2A)-n78A</w:t>
            </w:r>
          </w:p>
        </w:tc>
        <w:tc>
          <w:tcPr>
            <w:tcW w:w="3001" w:type="dxa"/>
            <w:tcBorders>
              <w:top w:val="single" w:sz="4" w:space="0" w:color="auto"/>
              <w:left w:val="single" w:sz="4" w:space="0" w:color="auto"/>
              <w:bottom w:val="nil"/>
              <w:right w:val="single" w:sz="4" w:space="0" w:color="auto"/>
            </w:tcBorders>
          </w:tcPr>
          <w:p w14:paraId="51DEACD7"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66999583"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2D09A187"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658670D6"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71A3B5CE"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3082878A" w14:textId="77777777" w:rsidR="00A143E9" w:rsidRPr="00AE7509" w:rsidRDefault="00A143E9" w:rsidP="00A143E9">
            <w:pPr>
              <w:pStyle w:val="TAC"/>
              <w:keepNext w:val="0"/>
              <w:keepLines w:val="0"/>
              <w:widowControl w:val="0"/>
              <w:rPr>
                <w:lang w:val="en-US" w:eastAsia="zh-CN" w:bidi="ar"/>
              </w:rPr>
            </w:pPr>
            <w:r w:rsidRPr="00AE7509">
              <w:rPr>
                <w:lang w:val="en-US" w:eastAsia="zh-CN"/>
              </w:rPr>
              <w:lastRenderedPageBreak/>
              <w:t>CA_n26A-n78A</w:t>
            </w:r>
          </w:p>
        </w:tc>
        <w:tc>
          <w:tcPr>
            <w:tcW w:w="1401" w:type="dxa"/>
            <w:tcBorders>
              <w:top w:val="single" w:sz="4" w:space="0" w:color="auto"/>
              <w:left w:val="single" w:sz="4" w:space="0" w:color="auto"/>
              <w:bottom w:val="single" w:sz="4" w:space="0" w:color="auto"/>
              <w:right w:val="single" w:sz="4" w:space="0" w:color="auto"/>
            </w:tcBorders>
          </w:tcPr>
          <w:p w14:paraId="1A967B99" w14:textId="77777777" w:rsidR="00A143E9" w:rsidRPr="00AE7509" w:rsidRDefault="00A143E9" w:rsidP="00A143E9">
            <w:pPr>
              <w:pStyle w:val="TAC"/>
              <w:keepNext w:val="0"/>
              <w:keepLines w:val="0"/>
              <w:widowControl w:val="0"/>
              <w:rPr>
                <w:lang w:eastAsia="zh-CN"/>
              </w:rPr>
            </w:pPr>
            <w:r w:rsidRPr="00AE7509">
              <w:rPr>
                <w:rFonts w:eastAsia="DengXian"/>
                <w:lang w:val="en-US"/>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1A10547B"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7F85B97D"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A143E9" w:rsidRPr="00AE7509" w14:paraId="47C025D2" w14:textId="77777777" w:rsidTr="00D62ED5">
        <w:trPr>
          <w:trHeight w:val="29"/>
        </w:trPr>
        <w:tc>
          <w:tcPr>
            <w:tcW w:w="2888" w:type="dxa"/>
            <w:tcBorders>
              <w:top w:val="nil"/>
              <w:left w:val="single" w:sz="4" w:space="0" w:color="auto"/>
              <w:bottom w:val="nil"/>
              <w:right w:val="single" w:sz="4" w:space="0" w:color="auto"/>
            </w:tcBorders>
          </w:tcPr>
          <w:p w14:paraId="09FDFFDC"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04D56B6" w14:textId="77777777" w:rsidR="00A143E9" w:rsidRPr="00AE7509" w:rsidRDefault="00A143E9" w:rsidP="00A143E9">
            <w:pPr>
              <w:pStyle w:val="TAC"/>
              <w:keepNext w:val="0"/>
              <w:keepLines w:val="0"/>
              <w:widowControl w:val="0"/>
              <w:rPr>
                <w:lang w:val="en-US" w:eastAsia="zh-CN" w:bidi="ar"/>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204825F" w14:textId="77777777" w:rsidR="00A143E9" w:rsidRPr="00AE7509" w:rsidRDefault="00A143E9" w:rsidP="00A143E9">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0A52E6" w14:textId="77777777" w:rsidR="00A143E9" w:rsidRPr="00AE7509" w:rsidRDefault="00A143E9" w:rsidP="00A143E9">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411B19F8" w14:textId="77777777" w:rsidR="00A143E9" w:rsidRPr="00AE7509" w:rsidRDefault="00A143E9" w:rsidP="00A143E9">
            <w:pPr>
              <w:pStyle w:val="TAC"/>
              <w:keepNext w:val="0"/>
              <w:keepLines w:val="0"/>
              <w:widowControl w:val="0"/>
              <w:rPr>
                <w:lang w:val="en-US" w:eastAsia="zh-CN"/>
              </w:rPr>
            </w:pPr>
          </w:p>
        </w:tc>
      </w:tr>
      <w:tr w:rsidR="00A143E9" w:rsidRPr="00AE7509" w14:paraId="5BF3C24D" w14:textId="77777777" w:rsidTr="00D62ED5">
        <w:trPr>
          <w:trHeight w:val="29"/>
        </w:trPr>
        <w:tc>
          <w:tcPr>
            <w:tcW w:w="2888" w:type="dxa"/>
            <w:tcBorders>
              <w:top w:val="nil"/>
              <w:left w:val="single" w:sz="4" w:space="0" w:color="auto"/>
              <w:bottom w:val="nil"/>
              <w:right w:val="single" w:sz="4" w:space="0" w:color="auto"/>
            </w:tcBorders>
          </w:tcPr>
          <w:p w14:paraId="3177C441"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B0B8B8"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AB5325" w14:textId="77777777" w:rsidR="00A143E9" w:rsidRPr="00AE7509" w:rsidRDefault="00A143E9" w:rsidP="00A143E9">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6FA18649"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22A9822D" w14:textId="77777777" w:rsidR="00A143E9" w:rsidRPr="00AE7509" w:rsidRDefault="00A143E9" w:rsidP="00A143E9">
            <w:pPr>
              <w:pStyle w:val="TAC"/>
              <w:keepNext w:val="0"/>
              <w:keepLines w:val="0"/>
              <w:widowControl w:val="0"/>
              <w:rPr>
                <w:lang w:val="en-US" w:eastAsia="zh-CN"/>
              </w:rPr>
            </w:pPr>
          </w:p>
        </w:tc>
      </w:tr>
      <w:tr w:rsidR="00A143E9" w:rsidRPr="00AE7509" w14:paraId="472A6E30" w14:textId="77777777" w:rsidTr="00D62ED5">
        <w:trPr>
          <w:trHeight w:val="29"/>
        </w:trPr>
        <w:tc>
          <w:tcPr>
            <w:tcW w:w="2888" w:type="dxa"/>
            <w:tcBorders>
              <w:top w:val="nil"/>
              <w:left w:val="single" w:sz="4" w:space="0" w:color="auto"/>
              <w:bottom w:val="single" w:sz="4" w:space="0" w:color="auto"/>
              <w:right w:val="single" w:sz="4" w:space="0" w:color="auto"/>
            </w:tcBorders>
          </w:tcPr>
          <w:p w14:paraId="3171E887"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9F253BD"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0836B8D" w14:textId="77777777" w:rsidR="00A143E9" w:rsidRPr="00AE7509" w:rsidRDefault="00A143E9" w:rsidP="00A143E9">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CC1DDA9"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4616347" w14:textId="77777777" w:rsidR="00A143E9" w:rsidRPr="00AE7509" w:rsidRDefault="00A143E9" w:rsidP="00A143E9">
            <w:pPr>
              <w:pStyle w:val="TAC"/>
              <w:keepNext w:val="0"/>
              <w:keepLines w:val="0"/>
              <w:widowControl w:val="0"/>
              <w:rPr>
                <w:lang w:val="en-US" w:eastAsia="zh-CN"/>
              </w:rPr>
            </w:pPr>
          </w:p>
        </w:tc>
      </w:tr>
      <w:tr w:rsidR="00A143E9" w:rsidRPr="00AE7509" w14:paraId="01572E03" w14:textId="77777777" w:rsidTr="00D62ED5">
        <w:trPr>
          <w:trHeight w:val="29"/>
        </w:trPr>
        <w:tc>
          <w:tcPr>
            <w:tcW w:w="2888" w:type="dxa"/>
            <w:tcBorders>
              <w:top w:val="single" w:sz="4" w:space="0" w:color="auto"/>
              <w:left w:val="single" w:sz="4" w:space="0" w:color="auto"/>
              <w:bottom w:val="nil"/>
              <w:right w:val="single" w:sz="4" w:space="0" w:color="auto"/>
            </w:tcBorders>
          </w:tcPr>
          <w:p w14:paraId="41D207A5" w14:textId="77777777" w:rsidR="00A143E9" w:rsidRPr="00AE7509" w:rsidRDefault="00A143E9" w:rsidP="00A143E9">
            <w:pPr>
              <w:pStyle w:val="TAC"/>
              <w:keepNext w:val="0"/>
              <w:keepLines w:val="0"/>
              <w:widowControl w:val="0"/>
              <w:rPr>
                <w:lang w:val="en-US"/>
              </w:rPr>
            </w:pPr>
            <w:r w:rsidRPr="00AE7509">
              <w:rPr>
                <w:lang w:val="en-US" w:eastAsia="zh-CN" w:bidi="ar"/>
              </w:rPr>
              <w:t>CA_n1A-n3B-n26A-n78(2A)</w:t>
            </w:r>
          </w:p>
        </w:tc>
        <w:tc>
          <w:tcPr>
            <w:tcW w:w="3001" w:type="dxa"/>
            <w:tcBorders>
              <w:top w:val="single" w:sz="4" w:space="0" w:color="auto"/>
              <w:left w:val="single" w:sz="4" w:space="0" w:color="auto"/>
              <w:bottom w:val="nil"/>
              <w:right w:val="single" w:sz="4" w:space="0" w:color="auto"/>
            </w:tcBorders>
          </w:tcPr>
          <w:p w14:paraId="317C2779" w14:textId="77777777" w:rsidR="00A143E9" w:rsidRPr="00AE7509" w:rsidRDefault="00A143E9" w:rsidP="00A143E9">
            <w:pPr>
              <w:pStyle w:val="TAC"/>
              <w:keepNext w:val="0"/>
              <w:keepLines w:val="0"/>
              <w:widowControl w:val="0"/>
              <w:rPr>
                <w:lang w:val="en-US" w:eastAsia="zh-CN"/>
              </w:rPr>
            </w:pPr>
            <w:r w:rsidRPr="00AE7509">
              <w:rPr>
                <w:lang w:val="en-US" w:eastAsia="zh-CN"/>
              </w:rPr>
              <w:t>CA_n1A-n3A</w:t>
            </w:r>
          </w:p>
          <w:p w14:paraId="03032155" w14:textId="77777777" w:rsidR="00A143E9" w:rsidRPr="00AE7509" w:rsidRDefault="00A143E9" w:rsidP="00A143E9">
            <w:pPr>
              <w:pStyle w:val="TAC"/>
              <w:keepNext w:val="0"/>
              <w:keepLines w:val="0"/>
              <w:widowControl w:val="0"/>
              <w:rPr>
                <w:lang w:val="en-US" w:eastAsia="zh-CN"/>
              </w:rPr>
            </w:pPr>
            <w:r w:rsidRPr="00AE7509">
              <w:rPr>
                <w:lang w:val="en-US" w:eastAsia="zh-CN"/>
              </w:rPr>
              <w:t>CA_n1A-n26A</w:t>
            </w:r>
          </w:p>
          <w:p w14:paraId="2A225B39" w14:textId="77777777" w:rsidR="00A143E9" w:rsidRPr="00AE7509" w:rsidRDefault="00A143E9" w:rsidP="00A143E9">
            <w:pPr>
              <w:pStyle w:val="TAC"/>
              <w:keepNext w:val="0"/>
              <w:keepLines w:val="0"/>
              <w:widowControl w:val="0"/>
              <w:rPr>
                <w:lang w:val="en-US" w:eastAsia="zh-CN"/>
              </w:rPr>
            </w:pPr>
            <w:r w:rsidRPr="00AE7509">
              <w:rPr>
                <w:lang w:val="en-US" w:eastAsia="zh-CN"/>
              </w:rPr>
              <w:t>CA_n1A-n78A</w:t>
            </w:r>
          </w:p>
          <w:p w14:paraId="03126D09" w14:textId="77777777" w:rsidR="00A143E9" w:rsidRPr="00AE7509" w:rsidRDefault="00A143E9" w:rsidP="00A143E9">
            <w:pPr>
              <w:pStyle w:val="TAC"/>
              <w:keepNext w:val="0"/>
              <w:keepLines w:val="0"/>
              <w:widowControl w:val="0"/>
              <w:rPr>
                <w:lang w:val="en-US" w:eastAsia="zh-CN"/>
              </w:rPr>
            </w:pPr>
            <w:r w:rsidRPr="00AE7509">
              <w:rPr>
                <w:lang w:val="en-US" w:eastAsia="zh-CN"/>
              </w:rPr>
              <w:t>CA_n3A-n26A</w:t>
            </w:r>
          </w:p>
          <w:p w14:paraId="74ED95C8" w14:textId="77777777" w:rsidR="00A143E9" w:rsidRPr="00AE7509" w:rsidRDefault="00A143E9" w:rsidP="00A143E9">
            <w:pPr>
              <w:pStyle w:val="TAC"/>
              <w:keepNext w:val="0"/>
              <w:keepLines w:val="0"/>
              <w:widowControl w:val="0"/>
              <w:rPr>
                <w:lang w:val="en-US" w:eastAsia="zh-CN"/>
              </w:rPr>
            </w:pPr>
            <w:r w:rsidRPr="00AE7509">
              <w:rPr>
                <w:lang w:val="en-US" w:eastAsia="zh-CN"/>
              </w:rPr>
              <w:t>CA_n3A-n78A</w:t>
            </w:r>
          </w:p>
          <w:p w14:paraId="6C2E563E" w14:textId="77777777" w:rsidR="00A143E9" w:rsidRDefault="00A143E9" w:rsidP="00A143E9">
            <w:pPr>
              <w:pStyle w:val="TAC"/>
              <w:keepNext w:val="0"/>
              <w:keepLines w:val="0"/>
              <w:widowControl w:val="0"/>
              <w:rPr>
                <w:ins w:id="153" w:author="Per Lindell" w:date="2024-08-04T09:49:00Z"/>
                <w:lang w:val="en-US" w:eastAsia="zh-CN"/>
              </w:rPr>
            </w:pPr>
            <w:r w:rsidRPr="00AE7509">
              <w:rPr>
                <w:lang w:val="en-US" w:eastAsia="zh-CN"/>
              </w:rPr>
              <w:t>CA_n26A-n78A</w:t>
            </w:r>
          </w:p>
          <w:p w14:paraId="59981D9B" w14:textId="12FFE928" w:rsidR="008612EE" w:rsidRPr="00AE7509" w:rsidRDefault="008612EE" w:rsidP="00A143E9">
            <w:pPr>
              <w:pStyle w:val="TAC"/>
              <w:keepNext w:val="0"/>
              <w:keepLines w:val="0"/>
              <w:widowControl w:val="0"/>
              <w:rPr>
                <w:lang w:val="en-US" w:eastAsia="zh-CN" w:bidi="ar"/>
              </w:rPr>
            </w:pPr>
            <w:ins w:id="154" w:author="Per Lindell" w:date="2024-08-04T09:49: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BB4AF22" w14:textId="77777777" w:rsidR="00A143E9" w:rsidRPr="00AE7509" w:rsidRDefault="00A143E9" w:rsidP="00A143E9">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DAF6D71"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E064377" w14:textId="77777777" w:rsidR="00A143E9" w:rsidRPr="00AE7509" w:rsidRDefault="00A143E9" w:rsidP="00A143E9">
            <w:pPr>
              <w:pStyle w:val="TAC"/>
              <w:keepNext w:val="0"/>
              <w:keepLines w:val="0"/>
              <w:widowControl w:val="0"/>
              <w:rPr>
                <w:lang w:val="en-US" w:eastAsia="zh-CN"/>
              </w:rPr>
            </w:pPr>
            <w:r w:rsidRPr="00AE7509">
              <w:rPr>
                <w:lang w:val="en-US" w:eastAsia="zh-CN"/>
              </w:rPr>
              <w:t>0</w:t>
            </w:r>
          </w:p>
        </w:tc>
      </w:tr>
      <w:tr w:rsidR="00A143E9" w:rsidRPr="00AE7509" w14:paraId="7E116973" w14:textId="77777777" w:rsidTr="00D62ED5">
        <w:trPr>
          <w:trHeight w:val="29"/>
        </w:trPr>
        <w:tc>
          <w:tcPr>
            <w:tcW w:w="2888" w:type="dxa"/>
            <w:tcBorders>
              <w:top w:val="nil"/>
              <w:left w:val="single" w:sz="4" w:space="0" w:color="auto"/>
              <w:bottom w:val="nil"/>
              <w:right w:val="single" w:sz="4" w:space="0" w:color="auto"/>
            </w:tcBorders>
          </w:tcPr>
          <w:p w14:paraId="088CCD4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CAC12BC"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577188" w14:textId="77777777" w:rsidR="00A143E9" w:rsidRPr="00AE7509" w:rsidRDefault="00A143E9" w:rsidP="00A143E9">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5AB2538" w14:textId="77777777" w:rsidR="00A143E9" w:rsidRPr="00AE7509" w:rsidRDefault="00A143E9" w:rsidP="00A143E9">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11BF9706" w14:textId="77777777" w:rsidR="00A143E9" w:rsidRPr="00AE7509" w:rsidRDefault="00A143E9" w:rsidP="00A143E9">
            <w:pPr>
              <w:pStyle w:val="TAC"/>
              <w:keepNext w:val="0"/>
              <w:keepLines w:val="0"/>
              <w:widowControl w:val="0"/>
              <w:rPr>
                <w:lang w:val="en-US" w:eastAsia="zh-CN"/>
              </w:rPr>
            </w:pPr>
          </w:p>
        </w:tc>
      </w:tr>
      <w:tr w:rsidR="00A143E9" w:rsidRPr="00AE7509" w14:paraId="523748D1" w14:textId="77777777" w:rsidTr="00D62ED5">
        <w:trPr>
          <w:trHeight w:val="29"/>
        </w:trPr>
        <w:tc>
          <w:tcPr>
            <w:tcW w:w="2888" w:type="dxa"/>
            <w:tcBorders>
              <w:top w:val="nil"/>
              <w:left w:val="single" w:sz="4" w:space="0" w:color="auto"/>
              <w:bottom w:val="nil"/>
              <w:right w:val="single" w:sz="4" w:space="0" w:color="auto"/>
            </w:tcBorders>
          </w:tcPr>
          <w:p w14:paraId="7D076609"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FE2563E"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133C73" w14:textId="77777777" w:rsidR="00A143E9" w:rsidRPr="00AE7509" w:rsidRDefault="00A143E9" w:rsidP="00A143E9">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202DCE6"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42E12438" w14:textId="77777777" w:rsidR="00A143E9" w:rsidRPr="00AE7509" w:rsidRDefault="00A143E9" w:rsidP="00A143E9">
            <w:pPr>
              <w:pStyle w:val="TAC"/>
              <w:keepNext w:val="0"/>
              <w:keepLines w:val="0"/>
              <w:widowControl w:val="0"/>
              <w:rPr>
                <w:lang w:val="en-US" w:eastAsia="zh-CN"/>
              </w:rPr>
            </w:pPr>
          </w:p>
        </w:tc>
      </w:tr>
      <w:tr w:rsidR="00A143E9" w:rsidRPr="00AE7509" w14:paraId="05EBA7CF" w14:textId="77777777" w:rsidTr="00D62ED5">
        <w:trPr>
          <w:trHeight w:val="29"/>
        </w:trPr>
        <w:tc>
          <w:tcPr>
            <w:tcW w:w="2888" w:type="dxa"/>
            <w:tcBorders>
              <w:top w:val="nil"/>
              <w:left w:val="single" w:sz="4" w:space="0" w:color="auto"/>
              <w:bottom w:val="nil"/>
              <w:right w:val="single" w:sz="4" w:space="0" w:color="auto"/>
            </w:tcBorders>
          </w:tcPr>
          <w:p w14:paraId="2DF16DEB" w14:textId="77777777" w:rsidR="00A143E9" w:rsidRPr="00AE7509" w:rsidRDefault="00A143E9" w:rsidP="00A143E9">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2128ABE" w14:textId="77777777" w:rsidR="00A143E9" w:rsidRPr="00AE7509" w:rsidRDefault="00A143E9" w:rsidP="00A143E9">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61619B" w14:textId="77777777" w:rsidR="00A143E9" w:rsidRPr="00AE7509" w:rsidRDefault="00A143E9" w:rsidP="00A143E9">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EA5531" w14:textId="77777777" w:rsidR="00A143E9" w:rsidRPr="00AE7509" w:rsidRDefault="00A143E9" w:rsidP="00A143E9">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7ED3297D" w14:textId="77777777" w:rsidR="00A143E9" w:rsidRPr="00AE7509" w:rsidRDefault="00A143E9" w:rsidP="00A143E9">
            <w:pPr>
              <w:pStyle w:val="TAC"/>
              <w:keepNext w:val="0"/>
              <w:keepLines w:val="0"/>
              <w:widowControl w:val="0"/>
              <w:rPr>
                <w:lang w:val="en-US" w:eastAsia="zh-CN"/>
              </w:rPr>
            </w:pPr>
          </w:p>
        </w:tc>
      </w:tr>
      <w:tr w:rsidR="008612EE" w:rsidRPr="00AE7509" w14:paraId="5AE3AF8C" w14:textId="77777777" w:rsidTr="00D62ED5">
        <w:trPr>
          <w:trHeight w:val="29"/>
          <w:ins w:id="155" w:author="Per Lindell" w:date="2024-08-04T09:49:00Z"/>
        </w:trPr>
        <w:tc>
          <w:tcPr>
            <w:tcW w:w="2888" w:type="dxa"/>
            <w:tcBorders>
              <w:top w:val="nil"/>
              <w:left w:val="single" w:sz="4" w:space="0" w:color="auto"/>
              <w:bottom w:val="nil"/>
              <w:right w:val="single" w:sz="4" w:space="0" w:color="auto"/>
            </w:tcBorders>
          </w:tcPr>
          <w:p w14:paraId="3787CF7F" w14:textId="19C84EF0" w:rsidR="008612EE" w:rsidRPr="00AE7509" w:rsidRDefault="008612EE" w:rsidP="00DA0301">
            <w:pPr>
              <w:pStyle w:val="TAC"/>
              <w:keepNext w:val="0"/>
              <w:keepLines w:val="0"/>
              <w:widowControl w:val="0"/>
              <w:rPr>
                <w:ins w:id="156" w:author="Per Lindell" w:date="2024-08-04T09:49:00Z"/>
                <w:lang w:val="en-US"/>
              </w:rPr>
            </w:pPr>
          </w:p>
        </w:tc>
        <w:tc>
          <w:tcPr>
            <w:tcW w:w="3001" w:type="dxa"/>
            <w:tcBorders>
              <w:top w:val="nil"/>
              <w:left w:val="single" w:sz="4" w:space="0" w:color="auto"/>
              <w:bottom w:val="nil"/>
              <w:right w:val="single" w:sz="4" w:space="0" w:color="auto"/>
            </w:tcBorders>
          </w:tcPr>
          <w:p w14:paraId="3F86FFE9" w14:textId="73A4F141" w:rsidR="008612EE" w:rsidRPr="00AE7509" w:rsidRDefault="008612EE" w:rsidP="00DA0301">
            <w:pPr>
              <w:pStyle w:val="TAC"/>
              <w:keepNext w:val="0"/>
              <w:keepLines w:val="0"/>
              <w:widowControl w:val="0"/>
              <w:rPr>
                <w:ins w:id="157"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145534" w14:textId="77777777" w:rsidR="008612EE" w:rsidRPr="00AE7509" w:rsidRDefault="008612EE" w:rsidP="00DA0301">
            <w:pPr>
              <w:pStyle w:val="TAC"/>
              <w:keepNext w:val="0"/>
              <w:keepLines w:val="0"/>
              <w:widowControl w:val="0"/>
              <w:rPr>
                <w:ins w:id="158" w:author="Per Lindell" w:date="2024-08-04T09:49:00Z"/>
                <w:lang w:eastAsia="zh-CN"/>
              </w:rPr>
            </w:pPr>
            <w:ins w:id="159" w:author="Per Lindell" w:date="2024-08-04T09:49:00Z">
              <w:r w:rsidRPr="00AE7509">
                <w:rPr>
                  <w:rFonts w:eastAsia="DengXian"/>
                  <w:lang w:val="en-US"/>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C157146" w14:textId="45E033C9" w:rsidR="008612EE" w:rsidRPr="00AE7509" w:rsidRDefault="008612EE" w:rsidP="00DA0301">
            <w:pPr>
              <w:pStyle w:val="TAC"/>
              <w:keepNext w:val="0"/>
              <w:keepLines w:val="0"/>
              <w:widowControl w:val="0"/>
              <w:rPr>
                <w:ins w:id="160" w:author="Per Lindell" w:date="2024-08-04T09:49:00Z"/>
                <w:lang w:val="en-US" w:eastAsia="zh-CN" w:bidi="ar"/>
              </w:rPr>
            </w:pPr>
            <w:ins w:id="161" w:author="Per Lindell" w:date="2024-08-04T09:50: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3DA76BE9" w14:textId="6A16ED45" w:rsidR="008612EE" w:rsidRPr="00AE7509" w:rsidRDefault="008612EE" w:rsidP="00DA0301">
            <w:pPr>
              <w:pStyle w:val="TAC"/>
              <w:keepNext w:val="0"/>
              <w:keepLines w:val="0"/>
              <w:widowControl w:val="0"/>
              <w:rPr>
                <w:ins w:id="162" w:author="Per Lindell" w:date="2024-08-04T09:49:00Z"/>
                <w:lang w:val="en-US" w:eastAsia="zh-CN"/>
              </w:rPr>
            </w:pPr>
            <w:ins w:id="163" w:author="Per Lindell" w:date="2024-08-04T09:50:00Z">
              <w:r>
                <w:rPr>
                  <w:lang w:val="en-US" w:eastAsia="zh-CN"/>
                </w:rPr>
                <w:t>4 and 5</w:t>
              </w:r>
            </w:ins>
          </w:p>
        </w:tc>
      </w:tr>
      <w:tr w:rsidR="008612EE" w:rsidRPr="00AE7509" w14:paraId="3266B0ED" w14:textId="77777777" w:rsidTr="00D62ED5">
        <w:trPr>
          <w:trHeight w:val="29"/>
          <w:ins w:id="164" w:author="Per Lindell" w:date="2024-08-04T09:49:00Z"/>
        </w:trPr>
        <w:tc>
          <w:tcPr>
            <w:tcW w:w="2888" w:type="dxa"/>
            <w:tcBorders>
              <w:top w:val="nil"/>
              <w:left w:val="single" w:sz="4" w:space="0" w:color="auto"/>
              <w:bottom w:val="nil"/>
              <w:right w:val="single" w:sz="4" w:space="0" w:color="auto"/>
            </w:tcBorders>
          </w:tcPr>
          <w:p w14:paraId="6BD268E5" w14:textId="77777777" w:rsidR="008612EE" w:rsidRPr="00AE7509" w:rsidRDefault="008612EE" w:rsidP="008612EE">
            <w:pPr>
              <w:pStyle w:val="TAC"/>
              <w:keepNext w:val="0"/>
              <w:keepLines w:val="0"/>
              <w:widowControl w:val="0"/>
              <w:rPr>
                <w:ins w:id="165" w:author="Per Lindell" w:date="2024-08-04T09:49:00Z"/>
                <w:lang w:val="en-US"/>
              </w:rPr>
            </w:pPr>
          </w:p>
        </w:tc>
        <w:tc>
          <w:tcPr>
            <w:tcW w:w="3001" w:type="dxa"/>
            <w:tcBorders>
              <w:top w:val="nil"/>
              <w:left w:val="single" w:sz="4" w:space="0" w:color="auto"/>
              <w:bottom w:val="nil"/>
              <w:right w:val="single" w:sz="4" w:space="0" w:color="auto"/>
            </w:tcBorders>
          </w:tcPr>
          <w:p w14:paraId="020F0DA2" w14:textId="77777777" w:rsidR="008612EE" w:rsidRPr="00AE7509" w:rsidRDefault="008612EE" w:rsidP="008612EE">
            <w:pPr>
              <w:pStyle w:val="TAC"/>
              <w:keepNext w:val="0"/>
              <w:keepLines w:val="0"/>
              <w:widowControl w:val="0"/>
              <w:rPr>
                <w:ins w:id="166"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8ABDD2" w14:textId="77777777" w:rsidR="008612EE" w:rsidRPr="00AE7509" w:rsidRDefault="008612EE" w:rsidP="008612EE">
            <w:pPr>
              <w:pStyle w:val="TAC"/>
              <w:keepNext w:val="0"/>
              <w:keepLines w:val="0"/>
              <w:widowControl w:val="0"/>
              <w:rPr>
                <w:ins w:id="167" w:author="Per Lindell" w:date="2024-08-04T09:49:00Z"/>
                <w:lang w:eastAsia="zh-CN"/>
              </w:rPr>
            </w:pPr>
            <w:ins w:id="168" w:author="Per Lindell" w:date="2024-08-04T09:49:00Z">
              <w:r w:rsidRPr="00AE7509">
                <w:rPr>
                  <w:rFonts w:eastAsia="DengXian"/>
                  <w:lang w:val="en-US"/>
                </w:rPr>
                <w:t>n3</w:t>
              </w:r>
            </w:ins>
          </w:p>
        </w:tc>
        <w:tc>
          <w:tcPr>
            <w:tcW w:w="4173" w:type="dxa"/>
            <w:tcBorders>
              <w:top w:val="single" w:sz="4" w:space="0" w:color="auto"/>
              <w:left w:val="single" w:sz="4" w:space="0" w:color="auto"/>
              <w:bottom w:val="single" w:sz="4" w:space="0" w:color="auto"/>
              <w:right w:val="single" w:sz="4" w:space="0" w:color="auto"/>
            </w:tcBorders>
          </w:tcPr>
          <w:p w14:paraId="63A0DD15" w14:textId="18A16E95" w:rsidR="008612EE" w:rsidRPr="00AE7509" w:rsidRDefault="008612EE" w:rsidP="008612EE">
            <w:pPr>
              <w:pStyle w:val="TAC"/>
              <w:keepNext w:val="0"/>
              <w:keepLines w:val="0"/>
              <w:widowControl w:val="0"/>
              <w:rPr>
                <w:ins w:id="169" w:author="Per Lindell" w:date="2024-08-04T09:49:00Z"/>
                <w:lang w:val="en-US" w:eastAsia="zh-CN" w:bidi="ar"/>
              </w:rPr>
            </w:pPr>
            <w:ins w:id="170" w:author="Per Lindell" w:date="2024-08-04T09:50:00Z">
              <w:r w:rsidRPr="00AE7509">
                <w:rPr>
                  <w:lang w:val="en-US" w:eastAsia="zh-CN"/>
                </w:rPr>
                <w:t>CA_n</w:t>
              </w:r>
              <w:r>
                <w:rPr>
                  <w:lang w:val="en-US" w:eastAsia="zh-CN"/>
                </w:rPr>
                <w:t>3B</w:t>
              </w:r>
              <w:r w:rsidRPr="00AE7509">
                <w:rPr>
                  <w:lang w:val="en-US" w:eastAsia="zh-CN"/>
                </w:rPr>
                <w:t>_BCS 4 and 5</w:t>
              </w:r>
            </w:ins>
          </w:p>
        </w:tc>
        <w:tc>
          <w:tcPr>
            <w:tcW w:w="2709" w:type="dxa"/>
            <w:tcBorders>
              <w:top w:val="nil"/>
              <w:left w:val="single" w:sz="4" w:space="0" w:color="auto"/>
              <w:bottom w:val="nil"/>
              <w:right w:val="single" w:sz="4" w:space="0" w:color="auto"/>
            </w:tcBorders>
            <w:vAlign w:val="center"/>
          </w:tcPr>
          <w:p w14:paraId="2D4E5D86" w14:textId="77777777" w:rsidR="008612EE" w:rsidRPr="00AE7509" w:rsidRDefault="008612EE" w:rsidP="008612EE">
            <w:pPr>
              <w:pStyle w:val="TAC"/>
              <w:keepNext w:val="0"/>
              <w:keepLines w:val="0"/>
              <w:widowControl w:val="0"/>
              <w:rPr>
                <w:ins w:id="171" w:author="Per Lindell" w:date="2024-08-04T09:49:00Z"/>
                <w:lang w:val="en-US" w:eastAsia="zh-CN"/>
              </w:rPr>
            </w:pPr>
          </w:p>
        </w:tc>
      </w:tr>
      <w:tr w:rsidR="008612EE" w:rsidRPr="00AE7509" w14:paraId="11F0D697" w14:textId="77777777" w:rsidTr="00D62ED5">
        <w:trPr>
          <w:trHeight w:val="29"/>
          <w:ins w:id="172" w:author="Per Lindell" w:date="2024-08-04T09:49:00Z"/>
        </w:trPr>
        <w:tc>
          <w:tcPr>
            <w:tcW w:w="2888" w:type="dxa"/>
            <w:tcBorders>
              <w:top w:val="nil"/>
              <w:left w:val="single" w:sz="4" w:space="0" w:color="auto"/>
              <w:bottom w:val="nil"/>
              <w:right w:val="single" w:sz="4" w:space="0" w:color="auto"/>
            </w:tcBorders>
          </w:tcPr>
          <w:p w14:paraId="289E465F" w14:textId="77777777" w:rsidR="008612EE" w:rsidRPr="00AE7509" w:rsidRDefault="008612EE" w:rsidP="008612EE">
            <w:pPr>
              <w:pStyle w:val="TAC"/>
              <w:keepNext w:val="0"/>
              <w:keepLines w:val="0"/>
              <w:widowControl w:val="0"/>
              <w:rPr>
                <w:ins w:id="173" w:author="Per Lindell" w:date="2024-08-04T09:49:00Z"/>
                <w:lang w:val="en-US"/>
              </w:rPr>
            </w:pPr>
          </w:p>
        </w:tc>
        <w:tc>
          <w:tcPr>
            <w:tcW w:w="3001" w:type="dxa"/>
            <w:tcBorders>
              <w:top w:val="nil"/>
              <w:left w:val="single" w:sz="4" w:space="0" w:color="auto"/>
              <w:bottom w:val="nil"/>
              <w:right w:val="single" w:sz="4" w:space="0" w:color="auto"/>
            </w:tcBorders>
          </w:tcPr>
          <w:p w14:paraId="5AFE6EEC" w14:textId="77777777" w:rsidR="008612EE" w:rsidRPr="00AE7509" w:rsidRDefault="008612EE" w:rsidP="008612EE">
            <w:pPr>
              <w:pStyle w:val="TAC"/>
              <w:keepNext w:val="0"/>
              <w:keepLines w:val="0"/>
              <w:widowControl w:val="0"/>
              <w:rPr>
                <w:ins w:id="174"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F2275A" w14:textId="77777777" w:rsidR="008612EE" w:rsidRPr="00AE7509" w:rsidRDefault="008612EE" w:rsidP="008612EE">
            <w:pPr>
              <w:pStyle w:val="TAC"/>
              <w:keepNext w:val="0"/>
              <w:keepLines w:val="0"/>
              <w:widowControl w:val="0"/>
              <w:rPr>
                <w:ins w:id="175" w:author="Per Lindell" w:date="2024-08-04T09:49:00Z"/>
                <w:lang w:eastAsia="zh-CN"/>
              </w:rPr>
            </w:pPr>
            <w:ins w:id="176" w:author="Per Lindell" w:date="2024-08-04T09:49:00Z">
              <w:r w:rsidRPr="00AE7509">
                <w:rPr>
                  <w:rFonts w:eastAsia="DengXian"/>
                  <w:lang w:val="en-US"/>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DDC9CCE" w14:textId="59FA91BA" w:rsidR="008612EE" w:rsidRPr="00AE7509" w:rsidRDefault="008612EE" w:rsidP="008612EE">
            <w:pPr>
              <w:pStyle w:val="TAC"/>
              <w:keepNext w:val="0"/>
              <w:keepLines w:val="0"/>
              <w:widowControl w:val="0"/>
              <w:rPr>
                <w:ins w:id="177" w:author="Per Lindell" w:date="2024-08-04T09:49:00Z"/>
                <w:lang w:val="en-US" w:eastAsia="zh-CN" w:bidi="ar"/>
              </w:rPr>
            </w:pPr>
            <w:ins w:id="178" w:author="Per Lindell" w:date="2024-08-04T09:50: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vAlign w:val="center"/>
          </w:tcPr>
          <w:p w14:paraId="13788772" w14:textId="77777777" w:rsidR="008612EE" w:rsidRPr="00AE7509" w:rsidRDefault="008612EE" w:rsidP="008612EE">
            <w:pPr>
              <w:pStyle w:val="TAC"/>
              <w:keepNext w:val="0"/>
              <w:keepLines w:val="0"/>
              <w:widowControl w:val="0"/>
              <w:rPr>
                <w:ins w:id="179" w:author="Per Lindell" w:date="2024-08-04T09:49:00Z"/>
                <w:lang w:val="en-US" w:eastAsia="zh-CN"/>
              </w:rPr>
            </w:pPr>
          </w:p>
        </w:tc>
      </w:tr>
      <w:tr w:rsidR="008612EE" w:rsidRPr="00AE7509" w14:paraId="2CDFFF13" w14:textId="77777777" w:rsidTr="00D62ED5">
        <w:trPr>
          <w:trHeight w:val="29"/>
          <w:ins w:id="180" w:author="Per Lindell" w:date="2024-08-04T09:49:00Z"/>
        </w:trPr>
        <w:tc>
          <w:tcPr>
            <w:tcW w:w="2888" w:type="dxa"/>
            <w:tcBorders>
              <w:top w:val="nil"/>
              <w:left w:val="single" w:sz="4" w:space="0" w:color="auto"/>
              <w:bottom w:val="single" w:sz="4" w:space="0" w:color="auto"/>
              <w:right w:val="single" w:sz="4" w:space="0" w:color="auto"/>
            </w:tcBorders>
          </w:tcPr>
          <w:p w14:paraId="5F651ED8" w14:textId="77777777" w:rsidR="008612EE" w:rsidRPr="00AE7509" w:rsidRDefault="008612EE" w:rsidP="008612EE">
            <w:pPr>
              <w:pStyle w:val="TAC"/>
              <w:keepNext w:val="0"/>
              <w:keepLines w:val="0"/>
              <w:widowControl w:val="0"/>
              <w:rPr>
                <w:ins w:id="181" w:author="Per Lindell" w:date="2024-08-04T09:49:00Z"/>
                <w:lang w:val="en-US"/>
              </w:rPr>
            </w:pPr>
          </w:p>
        </w:tc>
        <w:tc>
          <w:tcPr>
            <w:tcW w:w="3001" w:type="dxa"/>
            <w:tcBorders>
              <w:top w:val="nil"/>
              <w:left w:val="single" w:sz="4" w:space="0" w:color="auto"/>
              <w:bottom w:val="single" w:sz="4" w:space="0" w:color="auto"/>
              <w:right w:val="single" w:sz="4" w:space="0" w:color="auto"/>
            </w:tcBorders>
          </w:tcPr>
          <w:p w14:paraId="455D22F4" w14:textId="77777777" w:rsidR="008612EE" w:rsidRPr="00AE7509" w:rsidRDefault="008612EE" w:rsidP="008612EE">
            <w:pPr>
              <w:pStyle w:val="TAC"/>
              <w:keepNext w:val="0"/>
              <w:keepLines w:val="0"/>
              <w:widowControl w:val="0"/>
              <w:rPr>
                <w:ins w:id="182" w:author="Per Lindell" w:date="2024-08-04T09:4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12C65B" w14:textId="77777777" w:rsidR="008612EE" w:rsidRPr="00AE7509" w:rsidRDefault="008612EE" w:rsidP="008612EE">
            <w:pPr>
              <w:pStyle w:val="TAC"/>
              <w:keepNext w:val="0"/>
              <w:keepLines w:val="0"/>
              <w:widowControl w:val="0"/>
              <w:rPr>
                <w:ins w:id="183" w:author="Per Lindell" w:date="2024-08-04T09:49:00Z"/>
                <w:lang w:eastAsia="zh-CN"/>
              </w:rPr>
            </w:pPr>
            <w:ins w:id="184" w:author="Per Lindell" w:date="2024-08-04T09:49:00Z">
              <w:r w:rsidRPr="00AE7509">
                <w:rPr>
                  <w:rFonts w:eastAsia="DengXian"/>
                  <w:lang w:val="en-US"/>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850511F" w14:textId="31675CD6" w:rsidR="008612EE" w:rsidRPr="00AE7509" w:rsidRDefault="008612EE" w:rsidP="008612EE">
            <w:pPr>
              <w:pStyle w:val="TAC"/>
              <w:keepNext w:val="0"/>
              <w:keepLines w:val="0"/>
              <w:widowControl w:val="0"/>
              <w:rPr>
                <w:ins w:id="185" w:author="Per Lindell" w:date="2024-08-04T09:49:00Z"/>
                <w:lang w:val="en-US" w:eastAsia="zh-CN" w:bidi="ar"/>
              </w:rPr>
            </w:pPr>
            <w:ins w:id="186" w:author="Per Lindell" w:date="2024-08-04T09:50:00Z">
              <w:r w:rsidRPr="00AE7509">
                <w:rPr>
                  <w:lang w:val="en-US" w:eastAsia="zh-CN"/>
                </w:rPr>
                <w:t>CA_n7</w:t>
              </w:r>
              <w:r>
                <w:rPr>
                  <w:lang w:val="en-US" w:eastAsia="zh-CN"/>
                </w:rPr>
                <w:t>8</w:t>
              </w:r>
              <w:r w:rsidRPr="00AE7509">
                <w:rPr>
                  <w:lang w:val="en-US" w:eastAsia="zh-CN"/>
                </w:rPr>
                <w:t>(2A)_BCS 4 and 5</w:t>
              </w:r>
            </w:ins>
          </w:p>
        </w:tc>
        <w:tc>
          <w:tcPr>
            <w:tcW w:w="2709" w:type="dxa"/>
            <w:tcBorders>
              <w:top w:val="nil"/>
              <w:left w:val="single" w:sz="4" w:space="0" w:color="auto"/>
              <w:bottom w:val="single" w:sz="4" w:space="0" w:color="auto"/>
              <w:right w:val="single" w:sz="4" w:space="0" w:color="auto"/>
            </w:tcBorders>
            <w:vAlign w:val="center"/>
          </w:tcPr>
          <w:p w14:paraId="6C44F7B6" w14:textId="77777777" w:rsidR="008612EE" w:rsidRPr="00AE7509" w:rsidRDefault="008612EE" w:rsidP="008612EE">
            <w:pPr>
              <w:pStyle w:val="TAC"/>
              <w:keepNext w:val="0"/>
              <w:keepLines w:val="0"/>
              <w:widowControl w:val="0"/>
              <w:rPr>
                <w:ins w:id="187" w:author="Per Lindell" w:date="2024-08-04T09:49:00Z"/>
                <w:lang w:val="en-US" w:eastAsia="zh-CN"/>
              </w:rPr>
            </w:pPr>
          </w:p>
        </w:tc>
      </w:tr>
      <w:tr w:rsidR="008612EE" w:rsidRPr="00AE7509" w14:paraId="45591B28" w14:textId="77777777" w:rsidTr="00D62ED5">
        <w:trPr>
          <w:trHeight w:val="29"/>
        </w:trPr>
        <w:tc>
          <w:tcPr>
            <w:tcW w:w="2888" w:type="dxa"/>
            <w:tcBorders>
              <w:top w:val="single" w:sz="4" w:space="0" w:color="auto"/>
              <w:left w:val="single" w:sz="4" w:space="0" w:color="auto"/>
              <w:bottom w:val="nil"/>
              <w:right w:val="single" w:sz="4" w:space="0" w:color="auto"/>
            </w:tcBorders>
          </w:tcPr>
          <w:p w14:paraId="3C916C5E"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CA_n1A-n3B-n26A-n78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31F72685" w14:textId="77777777" w:rsidR="008612EE" w:rsidRPr="00AE7509" w:rsidRDefault="008612EE" w:rsidP="008612EE">
            <w:pPr>
              <w:pStyle w:val="TAC"/>
              <w:rPr>
                <w:lang w:val="en-US" w:eastAsia="zh-CN"/>
              </w:rPr>
            </w:pPr>
            <w:r w:rsidRPr="00AE7509">
              <w:rPr>
                <w:lang w:val="en-US" w:eastAsia="zh-CN"/>
              </w:rPr>
              <w:t>CA_n1A-n3A</w:t>
            </w:r>
          </w:p>
          <w:p w14:paraId="718D8405" w14:textId="77777777" w:rsidR="008612EE" w:rsidRPr="00AE7509" w:rsidRDefault="008612EE" w:rsidP="008612EE">
            <w:pPr>
              <w:pStyle w:val="TAC"/>
              <w:rPr>
                <w:lang w:val="en-US" w:eastAsia="zh-CN"/>
              </w:rPr>
            </w:pPr>
            <w:r w:rsidRPr="00AE7509">
              <w:rPr>
                <w:lang w:val="en-US" w:eastAsia="zh-CN"/>
              </w:rPr>
              <w:t>CA_n1A-n26A</w:t>
            </w:r>
          </w:p>
          <w:p w14:paraId="5D0EAD80" w14:textId="77777777" w:rsidR="008612EE" w:rsidRPr="00AE7509" w:rsidRDefault="008612EE" w:rsidP="008612EE">
            <w:pPr>
              <w:pStyle w:val="TAC"/>
              <w:rPr>
                <w:lang w:val="en-US" w:eastAsia="zh-CN"/>
              </w:rPr>
            </w:pPr>
            <w:r w:rsidRPr="00AE7509">
              <w:rPr>
                <w:lang w:val="en-US" w:eastAsia="zh-CN"/>
              </w:rPr>
              <w:t>CA_n1A-n78A</w:t>
            </w:r>
          </w:p>
          <w:p w14:paraId="1722E0BE" w14:textId="77777777" w:rsidR="008612EE" w:rsidRPr="00AE7509" w:rsidRDefault="008612EE" w:rsidP="008612EE">
            <w:pPr>
              <w:pStyle w:val="TAC"/>
              <w:rPr>
                <w:lang w:val="en-US" w:eastAsia="zh-CN"/>
              </w:rPr>
            </w:pPr>
            <w:r w:rsidRPr="00AE7509">
              <w:rPr>
                <w:lang w:val="en-US" w:eastAsia="zh-CN"/>
              </w:rPr>
              <w:t>CA_n3A-n26A</w:t>
            </w:r>
          </w:p>
          <w:p w14:paraId="30149950" w14:textId="77777777" w:rsidR="008612EE" w:rsidRPr="00AE7509" w:rsidRDefault="008612EE" w:rsidP="008612EE">
            <w:pPr>
              <w:pStyle w:val="TAC"/>
              <w:rPr>
                <w:lang w:val="en-US" w:eastAsia="zh-CN"/>
              </w:rPr>
            </w:pPr>
            <w:r w:rsidRPr="00AE7509">
              <w:rPr>
                <w:lang w:val="en-US" w:eastAsia="zh-CN"/>
              </w:rPr>
              <w:t>CA_n3A-n78A</w:t>
            </w:r>
          </w:p>
          <w:p w14:paraId="214A660F" w14:textId="77777777" w:rsidR="008612EE" w:rsidRDefault="008612EE" w:rsidP="008612EE">
            <w:pPr>
              <w:pStyle w:val="TAC"/>
              <w:rPr>
                <w:lang w:val="en-US" w:eastAsia="zh-CN"/>
              </w:rPr>
            </w:pPr>
            <w:r w:rsidRPr="00AE7509">
              <w:rPr>
                <w:lang w:val="en-US" w:eastAsia="zh-CN"/>
              </w:rPr>
              <w:t>CA_n26A-n78A</w:t>
            </w:r>
          </w:p>
          <w:p w14:paraId="3E3A18AD" w14:textId="77777777" w:rsidR="008612EE" w:rsidRPr="00AE7509" w:rsidRDefault="008612EE" w:rsidP="008612EE">
            <w:pPr>
              <w:pStyle w:val="TAC"/>
              <w:keepNext w:val="0"/>
              <w:keepLines w:val="0"/>
              <w:widowControl w:val="0"/>
              <w:rPr>
                <w:lang w:val="en-US" w:eastAsia="zh-CN"/>
              </w:rPr>
            </w:pPr>
            <w:r w:rsidRPr="00AA6E0D">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55D18CC6"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3125F4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2DEB881"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8612EE" w:rsidRPr="00AE7509" w14:paraId="739BD9FD" w14:textId="77777777" w:rsidTr="00D62ED5">
        <w:trPr>
          <w:trHeight w:val="29"/>
        </w:trPr>
        <w:tc>
          <w:tcPr>
            <w:tcW w:w="2888" w:type="dxa"/>
            <w:tcBorders>
              <w:top w:val="single" w:sz="4" w:space="0" w:color="auto"/>
              <w:left w:val="single" w:sz="4" w:space="0" w:color="auto"/>
              <w:bottom w:val="nil"/>
              <w:right w:val="single" w:sz="4" w:space="0" w:color="auto"/>
            </w:tcBorders>
          </w:tcPr>
          <w:p w14:paraId="0673B5C3"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010A05B"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8E48479"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1BADF63" w14:textId="77777777" w:rsidR="008612EE" w:rsidRPr="00AE7509" w:rsidRDefault="008612EE" w:rsidP="008612EE">
            <w:pPr>
              <w:pStyle w:val="TAC"/>
              <w:keepNext w:val="0"/>
              <w:keepLines w:val="0"/>
              <w:widowControl w:val="0"/>
              <w:rPr>
                <w:lang w:val="en-US" w:eastAsia="zh-CN" w:bidi="ar"/>
              </w:rPr>
            </w:pPr>
            <w:r w:rsidRPr="00AE7509">
              <w:rPr>
                <w:lang w:val="en-US" w:eastAsia="zh-CN"/>
              </w:rPr>
              <w:t>CA_n3B_BCS0</w:t>
            </w:r>
          </w:p>
        </w:tc>
        <w:tc>
          <w:tcPr>
            <w:tcW w:w="2709" w:type="dxa"/>
            <w:tcBorders>
              <w:top w:val="single" w:sz="4" w:space="0" w:color="auto"/>
              <w:left w:val="single" w:sz="4" w:space="0" w:color="auto"/>
              <w:bottom w:val="nil"/>
              <w:right w:val="single" w:sz="4" w:space="0" w:color="auto"/>
            </w:tcBorders>
            <w:vAlign w:val="center"/>
          </w:tcPr>
          <w:p w14:paraId="6918B31A" w14:textId="77777777" w:rsidR="008612EE" w:rsidRPr="00AE7509" w:rsidRDefault="008612EE" w:rsidP="008612EE">
            <w:pPr>
              <w:pStyle w:val="TAC"/>
              <w:keepNext w:val="0"/>
              <w:keepLines w:val="0"/>
              <w:widowControl w:val="0"/>
              <w:rPr>
                <w:lang w:val="en-US" w:eastAsia="zh-CN"/>
              </w:rPr>
            </w:pPr>
          </w:p>
        </w:tc>
      </w:tr>
      <w:tr w:rsidR="008612EE" w:rsidRPr="00AE7509" w14:paraId="3003F55E" w14:textId="77777777" w:rsidTr="00D62ED5">
        <w:trPr>
          <w:trHeight w:val="29"/>
        </w:trPr>
        <w:tc>
          <w:tcPr>
            <w:tcW w:w="2888" w:type="dxa"/>
            <w:tcBorders>
              <w:top w:val="single" w:sz="4" w:space="0" w:color="auto"/>
              <w:left w:val="single" w:sz="4" w:space="0" w:color="auto"/>
              <w:bottom w:val="nil"/>
              <w:right w:val="single" w:sz="4" w:space="0" w:color="auto"/>
            </w:tcBorders>
          </w:tcPr>
          <w:p w14:paraId="3D06AE2E"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454EA82"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B5683A"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26C3B3C"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D292F2E" w14:textId="77777777" w:rsidR="008612EE" w:rsidRPr="00AE7509" w:rsidRDefault="008612EE" w:rsidP="008612EE">
            <w:pPr>
              <w:pStyle w:val="TAC"/>
              <w:keepNext w:val="0"/>
              <w:keepLines w:val="0"/>
              <w:widowControl w:val="0"/>
              <w:rPr>
                <w:lang w:val="en-US" w:eastAsia="zh-CN"/>
              </w:rPr>
            </w:pPr>
          </w:p>
        </w:tc>
      </w:tr>
      <w:tr w:rsidR="008612EE" w:rsidRPr="00AE7509" w14:paraId="49DB1BD4" w14:textId="77777777" w:rsidTr="00D62ED5">
        <w:trPr>
          <w:trHeight w:val="29"/>
        </w:trPr>
        <w:tc>
          <w:tcPr>
            <w:tcW w:w="2888" w:type="dxa"/>
            <w:tcBorders>
              <w:top w:val="single" w:sz="4" w:space="0" w:color="auto"/>
              <w:left w:val="single" w:sz="4" w:space="0" w:color="auto"/>
              <w:bottom w:val="nil"/>
              <w:right w:val="single" w:sz="4" w:space="0" w:color="auto"/>
            </w:tcBorders>
          </w:tcPr>
          <w:p w14:paraId="22E8E227"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B38C530"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BF1A62B"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080906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single" w:sz="4" w:space="0" w:color="auto"/>
              <w:left w:val="single" w:sz="4" w:space="0" w:color="auto"/>
              <w:bottom w:val="nil"/>
              <w:right w:val="single" w:sz="4" w:space="0" w:color="auto"/>
            </w:tcBorders>
            <w:vAlign w:val="center"/>
          </w:tcPr>
          <w:p w14:paraId="0F304531" w14:textId="77777777" w:rsidR="008612EE" w:rsidRPr="00AE7509" w:rsidRDefault="008612EE" w:rsidP="008612EE">
            <w:pPr>
              <w:pStyle w:val="TAC"/>
              <w:keepNext w:val="0"/>
              <w:keepLines w:val="0"/>
              <w:widowControl w:val="0"/>
              <w:rPr>
                <w:lang w:val="en-US" w:eastAsia="zh-CN"/>
              </w:rPr>
            </w:pPr>
          </w:p>
        </w:tc>
      </w:tr>
      <w:tr w:rsidR="008612EE" w:rsidRPr="00AE7509" w14:paraId="6719A93E" w14:textId="77777777" w:rsidTr="00D62ED5">
        <w:trPr>
          <w:trHeight w:val="29"/>
        </w:trPr>
        <w:tc>
          <w:tcPr>
            <w:tcW w:w="2888" w:type="dxa"/>
            <w:tcBorders>
              <w:top w:val="single" w:sz="4" w:space="0" w:color="auto"/>
              <w:left w:val="single" w:sz="4" w:space="0" w:color="auto"/>
              <w:bottom w:val="nil"/>
              <w:right w:val="single" w:sz="4" w:space="0" w:color="auto"/>
            </w:tcBorders>
          </w:tcPr>
          <w:p w14:paraId="75C7623D" w14:textId="77777777" w:rsidR="008612EE" w:rsidRPr="00AE7509" w:rsidRDefault="008612EE" w:rsidP="008612EE">
            <w:pPr>
              <w:pStyle w:val="TAC"/>
              <w:keepNext w:val="0"/>
              <w:keepLines w:val="0"/>
              <w:widowControl w:val="0"/>
              <w:rPr>
                <w:lang w:val="en-US"/>
              </w:rPr>
            </w:pPr>
            <w:r w:rsidRPr="00AE7509">
              <w:rPr>
                <w:lang w:val="en-US" w:eastAsia="zh-CN" w:bidi="ar"/>
              </w:rPr>
              <w:t>CA_n1A-n3B-n26(2A)-n78(2A)</w:t>
            </w:r>
          </w:p>
        </w:tc>
        <w:tc>
          <w:tcPr>
            <w:tcW w:w="3001" w:type="dxa"/>
            <w:tcBorders>
              <w:top w:val="single" w:sz="4" w:space="0" w:color="auto"/>
              <w:left w:val="single" w:sz="4" w:space="0" w:color="auto"/>
              <w:bottom w:val="nil"/>
              <w:right w:val="single" w:sz="4" w:space="0" w:color="auto"/>
            </w:tcBorders>
          </w:tcPr>
          <w:p w14:paraId="7D10B046"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04475FD9"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4134C965"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211EFF0F" w14:textId="77777777" w:rsidR="008612EE" w:rsidRPr="00AE7509" w:rsidRDefault="008612EE" w:rsidP="008612EE">
            <w:pPr>
              <w:pStyle w:val="TAC"/>
              <w:keepNext w:val="0"/>
              <w:keepLines w:val="0"/>
              <w:widowControl w:val="0"/>
              <w:rPr>
                <w:lang w:val="en-US" w:eastAsia="zh-CN"/>
              </w:rPr>
            </w:pPr>
            <w:r w:rsidRPr="00AE7509">
              <w:rPr>
                <w:lang w:val="en-US" w:eastAsia="zh-CN"/>
              </w:rPr>
              <w:t>CA_n3A-n26A</w:t>
            </w:r>
          </w:p>
          <w:p w14:paraId="3D2BB459" w14:textId="77777777" w:rsidR="008612EE" w:rsidRPr="00AE7509" w:rsidRDefault="008612EE" w:rsidP="008612EE">
            <w:pPr>
              <w:pStyle w:val="TAC"/>
              <w:keepNext w:val="0"/>
              <w:keepLines w:val="0"/>
              <w:widowControl w:val="0"/>
              <w:rPr>
                <w:lang w:val="en-US" w:eastAsia="zh-CN"/>
              </w:rPr>
            </w:pPr>
            <w:r w:rsidRPr="00AE7509">
              <w:rPr>
                <w:lang w:val="en-US" w:eastAsia="zh-CN"/>
              </w:rPr>
              <w:t>CA_n3A-n78A</w:t>
            </w:r>
          </w:p>
          <w:p w14:paraId="50B28243"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6B3C2C90" w14:textId="77777777" w:rsidR="008612EE" w:rsidRPr="00AE7509" w:rsidRDefault="008612EE" w:rsidP="008612EE">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E86838C"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971A027"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8612EE" w:rsidRPr="00AE7509" w14:paraId="5EEBD66A" w14:textId="77777777" w:rsidTr="00D62ED5">
        <w:trPr>
          <w:trHeight w:val="29"/>
        </w:trPr>
        <w:tc>
          <w:tcPr>
            <w:tcW w:w="2888" w:type="dxa"/>
            <w:tcBorders>
              <w:top w:val="nil"/>
              <w:left w:val="single" w:sz="4" w:space="0" w:color="auto"/>
              <w:bottom w:val="nil"/>
              <w:right w:val="single" w:sz="4" w:space="0" w:color="auto"/>
            </w:tcBorders>
          </w:tcPr>
          <w:p w14:paraId="5E7EAEC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2C3C6F9" w14:textId="77777777" w:rsidR="008612EE" w:rsidRDefault="008612EE" w:rsidP="008612EE">
            <w:pPr>
              <w:pStyle w:val="TAC"/>
              <w:keepNext w:val="0"/>
              <w:keepLines w:val="0"/>
              <w:widowControl w:val="0"/>
              <w:rPr>
                <w:ins w:id="188" w:author="Per Lindell" w:date="2024-08-04T10:09:00Z"/>
                <w:lang w:val="en-US" w:eastAsia="zh-CN"/>
              </w:rPr>
            </w:pPr>
            <w:r>
              <w:rPr>
                <w:lang w:val="en-US" w:eastAsia="zh-CN"/>
              </w:rPr>
              <w:t>CA_n26(2A)</w:t>
            </w:r>
          </w:p>
          <w:p w14:paraId="3D02E5ED" w14:textId="61D9273B" w:rsidR="00750AB2" w:rsidRPr="00AE7509" w:rsidRDefault="00750AB2" w:rsidP="008612EE">
            <w:pPr>
              <w:pStyle w:val="TAC"/>
              <w:keepNext w:val="0"/>
              <w:keepLines w:val="0"/>
              <w:widowControl w:val="0"/>
              <w:rPr>
                <w:lang w:val="en-US" w:eastAsia="zh-CN" w:bidi="ar"/>
              </w:rPr>
            </w:pPr>
            <w:ins w:id="189" w:author="Per Lindell" w:date="2024-08-04T10:09: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33B7756" w14:textId="77777777" w:rsidR="008612EE" w:rsidRPr="00AE7509" w:rsidRDefault="008612EE" w:rsidP="008612EE">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B5DE79A" w14:textId="77777777" w:rsidR="008612EE" w:rsidRPr="00AE7509" w:rsidRDefault="008612EE" w:rsidP="008612EE">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2C8AABC1" w14:textId="77777777" w:rsidR="008612EE" w:rsidRPr="00AE7509" w:rsidRDefault="008612EE" w:rsidP="008612EE">
            <w:pPr>
              <w:pStyle w:val="TAC"/>
              <w:keepNext w:val="0"/>
              <w:keepLines w:val="0"/>
              <w:widowControl w:val="0"/>
              <w:rPr>
                <w:lang w:val="en-US" w:eastAsia="zh-CN"/>
              </w:rPr>
            </w:pPr>
          </w:p>
        </w:tc>
      </w:tr>
      <w:tr w:rsidR="008612EE" w:rsidRPr="00AE7509" w14:paraId="37ED061C" w14:textId="77777777" w:rsidTr="00D62ED5">
        <w:trPr>
          <w:trHeight w:val="29"/>
        </w:trPr>
        <w:tc>
          <w:tcPr>
            <w:tcW w:w="2888" w:type="dxa"/>
            <w:tcBorders>
              <w:top w:val="nil"/>
              <w:left w:val="single" w:sz="4" w:space="0" w:color="auto"/>
              <w:bottom w:val="nil"/>
              <w:right w:val="single" w:sz="4" w:space="0" w:color="auto"/>
            </w:tcBorders>
          </w:tcPr>
          <w:p w14:paraId="188D8F6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9C335AB"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EE8D08" w14:textId="77777777" w:rsidR="008612EE" w:rsidRPr="00AE7509" w:rsidRDefault="008612EE" w:rsidP="008612EE">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AA5305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2E3B670C" w14:textId="77777777" w:rsidR="008612EE" w:rsidRPr="00AE7509" w:rsidRDefault="008612EE" w:rsidP="008612EE">
            <w:pPr>
              <w:pStyle w:val="TAC"/>
              <w:keepNext w:val="0"/>
              <w:keepLines w:val="0"/>
              <w:widowControl w:val="0"/>
              <w:rPr>
                <w:lang w:val="en-US" w:eastAsia="zh-CN"/>
              </w:rPr>
            </w:pPr>
          </w:p>
        </w:tc>
      </w:tr>
      <w:tr w:rsidR="008612EE" w:rsidRPr="00AE7509" w14:paraId="2B730F5E" w14:textId="77777777" w:rsidTr="00D62ED5">
        <w:trPr>
          <w:trHeight w:val="29"/>
        </w:trPr>
        <w:tc>
          <w:tcPr>
            <w:tcW w:w="2888" w:type="dxa"/>
            <w:tcBorders>
              <w:top w:val="nil"/>
              <w:left w:val="single" w:sz="4" w:space="0" w:color="auto"/>
              <w:bottom w:val="single" w:sz="4" w:space="0" w:color="auto"/>
              <w:right w:val="single" w:sz="4" w:space="0" w:color="auto"/>
            </w:tcBorders>
          </w:tcPr>
          <w:p w14:paraId="1B10365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8017D19"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290B96" w14:textId="77777777" w:rsidR="008612EE" w:rsidRPr="00AE7509" w:rsidRDefault="008612EE" w:rsidP="008612EE">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DAE5BB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0501A712" w14:textId="77777777" w:rsidR="008612EE" w:rsidRPr="00AE7509" w:rsidRDefault="008612EE" w:rsidP="008612EE">
            <w:pPr>
              <w:pStyle w:val="TAC"/>
              <w:keepNext w:val="0"/>
              <w:keepLines w:val="0"/>
              <w:widowControl w:val="0"/>
              <w:rPr>
                <w:lang w:val="en-US" w:eastAsia="zh-CN"/>
              </w:rPr>
            </w:pPr>
          </w:p>
        </w:tc>
      </w:tr>
      <w:tr w:rsidR="008612EE" w:rsidRPr="00AE7509" w14:paraId="74AC3B70" w14:textId="77777777" w:rsidTr="00D62ED5">
        <w:trPr>
          <w:trHeight w:val="29"/>
        </w:trPr>
        <w:tc>
          <w:tcPr>
            <w:tcW w:w="2888" w:type="dxa"/>
            <w:tcBorders>
              <w:top w:val="single" w:sz="4" w:space="0" w:color="auto"/>
              <w:left w:val="single" w:sz="4" w:space="0" w:color="auto"/>
              <w:bottom w:val="nil"/>
              <w:right w:val="single" w:sz="4" w:space="0" w:color="auto"/>
            </w:tcBorders>
          </w:tcPr>
          <w:p w14:paraId="78215AF8" w14:textId="77777777" w:rsidR="008612EE" w:rsidRPr="00AE7509" w:rsidRDefault="008612EE" w:rsidP="008612EE">
            <w:pPr>
              <w:pStyle w:val="TAC"/>
              <w:keepNext w:val="0"/>
              <w:keepLines w:val="0"/>
              <w:widowControl w:val="0"/>
              <w:rPr>
                <w:lang w:val="en-US"/>
              </w:rPr>
            </w:pPr>
            <w:r w:rsidRPr="00AE7509">
              <w:rPr>
                <w:lang w:val="en-US" w:eastAsia="zh-CN" w:bidi="ar"/>
              </w:rPr>
              <w:lastRenderedPageBreak/>
              <w:t>CA_n1A-n3B-n26(2A)-n78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32ABC36C" w14:textId="77777777" w:rsidR="008612EE" w:rsidRPr="00AE7509" w:rsidRDefault="008612EE" w:rsidP="008612EE">
            <w:pPr>
              <w:pStyle w:val="TAC"/>
              <w:rPr>
                <w:lang w:val="en-US" w:eastAsia="zh-CN"/>
              </w:rPr>
            </w:pPr>
            <w:r w:rsidRPr="00AE7509">
              <w:rPr>
                <w:lang w:val="en-US" w:eastAsia="zh-CN"/>
              </w:rPr>
              <w:t>CA_n1A-n3A</w:t>
            </w:r>
          </w:p>
          <w:p w14:paraId="0274CC4C" w14:textId="77777777" w:rsidR="008612EE" w:rsidRPr="00AE7509" w:rsidRDefault="008612EE" w:rsidP="008612EE">
            <w:pPr>
              <w:pStyle w:val="TAC"/>
              <w:rPr>
                <w:lang w:val="en-US" w:eastAsia="zh-CN"/>
              </w:rPr>
            </w:pPr>
            <w:r w:rsidRPr="00AE7509">
              <w:rPr>
                <w:lang w:val="en-US" w:eastAsia="zh-CN"/>
              </w:rPr>
              <w:t>CA_n1A-n26A</w:t>
            </w:r>
          </w:p>
          <w:p w14:paraId="55CE2CB7" w14:textId="77777777" w:rsidR="008612EE" w:rsidRPr="00AE7509" w:rsidRDefault="008612EE" w:rsidP="008612EE">
            <w:pPr>
              <w:pStyle w:val="TAC"/>
              <w:rPr>
                <w:lang w:val="en-US" w:eastAsia="zh-CN"/>
              </w:rPr>
            </w:pPr>
            <w:r w:rsidRPr="00AE7509">
              <w:rPr>
                <w:lang w:val="en-US" w:eastAsia="zh-CN"/>
              </w:rPr>
              <w:t>CA_n1A-n78A</w:t>
            </w:r>
          </w:p>
          <w:p w14:paraId="61964FA8" w14:textId="77777777" w:rsidR="008612EE" w:rsidRPr="00AE7509" w:rsidRDefault="008612EE" w:rsidP="008612EE">
            <w:pPr>
              <w:pStyle w:val="TAC"/>
              <w:rPr>
                <w:lang w:val="en-US" w:eastAsia="zh-CN"/>
              </w:rPr>
            </w:pPr>
            <w:r w:rsidRPr="00AE7509">
              <w:rPr>
                <w:lang w:val="en-US" w:eastAsia="zh-CN"/>
              </w:rPr>
              <w:t>CA_n3A-n26A</w:t>
            </w:r>
          </w:p>
          <w:p w14:paraId="5E7AD571" w14:textId="77777777" w:rsidR="008612EE" w:rsidRPr="00AE7509" w:rsidRDefault="008612EE" w:rsidP="008612EE">
            <w:pPr>
              <w:pStyle w:val="TAC"/>
              <w:rPr>
                <w:lang w:val="en-US" w:eastAsia="zh-CN"/>
              </w:rPr>
            </w:pPr>
            <w:r w:rsidRPr="00AE7509">
              <w:rPr>
                <w:lang w:val="en-US" w:eastAsia="zh-CN"/>
              </w:rPr>
              <w:t>CA_n3A-n78A</w:t>
            </w:r>
          </w:p>
          <w:p w14:paraId="295B4218" w14:textId="77777777" w:rsidR="008612EE" w:rsidRDefault="008612EE" w:rsidP="008612EE">
            <w:pPr>
              <w:pStyle w:val="TAC"/>
              <w:rPr>
                <w:lang w:val="en-US" w:eastAsia="zh-CN"/>
              </w:rPr>
            </w:pPr>
            <w:r w:rsidRPr="00AE7509">
              <w:rPr>
                <w:lang w:val="en-US" w:eastAsia="zh-CN"/>
              </w:rPr>
              <w:t>CA_n26A-n78A</w:t>
            </w:r>
          </w:p>
          <w:p w14:paraId="2D0357BB" w14:textId="77777777" w:rsidR="008612EE" w:rsidRDefault="008612EE" w:rsidP="008612EE">
            <w:pPr>
              <w:pStyle w:val="TAC"/>
              <w:rPr>
                <w:lang w:val="en-US" w:eastAsia="zh-CN"/>
              </w:rPr>
            </w:pPr>
            <w:r>
              <w:rPr>
                <w:lang w:val="en-US" w:eastAsia="zh-CN"/>
              </w:rPr>
              <w:t>CA_n26(2A)</w:t>
            </w:r>
          </w:p>
          <w:p w14:paraId="74495F92" w14:textId="77777777" w:rsidR="008612EE" w:rsidRPr="00AE7509" w:rsidRDefault="008612EE" w:rsidP="008612EE">
            <w:pPr>
              <w:pStyle w:val="TAC"/>
              <w:keepNext w:val="0"/>
              <w:keepLines w:val="0"/>
              <w:widowControl w:val="0"/>
              <w:rPr>
                <w:lang w:val="en-US" w:eastAsia="zh-CN" w:bidi="ar"/>
              </w:rPr>
            </w:pPr>
            <w:r w:rsidRPr="00071AF7">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3DE45E8C"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D0BFA1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4F8677BC"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8612EE" w:rsidRPr="00AE7509" w14:paraId="43D977AA" w14:textId="77777777" w:rsidTr="00D62ED5">
        <w:trPr>
          <w:trHeight w:val="29"/>
        </w:trPr>
        <w:tc>
          <w:tcPr>
            <w:tcW w:w="2888" w:type="dxa"/>
            <w:tcBorders>
              <w:top w:val="nil"/>
              <w:left w:val="single" w:sz="4" w:space="0" w:color="auto"/>
              <w:bottom w:val="nil"/>
              <w:right w:val="single" w:sz="4" w:space="0" w:color="auto"/>
            </w:tcBorders>
          </w:tcPr>
          <w:p w14:paraId="0E71373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86018D1"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A4C99E"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D77503" w14:textId="77777777" w:rsidR="008612EE" w:rsidRPr="00AE7509" w:rsidRDefault="008612EE" w:rsidP="008612EE">
            <w:pPr>
              <w:pStyle w:val="TAC"/>
              <w:keepNext w:val="0"/>
              <w:keepLines w:val="0"/>
              <w:widowControl w:val="0"/>
              <w:rPr>
                <w:lang w:val="en-US" w:eastAsia="zh-CN" w:bidi="ar"/>
              </w:rPr>
            </w:pPr>
            <w:r w:rsidRPr="00AE7509">
              <w:rPr>
                <w:lang w:val="en-US" w:eastAsia="zh-CN"/>
              </w:rPr>
              <w:t>CA_n3B_BCS0</w:t>
            </w:r>
          </w:p>
        </w:tc>
        <w:tc>
          <w:tcPr>
            <w:tcW w:w="2709" w:type="dxa"/>
            <w:tcBorders>
              <w:top w:val="nil"/>
              <w:left w:val="single" w:sz="4" w:space="0" w:color="auto"/>
              <w:bottom w:val="nil"/>
              <w:right w:val="single" w:sz="4" w:space="0" w:color="auto"/>
            </w:tcBorders>
            <w:vAlign w:val="center"/>
          </w:tcPr>
          <w:p w14:paraId="11B0B9ED" w14:textId="77777777" w:rsidR="008612EE" w:rsidRPr="00AE7509" w:rsidRDefault="008612EE" w:rsidP="008612EE">
            <w:pPr>
              <w:pStyle w:val="TAC"/>
              <w:keepNext w:val="0"/>
              <w:keepLines w:val="0"/>
              <w:widowControl w:val="0"/>
              <w:rPr>
                <w:lang w:val="en-US" w:eastAsia="zh-CN"/>
              </w:rPr>
            </w:pPr>
          </w:p>
        </w:tc>
      </w:tr>
      <w:tr w:rsidR="008612EE" w:rsidRPr="00AE7509" w14:paraId="28A4299D" w14:textId="77777777" w:rsidTr="00D62ED5">
        <w:trPr>
          <w:trHeight w:val="29"/>
        </w:trPr>
        <w:tc>
          <w:tcPr>
            <w:tcW w:w="2888" w:type="dxa"/>
            <w:tcBorders>
              <w:top w:val="nil"/>
              <w:left w:val="single" w:sz="4" w:space="0" w:color="auto"/>
              <w:bottom w:val="nil"/>
              <w:right w:val="single" w:sz="4" w:space="0" w:color="auto"/>
            </w:tcBorders>
          </w:tcPr>
          <w:p w14:paraId="08D081F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158B1C"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86907B"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8619A5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vAlign w:val="center"/>
          </w:tcPr>
          <w:p w14:paraId="536A1B3F" w14:textId="77777777" w:rsidR="008612EE" w:rsidRPr="00AE7509" w:rsidRDefault="008612EE" w:rsidP="008612EE">
            <w:pPr>
              <w:pStyle w:val="TAC"/>
              <w:keepNext w:val="0"/>
              <w:keepLines w:val="0"/>
              <w:widowControl w:val="0"/>
              <w:rPr>
                <w:lang w:val="en-US" w:eastAsia="zh-CN"/>
              </w:rPr>
            </w:pPr>
          </w:p>
        </w:tc>
      </w:tr>
      <w:tr w:rsidR="008612EE" w:rsidRPr="00AE7509" w14:paraId="7B94AC06" w14:textId="77777777" w:rsidTr="00D62ED5">
        <w:trPr>
          <w:trHeight w:val="29"/>
        </w:trPr>
        <w:tc>
          <w:tcPr>
            <w:tcW w:w="2888" w:type="dxa"/>
            <w:tcBorders>
              <w:top w:val="nil"/>
              <w:left w:val="single" w:sz="4" w:space="0" w:color="auto"/>
              <w:bottom w:val="single" w:sz="4" w:space="0" w:color="auto"/>
              <w:right w:val="single" w:sz="4" w:space="0" w:color="auto"/>
            </w:tcBorders>
          </w:tcPr>
          <w:p w14:paraId="3CDD2AD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BC0C2BD"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CFB7737" w14:textId="77777777" w:rsidR="008612EE" w:rsidRPr="00AE7509" w:rsidRDefault="008612EE" w:rsidP="008612EE">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6197FC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vAlign w:val="center"/>
          </w:tcPr>
          <w:p w14:paraId="2B47C671" w14:textId="77777777" w:rsidR="008612EE" w:rsidRPr="00AE7509" w:rsidRDefault="008612EE" w:rsidP="008612EE">
            <w:pPr>
              <w:pStyle w:val="TAC"/>
              <w:keepNext w:val="0"/>
              <w:keepLines w:val="0"/>
              <w:widowControl w:val="0"/>
              <w:rPr>
                <w:lang w:val="en-US" w:eastAsia="zh-CN"/>
              </w:rPr>
            </w:pPr>
          </w:p>
        </w:tc>
      </w:tr>
      <w:tr w:rsidR="008612EE" w:rsidRPr="00AE7509" w14:paraId="1649055C" w14:textId="77777777" w:rsidTr="00D62ED5">
        <w:trPr>
          <w:trHeight w:val="29"/>
        </w:trPr>
        <w:tc>
          <w:tcPr>
            <w:tcW w:w="2888" w:type="dxa"/>
            <w:tcBorders>
              <w:top w:val="single" w:sz="4" w:space="0" w:color="auto"/>
              <w:left w:val="single" w:sz="4" w:space="0" w:color="auto"/>
              <w:bottom w:val="nil"/>
              <w:right w:val="single" w:sz="4" w:space="0" w:color="auto"/>
            </w:tcBorders>
          </w:tcPr>
          <w:p w14:paraId="11984D41" w14:textId="77777777" w:rsidR="008612EE" w:rsidRPr="00AE7509" w:rsidRDefault="008612EE" w:rsidP="008612EE">
            <w:pPr>
              <w:pStyle w:val="TAC"/>
              <w:keepNext w:val="0"/>
              <w:keepLines w:val="0"/>
              <w:widowControl w:val="0"/>
              <w:rPr>
                <w:lang w:val="en-US"/>
              </w:rPr>
            </w:pPr>
            <w:r w:rsidRPr="00AE7509">
              <w:rPr>
                <w:lang w:val="en-US"/>
              </w:rPr>
              <w:t>CA_n1A-n3A-n28A-n38A</w:t>
            </w:r>
          </w:p>
        </w:tc>
        <w:tc>
          <w:tcPr>
            <w:tcW w:w="3001" w:type="dxa"/>
            <w:tcBorders>
              <w:top w:val="single" w:sz="4" w:space="0" w:color="auto"/>
              <w:left w:val="single" w:sz="4" w:space="0" w:color="auto"/>
              <w:bottom w:val="nil"/>
              <w:right w:val="single" w:sz="4" w:space="0" w:color="auto"/>
            </w:tcBorders>
          </w:tcPr>
          <w:p w14:paraId="1AD87FD2" w14:textId="77777777" w:rsidR="008612EE" w:rsidRPr="00AE7509" w:rsidRDefault="008612EE" w:rsidP="008612EE">
            <w:pPr>
              <w:pStyle w:val="TAC"/>
              <w:keepNext w:val="0"/>
              <w:keepLines w:val="0"/>
              <w:widowControl w:val="0"/>
              <w:rPr>
                <w:lang w:val="en-US" w:eastAsia="zh-CN"/>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7EAC6085" w14:textId="77777777" w:rsidR="008612EE" w:rsidRPr="00AE7509" w:rsidRDefault="008612EE" w:rsidP="008612EE">
            <w:pPr>
              <w:pStyle w:val="TAC"/>
              <w:keepNext w:val="0"/>
              <w:keepLines w:val="0"/>
              <w:widowControl w:val="0"/>
              <w:rPr>
                <w:rFonts w:eastAsia="DengXian"/>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5FFC83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0B120EE"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8612EE" w:rsidRPr="00AE7509" w14:paraId="6DFD240C" w14:textId="77777777" w:rsidTr="00D62ED5">
        <w:trPr>
          <w:trHeight w:val="29"/>
        </w:trPr>
        <w:tc>
          <w:tcPr>
            <w:tcW w:w="2888" w:type="dxa"/>
            <w:tcBorders>
              <w:top w:val="nil"/>
              <w:left w:val="single" w:sz="4" w:space="0" w:color="auto"/>
              <w:bottom w:val="nil"/>
              <w:right w:val="single" w:sz="4" w:space="0" w:color="auto"/>
            </w:tcBorders>
          </w:tcPr>
          <w:p w14:paraId="0A5F450F"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3E9117E"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F50B55D" w14:textId="77777777" w:rsidR="008612EE" w:rsidRPr="00AE7509" w:rsidRDefault="008612EE" w:rsidP="008612EE">
            <w:pPr>
              <w:pStyle w:val="TAC"/>
              <w:keepNext w:val="0"/>
              <w:keepLines w:val="0"/>
              <w:widowControl w:val="0"/>
              <w:rPr>
                <w:rFonts w:eastAsia="DengXian"/>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64A792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2172BEF" w14:textId="77777777" w:rsidR="008612EE" w:rsidRPr="00AE7509" w:rsidRDefault="008612EE" w:rsidP="008612EE">
            <w:pPr>
              <w:pStyle w:val="TAC"/>
              <w:keepNext w:val="0"/>
              <w:keepLines w:val="0"/>
              <w:widowControl w:val="0"/>
              <w:rPr>
                <w:lang w:val="en-US" w:eastAsia="zh-CN"/>
              </w:rPr>
            </w:pPr>
          </w:p>
        </w:tc>
      </w:tr>
      <w:tr w:rsidR="008612EE" w:rsidRPr="00AE7509" w14:paraId="180A8C50" w14:textId="77777777" w:rsidTr="00D62ED5">
        <w:trPr>
          <w:trHeight w:val="29"/>
        </w:trPr>
        <w:tc>
          <w:tcPr>
            <w:tcW w:w="2888" w:type="dxa"/>
            <w:tcBorders>
              <w:top w:val="nil"/>
              <w:left w:val="single" w:sz="4" w:space="0" w:color="auto"/>
              <w:bottom w:val="nil"/>
              <w:right w:val="single" w:sz="4" w:space="0" w:color="auto"/>
            </w:tcBorders>
          </w:tcPr>
          <w:p w14:paraId="235CD15A"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AD8403D"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253622" w14:textId="77777777" w:rsidR="008612EE" w:rsidRPr="00AE7509" w:rsidRDefault="008612EE" w:rsidP="008612EE">
            <w:pPr>
              <w:pStyle w:val="TAC"/>
              <w:keepNext w:val="0"/>
              <w:keepLines w:val="0"/>
              <w:widowControl w:val="0"/>
              <w:rPr>
                <w:rFonts w:eastAsia="DengXian"/>
                <w:lang w:val="en-US"/>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4F9A854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75F6CC5A" w14:textId="77777777" w:rsidR="008612EE" w:rsidRPr="00AE7509" w:rsidRDefault="008612EE" w:rsidP="008612EE">
            <w:pPr>
              <w:pStyle w:val="TAC"/>
              <w:keepNext w:val="0"/>
              <w:keepLines w:val="0"/>
              <w:widowControl w:val="0"/>
              <w:rPr>
                <w:lang w:val="en-US" w:eastAsia="zh-CN"/>
              </w:rPr>
            </w:pPr>
          </w:p>
        </w:tc>
      </w:tr>
      <w:tr w:rsidR="008612EE" w:rsidRPr="00AE7509" w14:paraId="5B5CFFAA" w14:textId="77777777" w:rsidTr="00D62ED5">
        <w:trPr>
          <w:trHeight w:val="29"/>
        </w:trPr>
        <w:tc>
          <w:tcPr>
            <w:tcW w:w="2888" w:type="dxa"/>
            <w:tcBorders>
              <w:top w:val="nil"/>
              <w:left w:val="single" w:sz="4" w:space="0" w:color="auto"/>
              <w:bottom w:val="single" w:sz="4" w:space="0" w:color="auto"/>
              <w:right w:val="single" w:sz="4" w:space="0" w:color="auto"/>
            </w:tcBorders>
          </w:tcPr>
          <w:p w14:paraId="67B5970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6FC9B3"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99AFEC" w14:textId="77777777" w:rsidR="008612EE" w:rsidRPr="00AE7509" w:rsidRDefault="008612EE" w:rsidP="008612EE">
            <w:pPr>
              <w:pStyle w:val="TAC"/>
              <w:keepNext w:val="0"/>
              <w:keepLines w:val="0"/>
              <w:widowControl w:val="0"/>
              <w:rPr>
                <w:rFonts w:eastAsia="DengXian"/>
                <w:lang w:val="en-US"/>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4DFEA6AF"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3D4D5906" w14:textId="77777777" w:rsidR="008612EE" w:rsidRPr="00AE7509" w:rsidRDefault="008612EE" w:rsidP="008612EE">
            <w:pPr>
              <w:pStyle w:val="TAC"/>
              <w:keepNext w:val="0"/>
              <w:keepLines w:val="0"/>
              <w:widowControl w:val="0"/>
              <w:rPr>
                <w:lang w:val="en-US" w:eastAsia="zh-CN"/>
              </w:rPr>
            </w:pPr>
          </w:p>
        </w:tc>
      </w:tr>
      <w:tr w:rsidR="008612EE" w:rsidRPr="00AE7509" w14:paraId="5D3C34F5" w14:textId="77777777" w:rsidTr="00D62ED5">
        <w:trPr>
          <w:trHeight w:val="29"/>
        </w:trPr>
        <w:tc>
          <w:tcPr>
            <w:tcW w:w="2888" w:type="dxa"/>
            <w:tcBorders>
              <w:top w:val="single" w:sz="4" w:space="0" w:color="auto"/>
              <w:left w:val="single" w:sz="4" w:space="0" w:color="auto"/>
              <w:bottom w:val="nil"/>
              <w:right w:val="single" w:sz="4" w:space="0" w:color="auto"/>
            </w:tcBorders>
          </w:tcPr>
          <w:p w14:paraId="19C8F759" w14:textId="77777777" w:rsidR="008612EE" w:rsidRPr="00AE7509" w:rsidRDefault="008612EE" w:rsidP="008612EE">
            <w:pPr>
              <w:pStyle w:val="TAC"/>
              <w:keepNext w:val="0"/>
              <w:keepLines w:val="0"/>
              <w:widowControl w:val="0"/>
              <w:rPr>
                <w:lang w:val="en-US" w:eastAsia="zh-CN" w:bidi="ar"/>
              </w:rPr>
            </w:pPr>
            <w:r w:rsidRPr="00AE7509">
              <w:rPr>
                <w:lang w:val="en-US"/>
              </w:rPr>
              <w:t>CA_n1A-n3A-n28A-n41A</w:t>
            </w:r>
          </w:p>
        </w:tc>
        <w:tc>
          <w:tcPr>
            <w:tcW w:w="3001" w:type="dxa"/>
            <w:tcBorders>
              <w:top w:val="single" w:sz="4" w:space="0" w:color="auto"/>
              <w:left w:val="single" w:sz="4" w:space="0" w:color="auto"/>
              <w:bottom w:val="nil"/>
              <w:right w:val="single" w:sz="4" w:space="0" w:color="auto"/>
            </w:tcBorders>
          </w:tcPr>
          <w:p w14:paraId="4DC5DBF6" w14:textId="77777777" w:rsidR="008612EE" w:rsidRPr="00AE7B69" w:rsidRDefault="008612EE" w:rsidP="008612EE">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3A9442E9" w14:textId="77777777" w:rsidR="008612EE" w:rsidRPr="00AE7B69" w:rsidRDefault="008612EE" w:rsidP="008612EE">
            <w:pPr>
              <w:pStyle w:val="TAC"/>
              <w:rPr>
                <w:lang w:val="en-US" w:eastAsia="zh-CN"/>
              </w:rPr>
            </w:pPr>
            <w:r w:rsidRPr="00AE7B69">
              <w:rPr>
                <w:lang w:val="en-US" w:eastAsia="zh-CN"/>
              </w:rPr>
              <w:t>CA_n1A-n3A</w:t>
            </w:r>
          </w:p>
          <w:p w14:paraId="64D7B69D" w14:textId="77777777" w:rsidR="008612EE" w:rsidRPr="00AE7B69" w:rsidRDefault="008612EE" w:rsidP="008612EE">
            <w:pPr>
              <w:pStyle w:val="TAC"/>
              <w:rPr>
                <w:lang w:val="en-US" w:eastAsia="zh-CN"/>
              </w:rPr>
            </w:pPr>
            <w:r w:rsidRPr="00AE7B69">
              <w:rPr>
                <w:lang w:val="en-US" w:eastAsia="zh-CN"/>
              </w:rPr>
              <w:t>CA_n1A-n28A</w:t>
            </w:r>
          </w:p>
          <w:p w14:paraId="42859A4C" w14:textId="77777777" w:rsidR="008612EE" w:rsidRPr="00AE7B69" w:rsidRDefault="008612EE" w:rsidP="008612EE">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1A7D39B7" w14:textId="77777777" w:rsidR="008612EE" w:rsidRPr="00AE7B69" w:rsidRDefault="008612EE" w:rsidP="008612EE">
            <w:pPr>
              <w:pStyle w:val="TAC"/>
              <w:rPr>
                <w:lang w:val="en-US" w:eastAsia="zh-CN"/>
              </w:rPr>
            </w:pPr>
            <w:r w:rsidRPr="00AE7B69">
              <w:rPr>
                <w:lang w:val="en-US" w:eastAsia="zh-CN"/>
              </w:rPr>
              <w:t>CA_n3A-n28A</w:t>
            </w:r>
          </w:p>
          <w:p w14:paraId="511BEEBB" w14:textId="77777777" w:rsidR="008612EE" w:rsidRPr="00AE7B69" w:rsidRDefault="008612EE" w:rsidP="008612EE">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37A26030" w14:textId="77777777" w:rsidR="008612EE" w:rsidRPr="00AE7B69" w:rsidRDefault="008612EE" w:rsidP="008612EE">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6B50EC9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A92922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3FD24A8" w14:textId="77777777" w:rsidR="008612EE" w:rsidRPr="00AE7509" w:rsidRDefault="008612EE" w:rsidP="008612EE">
            <w:pPr>
              <w:pStyle w:val="TAC"/>
              <w:keepNext w:val="0"/>
              <w:keepLines w:val="0"/>
              <w:widowControl w:val="0"/>
              <w:rPr>
                <w:lang w:val="en-US" w:eastAsia="zh-CN"/>
              </w:rPr>
            </w:pPr>
            <w:r w:rsidRPr="00AE7509">
              <w:rPr>
                <w:rFonts w:hint="eastAsia"/>
                <w:lang w:val="en-US" w:eastAsia="zh-CN"/>
              </w:rPr>
              <w:t>0</w:t>
            </w:r>
          </w:p>
          <w:p w14:paraId="2173EFA4" w14:textId="77777777" w:rsidR="008612EE" w:rsidRPr="00AE7509" w:rsidRDefault="008612EE" w:rsidP="008612EE">
            <w:pPr>
              <w:pStyle w:val="TAC"/>
              <w:keepNext w:val="0"/>
              <w:keepLines w:val="0"/>
              <w:widowControl w:val="0"/>
              <w:rPr>
                <w:lang w:val="en-US" w:eastAsia="zh-CN"/>
              </w:rPr>
            </w:pPr>
          </w:p>
          <w:p w14:paraId="77BD194D" w14:textId="77777777" w:rsidR="008612EE" w:rsidRPr="00AE7509" w:rsidRDefault="008612EE" w:rsidP="008612EE">
            <w:pPr>
              <w:pStyle w:val="TAC"/>
              <w:keepNext w:val="0"/>
              <w:keepLines w:val="0"/>
              <w:widowControl w:val="0"/>
              <w:rPr>
                <w:lang w:val="en-US" w:eastAsia="zh-CN"/>
              </w:rPr>
            </w:pPr>
          </w:p>
          <w:p w14:paraId="2C809E0D" w14:textId="77777777" w:rsidR="008612EE" w:rsidRPr="00AE7509" w:rsidRDefault="008612EE" w:rsidP="008612EE">
            <w:pPr>
              <w:pStyle w:val="TAC"/>
              <w:keepNext w:val="0"/>
              <w:keepLines w:val="0"/>
              <w:widowControl w:val="0"/>
              <w:rPr>
                <w:lang w:val="en-US"/>
              </w:rPr>
            </w:pPr>
          </w:p>
        </w:tc>
      </w:tr>
      <w:tr w:rsidR="008612EE" w:rsidRPr="00AE7509" w14:paraId="1730FD41" w14:textId="77777777" w:rsidTr="00D62ED5">
        <w:trPr>
          <w:trHeight w:val="29"/>
        </w:trPr>
        <w:tc>
          <w:tcPr>
            <w:tcW w:w="2888" w:type="dxa"/>
            <w:tcBorders>
              <w:top w:val="nil"/>
              <w:left w:val="single" w:sz="4" w:space="0" w:color="auto"/>
              <w:bottom w:val="nil"/>
              <w:right w:val="single" w:sz="4" w:space="0" w:color="auto"/>
            </w:tcBorders>
          </w:tcPr>
          <w:p w14:paraId="69C88BD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A9CC7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614BEE8"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EC721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5DE0E152" w14:textId="77777777" w:rsidR="008612EE" w:rsidRPr="00AE7509" w:rsidRDefault="008612EE" w:rsidP="008612EE">
            <w:pPr>
              <w:pStyle w:val="TAC"/>
              <w:keepNext w:val="0"/>
              <w:keepLines w:val="0"/>
              <w:widowControl w:val="0"/>
              <w:rPr>
                <w:lang w:val="en-US" w:eastAsia="zh-CN"/>
              </w:rPr>
            </w:pPr>
          </w:p>
        </w:tc>
      </w:tr>
      <w:tr w:rsidR="008612EE" w:rsidRPr="00AE7509" w14:paraId="2B4456C1" w14:textId="77777777" w:rsidTr="00D62ED5">
        <w:trPr>
          <w:trHeight w:val="29"/>
        </w:trPr>
        <w:tc>
          <w:tcPr>
            <w:tcW w:w="2888" w:type="dxa"/>
            <w:tcBorders>
              <w:top w:val="nil"/>
              <w:left w:val="single" w:sz="4" w:space="0" w:color="auto"/>
              <w:bottom w:val="nil"/>
              <w:right w:val="single" w:sz="4" w:space="0" w:color="auto"/>
            </w:tcBorders>
          </w:tcPr>
          <w:p w14:paraId="4D7060C2"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B3CCA8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32143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A3DD840"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vAlign w:val="center"/>
          </w:tcPr>
          <w:p w14:paraId="519DBC0E" w14:textId="77777777" w:rsidR="008612EE" w:rsidRPr="00AE7509" w:rsidRDefault="008612EE" w:rsidP="008612EE">
            <w:pPr>
              <w:pStyle w:val="TAC"/>
              <w:keepNext w:val="0"/>
              <w:keepLines w:val="0"/>
              <w:widowControl w:val="0"/>
              <w:rPr>
                <w:lang w:val="en-US" w:eastAsia="zh-CN"/>
              </w:rPr>
            </w:pPr>
          </w:p>
        </w:tc>
      </w:tr>
      <w:tr w:rsidR="008612EE" w:rsidRPr="00AE7509" w14:paraId="4CD1BEB6" w14:textId="77777777" w:rsidTr="00D62ED5">
        <w:trPr>
          <w:trHeight w:val="29"/>
        </w:trPr>
        <w:tc>
          <w:tcPr>
            <w:tcW w:w="2888" w:type="dxa"/>
            <w:tcBorders>
              <w:top w:val="nil"/>
              <w:left w:val="single" w:sz="4" w:space="0" w:color="auto"/>
              <w:bottom w:val="single" w:sz="4" w:space="0" w:color="auto"/>
              <w:right w:val="single" w:sz="4" w:space="0" w:color="auto"/>
            </w:tcBorders>
          </w:tcPr>
          <w:p w14:paraId="77C0F2A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029773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1CE3EC9"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304B706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5923C88D" w14:textId="77777777" w:rsidR="008612EE" w:rsidRPr="00AE7509" w:rsidRDefault="008612EE" w:rsidP="008612EE">
            <w:pPr>
              <w:pStyle w:val="TAC"/>
              <w:keepNext w:val="0"/>
              <w:keepLines w:val="0"/>
              <w:widowControl w:val="0"/>
              <w:rPr>
                <w:lang w:val="en-US" w:eastAsia="zh-CN"/>
              </w:rPr>
            </w:pPr>
          </w:p>
        </w:tc>
      </w:tr>
      <w:tr w:rsidR="008612EE" w:rsidRPr="00AE7509" w14:paraId="46BBB04E" w14:textId="77777777" w:rsidTr="00D62ED5">
        <w:trPr>
          <w:trHeight w:val="29"/>
        </w:trPr>
        <w:tc>
          <w:tcPr>
            <w:tcW w:w="2888" w:type="dxa"/>
            <w:tcBorders>
              <w:top w:val="single" w:sz="4" w:space="0" w:color="auto"/>
              <w:left w:val="single" w:sz="4" w:space="0" w:color="auto"/>
              <w:bottom w:val="nil"/>
              <w:right w:val="single" w:sz="4" w:space="0" w:color="auto"/>
            </w:tcBorders>
          </w:tcPr>
          <w:p w14:paraId="258E1EC4" w14:textId="77777777" w:rsidR="008612EE" w:rsidRPr="00AE7509" w:rsidRDefault="008612EE" w:rsidP="008612E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01" w:type="dxa"/>
            <w:tcBorders>
              <w:top w:val="single" w:sz="4" w:space="0" w:color="auto"/>
              <w:left w:val="single" w:sz="4" w:space="0" w:color="auto"/>
              <w:bottom w:val="nil"/>
              <w:right w:val="single" w:sz="4" w:space="0" w:color="auto"/>
            </w:tcBorders>
          </w:tcPr>
          <w:p w14:paraId="583F0617" w14:textId="77777777" w:rsidR="008612EE" w:rsidRPr="001B33E7" w:rsidRDefault="008612EE" w:rsidP="008612EE">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04D985BD" w14:textId="77777777" w:rsidR="008612EE" w:rsidRPr="00AE7509" w:rsidRDefault="008612EE" w:rsidP="008612E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27EC4DEC" w14:textId="77777777" w:rsidR="008612EE" w:rsidRPr="00AE7509" w:rsidRDefault="008612EE" w:rsidP="008612EE">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F761B4C" w14:textId="77777777" w:rsidR="008612EE" w:rsidRPr="00AE7509" w:rsidRDefault="008612EE" w:rsidP="008612EE">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6101EDCD" w14:textId="77777777" w:rsidR="008612EE" w:rsidRPr="00AE7509" w:rsidRDefault="008612EE" w:rsidP="008612EE">
            <w:pPr>
              <w:pStyle w:val="TAC"/>
              <w:rPr>
                <w:lang w:val="en-US" w:eastAsia="zh-CN"/>
              </w:rPr>
            </w:pPr>
            <w:r w:rsidRPr="00AE7509">
              <w:rPr>
                <w:lang w:val="en-US" w:eastAsia="zh-CN"/>
              </w:rPr>
              <w:t>CA_n3A-n28A</w:t>
            </w:r>
          </w:p>
          <w:p w14:paraId="220CBE58" w14:textId="77777777" w:rsidR="008612EE" w:rsidRPr="00AE7509" w:rsidRDefault="008612EE" w:rsidP="008612EE">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5DEF0CE2"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36CE2EE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1EEAA7AB"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B2F0ABD" w14:textId="77777777" w:rsidR="008612EE" w:rsidRPr="00AE7509" w:rsidRDefault="008612EE" w:rsidP="008612EE">
            <w:pPr>
              <w:pStyle w:val="TAC"/>
              <w:keepNext w:val="0"/>
              <w:keepLines w:val="0"/>
              <w:widowControl w:val="0"/>
              <w:rPr>
                <w:lang w:val="en-US"/>
              </w:rPr>
            </w:pPr>
            <w:r w:rsidRPr="00AE7509">
              <w:rPr>
                <w:lang w:val="en-US"/>
              </w:rPr>
              <w:t>0</w:t>
            </w:r>
          </w:p>
        </w:tc>
      </w:tr>
      <w:tr w:rsidR="008612EE" w:rsidRPr="00AE7509" w14:paraId="2110FE43" w14:textId="77777777" w:rsidTr="00D62ED5">
        <w:trPr>
          <w:trHeight w:val="29"/>
        </w:trPr>
        <w:tc>
          <w:tcPr>
            <w:tcW w:w="2888" w:type="dxa"/>
            <w:tcBorders>
              <w:top w:val="nil"/>
              <w:left w:val="single" w:sz="4" w:space="0" w:color="auto"/>
              <w:bottom w:val="nil"/>
              <w:right w:val="single" w:sz="4" w:space="0" w:color="auto"/>
            </w:tcBorders>
          </w:tcPr>
          <w:p w14:paraId="29676A4B"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F657D6F"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38A026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108A5B9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26E7AE28" w14:textId="77777777" w:rsidR="008612EE" w:rsidRPr="00AE7509" w:rsidRDefault="008612EE" w:rsidP="008612EE">
            <w:pPr>
              <w:pStyle w:val="TAC"/>
              <w:keepNext w:val="0"/>
              <w:keepLines w:val="0"/>
              <w:widowControl w:val="0"/>
              <w:rPr>
                <w:lang w:val="en-US" w:eastAsia="zh-CN"/>
              </w:rPr>
            </w:pPr>
          </w:p>
        </w:tc>
      </w:tr>
      <w:tr w:rsidR="008612EE" w:rsidRPr="00AE7509" w14:paraId="0F183E51" w14:textId="77777777" w:rsidTr="00D62ED5">
        <w:trPr>
          <w:trHeight w:val="29"/>
        </w:trPr>
        <w:tc>
          <w:tcPr>
            <w:tcW w:w="2888" w:type="dxa"/>
            <w:tcBorders>
              <w:top w:val="nil"/>
              <w:left w:val="single" w:sz="4" w:space="0" w:color="auto"/>
              <w:bottom w:val="nil"/>
              <w:right w:val="single" w:sz="4" w:space="0" w:color="auto"/>
            </w:tcBorders>
          </w:tcPr>
          <w:p w14:paraId="23F71FFE"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9309F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F25FD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E5462E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1663D612" w14:textId="77777777" w:rsidR="008612EE" w:rsidRPr="00AE7509" w:rsidRDefault="008612EE" w:rsidP="008612EE">
            <w:pPr>
              <w:pStyle w:val="TAC"/>
              <w:keepNext w:val="0"/>
              <w:keepLines w:val="0"/>
              <w:widowControl w:val="0"/>
              <w:rPr>
                <w:lang w:val="en-US" w:eastAsia="zh-CN"/>
              </w:rPr>
            </w:pPr>
          </w:p>
        </w:tc>
      </w:tr>
      <w:tr w:rsidR="008612EE" w:rsidRPr="00AE7509" w14:paraId="69F942D9" w14:textId="77777777" w:rsidTr="00D62ED5">
        <w:trPr>
          <w:trHeight w:val="29"/>
        </w:trPr>
        <w:tc>
          <w:tcPr>
            <w:tcW w:w="2888" w:type="dxa"/>
            <w:tcBorders>
              <w:top w:val="nil"/>
              <w:left w:val="single" w:sz="4" w:space="0" w:color="auto"/>
              <w:bottom w:val="nil"/>
              <w:right w:val="single" w:sz="4" w:space="0" w:color="auto"/>
            </w:tcBorders>
          </w:tcPr>
          <w:p w14:paraId="301B71B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7E6F7A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2B706D9"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228E9C7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5415F8DE" w14:textId="77777777" w:rsidR="008612EE" w:rsidRPr="00AE7509" w:rsidRDefault="008612EE" w:rsidP="008612EE">
            <w:pPr>
              <w:pStyle w:val="TAC"/>
              <w:keepNext w:val="0"/>
              <w:keepLines w:val="0"/>
              <w:widowControl w:val="0"/>
              <w:rPr>
                <w:lang w:val="en-US" w:eastAsia="zh-CN"/>
              </w:rPr>
            </w:pPr>
          </w:p>
        </w:tc>
      </w:tr>
      <w:tr w:rsidR="008612EE" w:rsidRPr="00AE7509" w14:paraId="1AD2EA60" w14:textId="77777777" w:rsidTr="00D62ED5">
        <w:trPr>
          <w:trHeight w:val="29"/>
        </w:trPr>
        <w:tc>
          <w:tcPr>
            <w:tcW w:w="2888" w:type="dxa"/>
            <w:tcBorders>
              <w:top w:val="nil"/>
              <w:left w:val="single" w:sz="4" w:space="0" w:color="auto"/>
              <w:bottom w:val="nil"/>
              <w:right w:val="single" w:sz="4" w:space="0" w:color="auto"/>
            </w:tcBorders>
          </w:tcPr>
          <w:p w14:paraId="1A8675BF"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35FDDFB" w14:textId="77777777" w:rsidR="008612EE" w:rsidRPr="001B33E7" w:rsidRDefault="008612EE" w:rsidP="008612EE">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7FD3A57F"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7580E5A1" w14:textId="77777777" w:rsidR="008612EE" w:rsidRPr="00AE7509" w:rsidRDefault="008612EE" w:rsidP="008612EE">
            <w:pPr>
              <w:pStyle w:val="TAC"/>
              <w:keepNext w:val="0"/>
              <w:keepLines w:val="0"/>
              <w:widowControl w:val="0"/>
              <w:rPr>
                <w:lang w:val="en-US" w:eastAsia="zh-CN"/>
              </w:rPr>
            </w:pPr>
            <w:r w:rsidRPr="00AE7509">
              <w:rPr>
                <w:lang w:val="en-US" w:eastAsia="zh-CN"/>
              </w:rPr>
              <w:t>CA_n1A-n28A</w:t>
            </w:r>
          </w:p>
          <w:p w14:paraId="6CF6524A" w14:textId="77777777" w:rsidR="008612EE" w:rsidRPr="00AE7509" w:rsidRDefault="008612EE" w:rsidP="008612EE">
            <w:pPr>
              <w:pStyle w:val="TAC"/>
              <w:keepNext w:val="0"/>
              <w:keepLines w:val="0"/>
              <w:widowControl w:val="0"/>
              <w:rPr>
                <w:lang w:val="en-US" w:eastAsia="zh-CN"/>
              </w:rPr>
            </w:pPr>
            <w:r w:rsidRPr="00AE7509">
              <w:rPr>
                <w:lang w:val="en-US" w:eastAsia="zh-CN"/>
              </w:rPr>
              <w:t>CA_n1A-n77A</w:t>
            </w:r>
          </w:p>
          <w:p w14:paraId="40BFC403" w14:textId="77777777" w:rsidR="008612EE" w:rsidRPr="00AE7509" w:rsidRDefault="008612EE" w:rsidP="008612EE">
            <w:pPr>
              <w:pStyle w:val="TAC"/>
              <w:keepNext w:val="0"/>
              <w:keepLines w:val="0"/>
              <w:widowControl w:val="0"/>
              <w:rPr>
                <w:lang w:val="en-US" w:eastAsia="zh-CN"/>
              </w:rPr>
            </w:pPr>
            <w:r w:rsidRPr="00AE7509">
              <w:rPr>
                <w:lang w:val="en-US" w:eastAsia="zh-CN"/>
              </w:rPr>
              <w:t>CA_n3A-n28A</w:t>
            </w:r>
          </w:p>
          <w:p w14:paraId="17CF8CEC" w14:textId="77777777" w:rsidR="008612EE" w:rsidRPr="00AE7509" w:rsidRDefault="008612EE" w:rsidP="008612EE">
            <w:pPr>
              <w:pStyle w:val="TAC"/>
              <w:keepNext w:val="0"/>
              <w:keepLines w:val="0"/>
              <w:widowControl w:val="0"/>
              <w:rPr>
                <w:lang w:val="en-US" w:eastAsia="zh-CN"/>
              </w:rPr>
            </w:pPr>
            <w:r w:rsidRPr="00AE7509">
              <w:rPr>
                <w:lang w:val="en-US" w:eastAsia="zh-CN"/>
              </w:rPr>
              <w:t>CA_n3A-n77A</w:t>
            </w:r>
          </w:p>
          <w:p w14:paraId="105DE772"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7D84AC3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vAlign w:val="center"/>
          </w:tcPr>
          <w:p w14:paraId="65D0D0B0"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6E2EE0B" w14:textId="77777777" w:rsidR="008612EE" w:rsidRPr="00AE7509" w:rsidRDefault="008612EE" w:rsidP="008612EE">
            <w:pPr>
              <w:pStyle w:val="TAC"/>
              <w:keepNext w:val="0"/>
              <w:keepLines w:val="0"/>
              <w:widowControl w:val="0"/>
              <w:rPr>
                <w:lang w:val="en-US"/>
              </w:rPr>
            </w:pPr>
            <w:r w:rsidRPr="00AE7509">
              <w:rPr>
                <w:rFonts w:hint="eastAsia"/>
                <w:lang w:val="en-US" w:eastAsia="zh-CN"/>
              </w:rPr>
              <w:t>1</w:t>
            </w:r>
          </w:p>
        </w:tc>
      </w:tr>
      <w:tr w:rsidR="008612EE" w:rsidRPr="00AE7509" w14:paraId="62F21283" w14:textId="77777777" w:rsidTr="00D62ED5">
        <w:trPr>
          <w:trHeight w:val="29"/>
        </w:trPr>
        <w:tc>
          <w:tcPr>
            <w:tcW w:w="2888" w:type="dxa"/>
            <w:tcBorders>
              <w:top w:val="nil"/>
              <w:left w:val="single" w:sz="4" w:space="0" w:color="auto"/>
              <w:bottom w:val="nil"/>
              <w:right w:val="single" w:sz="4" w:space="0" w:color="auto"/>
            </w:tcBorders>
          </w:tcPr>
          <w:p w14:paraId="2876183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8B46A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2149C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271764F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788B770" w14:textId="77777777" w:rsidR="008612EE" w:rsidRPr="00AE7509" w:rsidRDefault="008612EE" w:rsidP="008612EE">
            <w:pPr>
              <w:pStyle w:val="TAC"/>
              <w:keepNext w:val="0"/>
              <w:keepLines w:val="0"/>
              <w:widowControl w:val="0"/>
              <w:rPr>
                <w:lang w:val="en-US" w:eastAsia="zh-CN"/>
              </w:rPr>
            </w:pPr>
          </w:p>
        </w:tc>
      </w:tr>
      <w:tr w:rsidR="008612EE" w:rsidRPr="00AE7509" w14:paraId="5246E421" w14:textId="77777777" w:rsidTr="00D62ED5">
        <w:trPr>
          <w:trHeight w:val="29"/>
        </w:trPr>
        <w:tc>
          <w:tcPr>
            <w:tcW w:w="2888" w:type="dxa"/>
            <w:tcBorders>
              <w:top w:val="nil"/>
              <w:left w:val="single" w:sz="4" w:space="0" w:color="auto"/>
              <w:bottom w:val="nil"/>
              <w:right w:val="single" w:sz="4" w:space="0" w:color="auto"/>
            </w:tcBorders>
          </w:tcPr>
          <w:p w14:paraId="7BBD08B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E0498F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6C399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1FE9CF6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7C6D784" w14:textId="77777777" w:rsidR="008612EE" w:rsidRPr="00AE7509" w:rsidRDefault="008612EE" w:rsidP="008612EE">
            <w:pPr>
              <w:pStyle w:val="TAC"/>
              <w:keepNext w:val="0"/>
              <w:keepLines w:val="0"/>
              <w:widowControl w:val="0"/>
              <w:rPr>
                <w:lang w:val="en-US" w:eastAsia="zh-CN"/>
              </w:rPr>
            </w:pPr>
          </w:p>
        </w:tc>
      </w:tr>
      <w:tr w:rsidR="008612EE" w:rsidRPr="00AE7509" w14:paraId="71257928" w14:textId="77777777" w:rsidTr="00D62ED5">
        <w:trPr>
          <w:trHeight w:val="29"/>
        </w:trPr>
        <w:tc>
          <w:tcPr>
            <w:tcW w:w="2888" w:type="dxa"/>
            <w:tcBorders>
              <w:top w:val="nil"/>
              <w:left w:val="single" w:sz="4" w:space="0" w:color="auto"/>
              <w:bottom w:val="single" w:sz="4" w:space="0" w:color="auto"/>
              <w:right w:val="single" w:sz="4" w:space="0" w:color="auto"/>
            </w:tcBorders>
          </w:tcPr>
          <w:p w14:paraId="04AAA58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19CCFDC"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DEFE0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60C3CA2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22F06D2" w14:textId="77777777" w:rsidR="008612EE" w:rsidRPr="00AE7509" w:rsidRDefault="008612EE" w:rsidP="008612EE">
            <w:pPr>
              <w:pStyle w:val="TAC"/>
              <w:keepNext w:val="0"/>
              <w:keepLines w:val="0"/>
              <w:widowControl w:val="0"/>
              <w:rPr>
                <w:lang w:val="en-US" w:eastAsia="zh-CN"/>
              </w:rPr>
            </w:pPr>
          </w:p>
        </w:tc>
      </w:tr>
      <w:tr w:rsidR="008612EE" w:rsidRPr="00AE7509" w14:paraId="7380F365" w14:textId="77777777" w:rsidTr="00D62ED5">
        <w:trPr>
          <w:trHeight w:val="29"/>
        </w:trPr>
        <w:tc>
          <w:tcPr>
            <w:tcW w:w="2888" w:type="dxa"/>
            <w:tcBorders>
              <w:top w:val="single" w:sz="4" w:space="0" w:color="auto"/>
              <w:left w:val="single" w:sz="4" w:space="0" w:color="auto"/>
              <w:bottom w:val="nil"/>
              <w:right w:val="single" w:sz="4" w:space="0" w:color="auto"/>
            </w:tcBorders>
          </w:tcPr>
          <w:p w14:paraId="45A5EFB0" w14:textId="77777777" w:rsidR="008612EE" w:rsidRPr="00AE7509" w:rsidRDefault="008612EE" w:rsidP="008612EE">
            <w:pPr>
              <w:pStyle w:val="TAC"/>
              <w:keepNext w:val="0"/>
              <w:keepLines w:val="0"/>
              <w:widowControl w:val="0"/>
              <w:rPr>
                <w:lang w:val="en-US"/>
              </w:rPr>
            </w:pPr>
            <w:r w:rsidRPr="00AE7509">
              <w:rPr>
                <w:lang w:eastAsia="zh-CN"/>
              </w:rPr>
              <w:lastRenderedPageBreak/>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01" w:type="dxa"/>
            <w:tcBorders>
              <w:top w:val="single" w:sz="4" w:space="0" w:color="auto"/>
              <w:left w:val="single" w:sz="4" w:space="0" w:color="auto"/>
              <w:bottom w:val="nil"/>
              <w:right w:val="single" w:sz="4" w:space="0" w:color="auto"/>
            </w:tcBorders>
          </w:tcPr>
          <w:p w14:paraId="09E90C08" w14:textId="77777777" w:rsidR="008612EE" w:rsidRPr="001B33E7" w:rsidRDefault="008612EE" w:rsidP="008612EE">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4C7F4142" w14:textId="77777777" w:rsidR="008612EE" w:rsidRPr="00AE7509" w:rsidRDefault="008612EE" w:rsidP="008612EE">
            <w:pPr>
              <w:pStyle w:val="TAC"/>
              <w:keepNext w:val="0"/>
              <w:keepLines w:val="0"/>
              <w:widowControl w:val="0"/>
              <w:rPr>
                <w:rFonts w:cs="Arial"/>
                <w:lang w:val="en-US"/>
              </w:rPr>
            </w:pPr>
            <w:r w:rsidRPr="00AE7509">
              <w:rPr>
                <w:rFonts w:cs="Arial"/>
                <w:lang w:val="en-US"/>
              </w:rPr>
              <w:t>CA_n1A-n3A</w:t>
            </w:r>
          </w:p>
          <w:p w14:paraId="48F75D37" w14:textId="77777777" w:rsidR="008612EE" w:rsidRPr="00AE7509" w:rsidRDefault="008612EE" w:rsidP="008612EE">
            <w:pPr>
              <w:pStyle w:val="TAC"/>
              <w:keepNext w:val="0"/>
              <w:keepLines w:val="0"/>
              <w:widowControl w:val="0"/>
              <w:rPr>
                <w:rFonts w:cs="Arial"/>
                <w:lang w:val="en-US"/>
              </w:rPr>
            </w:pPr>
            <w:r w:rsidRPr="00AE7509">
              <w:rPr>
                <w:rFonts w:cs="Arial"/>
                <w:lang w:val="en-US"/>
              </w:rPr>
              <w:t>CA_n1A-n28A</w:t>
            </w:r>
          </w:p>
          <w:p w14:paraId="54BFD175" w14:textId="77777777" w:rsidR="008612EE" w:rsidRPr="00AE7509" w:rsidRDefault="008612EE" w:rsidP="008612EE">
            <w:pPr>
              <w:pStyle w:val="TAC"/>
              <w:keepNext w:val="0"/>
              <w:keepLines w:val="0"/>
              <w:widowControl w:val="0"/>
              <w:rPr>
                <w:rFonts w:cs="Arial"/>
                <w:lang w:val="en-US"/>
              </w:rPr>
            </w:pPr>
            <w:r w:rsidRPr="00AE7509">
              <w:rPr>
                <w:rFonts w:cs="Arial"/>
                <w:lang w:val="en-US"/>
              </w:rPr>
              <w:t>CA_n1A-n77A</w:t>
            </w:r>
          </w:p>
          <w:p w14:paraId="5DD36479" w14:textId="77777777" w:rsidR="008612EE" w:rsidRPr="00AE7509" w:rsidRDefault="008612EE" w:rsidP="008612EE">
            <w:pPr>
              <w:pStyle w:val="TAC"/>
              <w:keepNext w:val="0"/>
              <w:keepLines w:val="0"/>
              <w:widowControl w:val="0"/>
              <w:rPr>
                <w:rFonts w:cs="Arial"/>
                <w:lang w:val="en-US"/>
              </w:rPr>
            </w:pPr>
            <w:r w:rsidRPr="00AE7509">
              <w:rPr>
                <w:rFonts w:cs="Arial"/>
                <w:lang w:val="en-US"/>
              </w:rPr>
              <w:t>CA_n3A-n28A</w:t>
            </w:r>
          </w:p>
          <w:p w14:paraId="11C2502D" w14:textId="77777777" w:rsidR="008612EE" w:rsidRPr="00AE7509" w:rsidRDefault="008612EE" w:rsidP="008612EE">
            <w:pPr>
              <w:pStyle w:val="TAC"/>
              <w:keepNext w:val="0"/>
              <w:keepLines w:val="0"/>
              <w:widowControl w:val="0"/>
              <w:rPr>
                <w:rFonts w:cs="Arial"/>
                <w:lang w:val="en-US"/>
              </w:rPr>
            </w:pPr>
            <w:r w:rsidRPr="00AE7509">
              <w:rPr>
                <w:rFonts w:cs="Arial"/>
                <w:lang w:val="en-US"/>
              </w:rPr>
              <w:t>CA_n3A-n77A</w:t>
            </w:r>
          </w:p>
          <w:p w14:paraId="668A7622" w14:textId="77777777" w:rsidR="008612EE" w:rsidRPr="00AE7509" w:rsidRDefault="008612EE" w:rsidP="008612EE">
            <w:pPr>
              <w:pStyle w:val="TAC"/>
              <w:keepNext w:val="0"/>
              <w:keepLines w:val="0"/>
              <w:widowControl w:val="0"/>
              <w:rPr>
                <w:lang w:val="en-US"/>
              </w:rPr>
            </w:pPr>
            <w:r w:rsidRPr="00AE7509">
              <w:rPr>
                <w:lang w:val="en-US"/>
              </w:rPr>
              <w:t>CA_n28A-n77A</w:t>
            </w:r>
          </w:p>
        </w:tc>
        <w:tc>
          <w:tcPr>
            <w:tcW w:w="1401" w:type="dxa"/>
            <w:tcBorders>
              <w:top w:val="single" w:sz="4" w:space="0" w:color="auto"/>
              <w:left w:val="single" w:sz="4" w:space="0" w:color="auto"/>
              <w:bottom w:val="single" w:sz="4" w:space="0" w:color="auto"/>
              <w:right w:val="single" w:sz="4" w:space="0" w:color="auto"/>
            </w:tcBorders>
          </w:tcPr>
          <w:p w14:paraId="68E2E17F"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2F1BB99"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6EB6BD16" w14:textId="77777777" w:rsidR="008612EE" w:rsidRPr="00AE7509" w:rsidRDefault="008612EE" w:rsidP="008612EE">
            <w:pPr>
              <w:pStyle w:val="TAC"/>
              <w:keepNext w:val="0"/>
              <w:keepLines w:val="0"/>
              <w:widowControl w:val="0"/>
              <w:rPr>
                <w:lang w:val="en-US" w:eastAsia="zh-CN"/>
              </w:rPr>
            </w:pPr>
            <w:r w:rsidRPr="00AE7509">
              <w:rPr>
                <w:rFonts w:cs="Arial"/>
                <w:lang w:val="en-US"/>
              </w:rPr>
              <w:t>0</w:t>
            </w:r>
          </w:p>
        </w:tc>
      </w:tr>
      <w:tr w:rsidR="008612EE" w:rsidRPr="00AE7509" w14:paraId="3AB2B0B3" w14:textId="77777777" w:rsidTr="00D62ED5">
        <w:trPr>
          <w:trHeight w:val="29"/>
        </w:trPr>
        <w:tc>
          <w:tcPr>
            <w:tcW w:w="2888" w:type="dxa"/>
            <w:tcBorders>
              <w:top w:val="nil"/>
              <w:left w:val="single" w:sz="4" w:space="0" w:color="auto"/>
              <w:bottom w:val="nil"/>
              <w:right w:val="single" w:sz="4" w:space="0" w:color="auto"/>
            </w:tcBorders>
          </w:tcPr>
          <w:p w14:paraId="3506540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ED1EDB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98DA78"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0223C2"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5, 10, 15, 20, 25, 30</w:t>
            </w:r>
          </w:p>
        </w:tc>
        <w:tc>
          <w:tcPr>
            <w:tcW w:w="2709" w:type="dxa"/>
            <w:tcBorders>
              <w:top w:val="nil"/>
              <w:left w:val="single" w:sz="4" w:space="0" w:color="auto"/>
              <w:bottom w:val="nil"/>
              <w:right w:val="single" w:sz="4" w:space="0" w:color="auto"/>
            </w:tcBorders>
          </w:tcPr>
          <w:p w14:paraId="1A228E1D" w14:textId="77777777" w:rsidR="008612EE" w:rsidRPr="00AE7509" w:rsidRDefault="008612EE" w:rsidP="008612EE">
            <w:pPr>
              <w:pStyle w:val="TAC"/>
              <w:keepNext w:val="0"/>
              <w:keepLines w:val="0"/>
              <w:widowControl w:val="0"/>
              <w:rPr>
                <w:lang w:val="en-US" w:eastAsia="zh-CN"/>
              </w:rPr>
            </w:pPr>
          </w:p>
        </w:tc>
      </w:tr>
      <w:tr w:rsidR="008612EE" w:rsidRPr="00AE7509" w14:paraId="59A5B903" w14:textId="77777777" w:rsidTr="00D62ED5">
        <w:trPr>
          <w:trHeight w:val="29"/>
        </w:trPr>
        <w:tc>
          <w:tcPr>
            <w:tcW w:w="2888" w:type="dxa"/>
            <w:tcBorders>
              <w:top w:val="nil"/>
              <w:left w:val="single" w:sz="4" w:space="0" w:color="auto"/>
              <w:bottom w:val="nil"/>
              <w:right w:val="single" w:sz="4" w:space="0" w:color="auto"/>
            </w:tcBorders>
          </w:tcPr>
          <w:p w14:paraId="7431856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AD80ACD"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D23257A"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8618C58"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nil"/>
              <w:left w:val="single" w:sz="4" w:space="0" w:color="auto"/>
              <w:bottom w:val="nil"/>
              <w:right w:val="single" w:sz="4" w:space="0" w:color="auto"/>
            </w:tcBorders>
          </w:tcPr>
          <w:p w14:paraId="2151C956" w14:textId="77777777" w:rsidR="008612EE" w:rsidRPr="00AE7509" w:rsidRDefault="008612EE" w:rsidP="008612EE">
            <w:pPr>
              <w:pStyle w:val="TAC"/>
              <w:keepNext w:val="0"/>
              <w:keepLines w:val="0"/>
              <w:widowControl w:val="0"/>
              <w:rPr>
                <w:lang w:val="en-US" w:eastAsia="zh-CN"/>
              </w:rPr>
            </w:pPr>
          </w:p>
        </w:tc>
      </w:tr>
      <w:tr w:rsidR="008612EE" w:rsidRPr="00AE7509" w14:paraId="7ED3F958" w14:textId="77777777" w:rsidTr="00D62ED5">
        <w:trPr>
          <w:trHeight w:val="29"/>
        </w:trPr>
        <w:tc>
          <w:tcPr>
            <w:tcW w:w="2888" w:type="dxa"/>
            <w:tcBorders>
              <w:top w:val="nil"/>
              <w:left w:val="single" w:sz="4" w:space="0" w:color="auto"/>
              <w:bottom w:val="single" w:sz="4" w:space="0" w:color="auto"/>
              <w:right w:val="single" w:sz="4" w:space="0" w:color="auto"/>
            </w:tcBorders>
          </w:tcPr>
          <w:p w14:paraId="45B7A0F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0A6639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478579" w14:textId="77777777" w:rsidR="008612EE" w:rsidRPr="00AE7509" w:rsidRDefault="008612EE" w:rsidP="008612EE">
            <w:pPr>
              <w:pStyle w:val="TAC"/>
              <w:keepNext w:val="0"/>
              <w:keepLines w:val="0"/>
              <w:widowControl w:val="0"/>
              <w:rPr>
                <w:rFonts w:eastAsia="DengXian"/>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24D86932"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rPr>
              <w:t>CA_n77(2A)</w:t>
            </w:r>
            <w:r>
              <w:rPr>
                <w:rFonts w:cs="Arial"/>
                <w:lang w:val="en-US" w:eastAsia="zh-CN"/>
              </w:rPr>
              <w:t>_BCS0</w:t>
            </w:r>
          </w:p>
        </w:tc>
        <w:tc>
          <w:tcPr>
            <w:tcW w:w="2709" w:type="dxa"/>
            <w:tcBorders>
              <w:top w:val="nil"/>
              <w:left w:val="single" w:sz="4" w:space="0" w:color="auto"/>
              <w:bottom w:val="single" w:sz="4" w:space="0" w:color="auto"/>
              <w:right w:val="single" w:sz="4" w:space="0" w:color="auto"/>
            </w:tcBorders>
          </w:tcPr>
          <w:p w14:paraId="1D486EEB" w14:textId="77777777" w:rsidR="008612EE" w:rsidRPr="00AE7509" w:rsidRDefault="008612EE" w:rsidP="008612EE">
            <w:pPr>
              <w:pStyle w:val="TAC"/>
              <w:keepNext w:val="0"/>
              <w:keepLines w:val="0"/>
              <w:widowControl w:val="0"/>
              <w:rPr>
                <w:lang w:val="en-US" w:eastAsia="zh-CN"/>
              </w:rPr>
            </w:pPr>
          </w:p>
        </w:tc>
      </w:tr>
      <w:tr w:rsidR="008612EE" w:rsidRPr="00AE7509" w14:paraId="30139751" w14:textId="77777777" w:rsidTr="00D62ED5">
        <w:trPr>
          <w:trHeight w:val="29"/>
        </w:trPr>
        <w:tc>
          <w:tcPr>
            <w:tcW w:w="2888" w:type="dxa"/>
            <w:tcBorders>
              <w:top w:val="single" w:sz="4" w:space="0" w:color="auto"/>
              <w:left w:val="single" w:sz="4" w:space="0" w:color="auto"/>
              <w:bottom w:val="nil"/>
              <w:right w:val="single" w:sz="4" w:space="0" w:color="auto"/>
            </w:tcBorders>
          </w:tcPr>
          <w:p w14:paraId="2511AC37" w14:textId="77777777" w:rsidR="008612EE" w:rsidRPr="00AE7509" w:rsidRDefault="008612EE" w:rsidP="008612EE">
            <w:pPr>
              <w:pStyle w:val="TAC"/>
              <w:keepNext w:val="0"/>
              <w:keepLines w:val="0"/>
              <w:widowControl w:val="0"/>
              <w:rPr>
                <w:lang w:val="en-US" w:eastAsia="zh-CN" w:bidi="ar"/>
              </w:rPr>
            </w:pPr>
            <w:r w:rsidRPr="00AE7509">
              <w:rPr>
                <w:rFonts w:cs="Arial"/>
                <w:lang w:val="en-US"/>
              </w:rPr>
              <w:t>CA_n1A-n3A-n28A-n78A</w:t>
            </w:r>
          </w:p>
        </w:tc>
        <w:tc>
          <w:tcPr>
            <w:tcW w:w="3001" w:type="dxa"/>
            <w:tcBorders>
              <w:top w:val="single" w:sz="4" w:space="0" w:color="auto"/>
              <w:left w:val="single" w:sz="4" w:space="0" w:color="auto"/>
              <w:bottom w:val="nil"/>
              <w:right w:val="single" w:sz="4" w:space="0" w:color="auto"/>
            </w:tcBorders>
          </w:tcPr>
          <w:p w14:paraId="32088E93"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D527A04" w14:textId="77777777" w:rsidR="008612EE" w:rsidRPr="00AE7509" w:rsidRDefault="008612EE" w:rsidP="008612EE">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01FB26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B0C408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0</w:t>
            </w:r>
          </w:p>
        </w:tc>
      </w:tr>
      <w:tr w:rsidR="008612EE" w:rsidRPr="00AE7509" w14:paraId="37DCB40A" w14:textId="77777777" w:rsidTr="00D62ED5">
        <w:trPr>
          <w:trHeight w:val="29"/>
        </w:trPr>
        <w:tc>
          <w:tcPr>
            <w:tcW w:w="2888" w:type="dxa"/>
            <w:tcBorders>
              <w:top w:val="nil"/>
              <w:left w:val="single" w:sz="4" w:space="0" w:color="auto"/>
              <w:bottom w:val="nil"/>
              <w:right w:val="single" w:sz="4" w:space="0" w:color="auto"/>
            </w:tcBorders>
          </w:tcPr>
          <w:p w14:paraId="7AA0BAF7"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318CF2"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F8D318" w14:textId="77777777" w:rsidR="008612EE" w:rsidRPr="00AE7509" w:rsidRDefault="008612EE" w:rsidP="008612EE">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C6F58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vAlign w:val="center"/>
          </w:tcPr>
          <w:p w14:paraId="4DC5C9D4" w14:textId="77777777" w:rsidR="008612EE" w:rsidRPr="00AE7509" w:rsidRDefault="008612EE" w:rsidP="008612EE">
            <w:pPr>
              <w:pStyle w:val="TAC"/>
              <w:keepNext w:val="0"/>
              <w:keepLines w:val="0"/>
              <w:widowControl w:val="0"/>
              <w:rPr>
                <w:lang w:val="en-US" w:eastAsia="zh-CN" w:bidi="ar"/>
              </w:rPr>
            </w:pPr>
          </w:p>
        </w:tc>
      </w:tr>
      <w:tr w:rsidR="008612EE" w:rsidRPr="00AE7509" w14:paraId="63CA19FE" w14:textId="77777777" w:rsidTr="00D62ED5">
        <w:trPr>
          <w:trHeight w:val="29"/>
        </w:trPr>
        <w:tc>
          <w:tcPr>
            <w:tcW w:w="2888" w:type="dxa"/>
            <w:tcBorders>
              <w:top w:val="nil"/>
              <w:left w:val="single" w:sz="4" w:space="0" w:color="auto"/>
              <w:bottom w:val="nil"/>
              <w:right w:val="single" w:sz="4" w:space="0" w:color="auto"/>
            </w:tcBorders>
          </w:tcPr>
          <w:p w14:paraId="28F3BE4C"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9D83B35"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6432AC" w14:textId="77777777" w:rsidR="008612EE" w:rsidRPr="00AE7509" w:rsidRDefault="008612EE" w:rsidP="008612EE">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9F8E93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2D16EE8B" w14:textId="77777777" w:rsidR="008612EE" w:rsidRPr="00AE7509" w:rsidRDefault="008612EE" w:rsidP="008612EE">
            <w:pPr>
              <w:pStyle w:val="TAC"/>
              <w:keepNext w:val="0"/>
              <w:keepLines w:val="0"/>
              <w:widowControl w:val="0"/>
              <w:rPr>
                <w:lang w:val="en-US" w:eastAsia="zh-CN" w:bidi="ar"/>
              </w:rPr>
            </w:pPr>
          </w:p>
        </w:tc>
      </w:tr>
      <w:tr w:rsidR="008612EE" w:rsidRPr="00AE7509" w14:paraId="3794DF54" w14:textId="77777777" w:rsidTr="00D62ED5">
        <w:trPr>
          <w:trHeight w:val="29"/>
        </w:trPr>
        <w:tc>
          <w:tcPr>
            <w:tcW w:w="2888" w:type="dxa"/>
            <w:tcBorders>
              <w:top w:val="nil"/>
              <w:left w:val="single" w:sz="4" w:space="0" w:color="auto"/>
              <w:bottom w:val="nil"/>
              <w:right w:val="single" w:sz="4" w:space="0" w:color="auto"/>
            </w:tcBorders>
          </w:tcPr>
          <w:p w14:paraId="5B541AC2"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4937D7C"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41E54C" w14:textId="77777777" w:rsidR="008612EE" w:rsidRPr="00AE7509" w:rsidRDefault="008612EE" w:rsidP="008612EE">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00679F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3382AF89" w14:textId="77777777" w:rsidR="008612EE" w:rsidRPr="00AE7509" w:rsidRDefault="008612EE" w:rsidP="008612EE">
            <w:pPr>
              <w:pStyle w:val="TAC"/>
              <w:keepNext w:val="0"/>
              <w:keepLines w:val="0"/>
              <w:widowControl w:val="0"/>
              <w:rPr>
                <w:lang w:val="en-US" w:eastAsia="zh-CN" w:bidi="ar"/>
              </w:rPr>
            </w:pPr>
          </w:p>
        </w:tc>
      </w:tr>
      <w:tr w:rsidR="008612EE" w:rsidRPr="00AE7509" w14:paraId="7D908B88" w14:textId="77777777" w:rsidTr="00D62ED5">
        <w:trPr>
          <w:trHeight w:val="29"/>
        </w:trPr>
        <w:tc>
          <w:tcPr>
            <w:tcW w:w="2888" w:type="dxa"/>
            <w:tcBorders>
              <w:top w:val="nil"/>
              <w:left w:val="single" w:sz="4" w:space="0" w:color="auto"/>
              <w:bottom w:val="nil"/>
              <w:right w:val="single" w:sz="4" w:space="0" w:color="auto"/>
            </w:tcBorders>
          </w:tcPr>
          <w:p w14:paraId="65487B12" w14:textId="77777777" w:rsidR="008612EE" w:rsidRPr="00AE7509" w:rsidRDefault="008612EE" w:rsidP="008612EE">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8A64E69"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CA_n1A-n3A</w:t>
            </w:r>
          </w:p>
          <w:p w14:paraId="0F1AE911"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CA_n1A-n28A</w:t>
            </w:r>
          </w:p>
          <w:p w14:paraId="166BD944"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CA_n1A-n78A</w:t>
            </w:r>
          </w:p>
          <w:p w14:paraId="427ABFFF"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CA_n3A-n28A</w:t>
            </w:r>
          </w:p>
          <w:p w14:paraId="7A247F9C"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CA_n3A-n78A</w:t>
            </w:r>
          </w:p>
          <w:p w14:paraId="65408C0A" w14:textId="77777777" w:rsidR="008612EE" w:rsidRPr="00AE7509" w:rsidRDefault="008612EE" w:rsidP="008612EE">
            <w:pPr>
              <w:pStyle w:val="TAC"/>
              <w:keepNext w:val="0"/>
              <w:keepLines w:val="0"/>
              <w:widowControl w:val="0"/>
              <w:rPr>
                <w:lang w:val="en-US" w:eastAsia="zh-CN" w:bidi="ar"/>
              </w:rPr>
            </w:pPr>
            <w:r w:rsidRPr="00AE7509">
              <w:rPr>
                <w:rFonts w:cs="Arial"/>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8494BF2" w14:textId="77777777" w:rsidR="008612EE" w:rsidRPr="00AE7509" w:rsidRDefault="008612EE" w:rsidP="008612EE">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tcPr>
          <w:p w14:paraId="2EF38DD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094F53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w:t>
            </w:r>
          </w:p>
        </w:tc>
      </w:tr>
      <w:tr w:rsidR="008612EE" w:rsidRPr="00AE7509" w14:paraId="5BE41898" w14:textId="77777777" w:rsidTr="00D62ED5">
        <w:trPr>
          <w:trHeight w:val="29"/>
        </w:trPr>
        <w:tc>
          <w:tcPr>
            <w:tcW w:w="2888" w:type="dxa"/>
            <w:tcBorders>
              <w:top w:val="nil"/>
              <w:left w:val="single" w:sz="4" w:space="0" w:color="auto"/>
              <w:bottom w:val="nil"/>
              <w:right w:val="single" w:sz="4" w:space="0" w:color="auto"/>
            </w:tcBorders>
          </w:tcPr>
          <w:p w14:paraId="2D45DBF7"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145A6F"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3DE4E02" w14:textId="77777777" w:rsidR="008612EE" w:rsidRPr="00AE7509" w:rsidRDefault="008612EE" w:rsidP="008612EE">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637BF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1D979962" w14:textId="77777777" w:rsidR="008612EE" w:rsidRPr="00AE7509" w:rsidRDefault="008612EE" w:rsidP="008612EE">
            <w:pPr>
              <w:pStyle w:val="TAC"/>
              <w:keepNext w:val="0"/>
              <w:keepLines w:val="0"/>
              <w:widowControl w:val="0"/>
              <w:rPr>
                <w:lang w:val="en-US" w:eastAsia="zh-CN" w:bidi="ar"/>
              </w:rPr>
            </w:pPr>
          </w:p>
        </w:tc>
      </w:tr>
      <w:tr w:rsidR="008612EE" w:rsidRPr="00AE7509" w14:paraId="5A38453B" w14:textId="77777777" w:rsidTr="00D62ED5">
        <w:trPr>
          <w:trHeight w:val="29"/>
        </w:trPr>
        <w:tc>
          <w:tcPr>
            <w:tcW w:w="2888" w:type="dxa"/>
            <w:tcBorders>
              <w:top w:val="nil"/>
              <w:left w:val="single" w:sz="4" w:space="0" w:color="auto"/>
              <w:bottom w:val="nil"/>
              <w:right w:val="single" w:sz="4" w:space="0" w:color="auto"/>
            </w:tcBorders>
          </w:tcPr>
          <w:p w14:paraId="589070CF"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8449D20"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B4CABFE" w14:textId="77777777" w:rsidR="008612EE" w:rsidRPr="00AE7509" w:rsidRDefault="008612EE" w:rsidP="008612EE">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76F012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488CBCEA" w14:textId="77777777" w:rsidR="008612EE" w:rsidRPr="00AE7509" w:rsidRDefault="008612EE" w:rsidP="008612EE">
            <w:pPr>
              <w:pStyle w:val="TAC"/>
              <w:keepNext w:val="0"/>
              <w:keepLines w:val="0"/>
              <w:widowControl w:val="0"/>
              <w:rPr>
                <w:lang w:val="en-US" w:eastAsia="zh-CN" w:bidi="ar"/>
              </w:rPr>
            </w:pPr>
          </w:p>
        </w:tc>
      </w:tr>
      <w:tr w:rsidR="008612EE" w:rsidRPr="00AE7509" w14:paraId="622DD13E" w14:textId="77777777" w:rsidTr="00D62ED5">
        <w:trPr>
          <w:trHeight w:val="29"/>
        </w:trPr>
        <w:tc>
          <w:tcPr>
            <w:tcW w:w="2888" w:type="dxa"/>
            <w:tcBorders>
              <w:top w:val="nil"/>
              <w:left w:val="single" w:sz="4" w:space="0" w:color="auto"/>
              <w:bottom w:val="nil"/>
              <w:right w:val="single" w:sz="4" w:space="0" w:color="auto"/>
            </w:tcBorders>
          </w:tcPr>
          <w:p w14:paraId="3BC4DBAD"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2C3D43"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36FCC5" w14:textId="77777777" w:rsidR="008612EE" w:rsidRPr="00AE7509" w:rsidRDefault="008612EE" w:rsidP="008612EE">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8BEBB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58DE45EF" w14:textId="77777777" w:rsidR="008612EE" w:rsidRPr="00AE7509" w:rsidRDefault="008612EE" w:rsidP="008612EE">
            <w:pPr>
              <w:pStyle w:val="TAC"/>
              <w:keepNext w:val="0"/>
              <w:keepLines w:val="0"/>
              <w:widowControl w:val="0"/>
              <w:rPr>
                <w:lang w:val="en-US" w:eastAsia="zh-CN" w:bidi="ar"/>
              </w:rPr>
            </w:pPr>
          </w:p>
        </w:tc>
      </w:tr>
      <w:tr w:rsidR="008612EE" w:rsidRPr="00AE7509" w14:paraId="596EA854" w14:textId="77777777" w:rsidTr="00D62ED5">
        <w:trPr>
          <w:trHeight w:val="29"/>
        </w:trPr>
        <w:tc>
          <w:tcPr>
            <w:tcW w:w="2888" w:type="dxa"/>
            <w:tcBorders>
              <w:top w:val="nil"/>
              <w:left w:val="single" w:sz="4" w:space="0" w:color="auto"/>
              <w:bottom w:val="nil"/>
              <w:right w:val="single" w:sz="4" w:space="0" w:color="auto"/>
            </w:tcBorders>
          </w:tcPr>
          <w:p w14:paraId="12C11530"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5687DD"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6A6F051"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D5E34C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021ACE7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2</w:t>
            </w:r>
          </w:p>
        </w:tc>
      </w:tr>
      <w:tr w:rsidR="008612EE" w:rsidRPr="00AE7509" w14:paraId="7A8D1024" w14:textId="77777777" w:rsidTr="00D62ED5">
        <w:trPr>
          <w:trHeight w:val="29"/>
        </w:trPr>
        <w:tc>
          <w:tcPr>
            <w:tcW w:w="2888" w:type="dxa"/>
            <w:tcBorders>
              <w:top w:val="nil"/>
              <w:left w:val="single" w:sz="4" w:space="0" w:color="auto"/>
              <w:bottom w:val="nil"/>
              <w:right w:val="single" w:sz="4" w:space="0" w:color="auto"/>
            </w:tcBorders>
          </w:tcPr>
          <w:p w14:paraId="053C9236"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C1D71D"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A6667E6" w14:textId="77777777" w:rsidR="008612EE" w:rsidRPr="00AE7509" w:rsidRDefault="008612EE" w:rsidP="008612EE">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5ACBFD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F487A6A" w14:textId="77777777" w:rsidR="008612EE" w:rsidRPr="00AE7509" w:rsidRDefault="008612EE" w:rsidP="008612EE">
            <w:pPr>
              <w:pStyle w:val="TAC"/>
              <w:keepNext w:val="0"/>
              <w:keepLines w:val="0"/>
              <w:widowControl w:val="0"/>
              <w:rPr>
                <w:lang w:val="en-US" w:eastAsia="zh-CN" w:bidi="ar"/>
              </w:rPr>
            </w:pPr>
          </w:p>
        </w:tc>
      </w:tr>
      <w:tr w:rsidR="008612EE" w:rsidRPr="00AE7509" w14:paraId="133F452B" w14:textId="77777777" w:rsidTr="00D62ED5">
        <w:trPr>
          <w:trHeight w:val="29"/>
        </w:trPr>
        <w:tc>
          <w:tcPr>
            <w:tcW w:w="2888" w:type="dxa"/>
            <w:tcBorders>
              <w:top w:val="nil"/>
              <w:left w:val="single" w:sz="4" w:space="0" w:color="auto"/>
              <w:bottom w:val="nil"/>
              <w:right w:val="single" w:sz="4" w:space="0" w:color="auto"/>
            </w:tcBorders>
          </w:tcPr>
          <w:p w14:paraId="10B13AE7"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A2D7346"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AC4FF2" w14:textId="77777777" w:rsidR="008612EE" w:rsidRPr="00AE7509" w:rsidRDefault="008612EE" w:rsidP="008612EE">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983D92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122E3F4E" w14:textId="77777777" w:rsidR="008612EE" w:rsidRPr="00AE7509" w:rsidRDefault="008612EE" w:rsidP="008612EE">
            <w:pPr>
              <w:pStyle w:val="TAC"/>
              <w:keepNext w:val="0"/>
              <w:keepLines w:val="0"/>
              <w:widowControl w:val="0"/>
              <w:rPr>
                <w:lang w:val="en-US" w:eastAsia="zh-CN" w:bidi="ar"/>
              </w:rPr>
            </w:pPr>
          </w:p>
        </w:tc>
      </w:tr>
      <w:tr w:rsidR="008612EE" w:rsidRPr="00AE7509" w14:paraId="70237F2D" w14:textId="77777777" w:rsidTr="00D62ED5">
        <w:trPr>
          <w:trHeight w:val="29"/>
        </w:trPr>
        <w:tc>
          <w:tcPr>
            <w:tcW w:w="2888" w:type="dxa"/>
            <w:tcBorders>
              <w:top w:val="nil"/>
              <w:left w:val="single" w:sz="4" w:space="0" w:color="auto"/>
              <w:bottom w:val="single" w:sz="4" w:space="0" w:color="auto"/>
              <w:right w:val="single" w:sz="4" w:space="0" w:color="auto"/>
            </w:tcBorders>
          </w:tcPr>
          <w:p w14:paraId="7D4D2E13"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4ED9C98" w14:textId="77777777" w:rsidR="008612EE" w:rsidRPr="00AE7509" w:rsidRDefault="008612EE" w:rsidP="008612EE">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9D3946" w14:textId="77777777" w:rsidR="008612EE" w:rsidRPr="00AE7509" w:rsidRDefault="008612EE" w:rsidP="008612EE">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CAB2C4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DCDEDAA" w14:textId="77777777" w:rsidR="008612EE" w:rsidRPr="00AE7509" w:rsidRDefault="008612EE" w:rsidP="008612EE">
            <w:pPr>
              <w:pStyle w:val="TAC"/>
              <w:keepNext w:val="0"/>
              <w:keepLines w:val="0"/>
              <w:widowControl w:val="0"/>
              <w:rPr>
                <w:lang w:val="en-US" w:eastAsia="zh-CN" w:bidi="ar"/>
              </w:rPr>
            </w:pPr>
          </w:p>
        </w:tc>
      </w:tr>
      <w:tr w:rsidR="008612EE" w:rsidRPr="00AE7509" w14:paraId="1D7C65B9" w14:textId="77777777" w:rsidTr="00D62ED5">
        <w:trPr>
          <w:trHeight w:val="29"/>
        </w:trPr>
        <w:tc>
          <w:tcPr>
            <w:tcW w:w="2888" w:type="dxa"/>
            <w:tcBorders>
              <w:top w:val="single" w:sz="4" w:space="0" w:color="auto"/>
              <w:left w:val="single" w:sz="4" w:space="0" w:color="auto"/>
              <w:bottom w:val="nil"/>
              <w:right w:val="single" w:sz="4" w:space="0" w:color="auto"/>
            </w:tcBorders>
          </w:tcPr>
          <w:p w14:paraId="1CD2DB2F" w14:textId="77777777" w:rsidR="008612EE" w:rsidRPr="00AE7509" w:rsidRDefault="008612EE" w:rsidP="008612EE">
            <w:pPr>
              <w:pStyle w:val="TAC"/>
              <w:keepNext w:val="0"/>
              <w:keepLines w:val="0"/>
              <w:widowControl w:val="0"/>
              <w:rPr>
                <w:lang w:val="en-US" w:eastAsia="zh-CN" w:bidi="ar"/>
              </w:rPr>
            </w:pPr>
            <w:r w:rsidRPr="00AE7509">
              <w:rPr>
                <w:lang w:val="es-US" w:eastAsia="zh-CN"/>
              </w:rPr>
              <w:t>CA_n1A-n3A-n28A-n78(2A)</w:t>
            </w:r>
          </w:p>
        </w:tc>
        <w:tc>
          <w:tcPr>
            <w:tcW w:w="3001" w:type="dxa"/>
            <w:tcBorders>
              <w:top w:val="single" w:sz="4" w:space="0" w:color="auto"/>
              <w:left w:val="single" w:sz="4" w:space="0" w:color="auto"/>
              <w:bottom w:val="nil"/>
              <w:right w:val="single" w:sz="4" w:space="0" w:color="auto"/>
            </w:tcBorders>
          </w:tcPr>
          <w:p w14:paraId="602F5B09"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CA_n78(2A)</w:t>
            </w:r>
          </w:p>
          <w:p w14:paraId="13C4549E" w14:textId="77777777" w:rsidR="008612EE" w:rsidRPr="00AE7509" w:rsidRDefault="008612EE" w:rsidP="008612EE">
            <w:pPr>
              <w:pStyle w:val="TAC"/>
              <w:keepNext w:val="0"/>
              <w:keepLines w:val="0"/>
              <w:widowControl w:val="0"/>
              <w:rPr>
                <w:lang w:val="es-US" w:eastAsia="zh-CN"/>
              </w:rPr>
            </w:pPr>
            <w:r w:rsidRPr="00AE7509">
              <w:rPr>
                <w:lang w:val="es-US" w:eastAsia="zh-CN"/>
              </w:rPr>
              <w:t>CA_n1A-n3A</w:t>
            </w:r>
          </w:p>
          <w:p w14:paraId="6DEEFDE6" w14:textId="77777777" w:rsidR="008612EE" w:rsidRPr="00AE7509" w:rsidRDefault="008612EE" w:rsidP="008612EE">
            <w:pPr>
              <w:pStyle w:val="TAC"/>
              <w:keepNext w:val="0"/>
              <w:keepLines w:val="0"/>
              <w:widowControl w:val="0"/>
              <w:rPr>
                <w:lang w:val="es-US" w:eastAsia="zh-CN"/>
              </w:rPr>
            </w:pPr>
            <w:r w:rsidRPr="00AE7509">
              <w:rPr>
                <w:lang w:val="es-US" w:eastAsia="zh-CN"/>
              </w:rPr>
              <w:t>CA_n1A-n28A</w:t>
            </w:r>
          </w:p>
          <w:p w14:paraId="048F4BDB" w14:textId="77777777" w:rsidR="008612EE" w:rsidRPr="00AE7509" w:rsidRDefault="008612EE" w:rsidP="008612EE">
            <w:pPr>
              <w:pStyle w:val="TAC"/>
              <w:keepNext w:val="0"/>
              <w:keepLines w:val="0"/>
              <w:widowControl w:val="0"/>
              <w:rPr>
                <w:lang w:val="es-US" w:eastAsia="zh-CN"/>
              </w:rPr>
            </w:pPr>
            <w:r w:rsidRPr="00AE7509">
              <w:rPr>
                <w:lang w:val="es-US" w:eastAsia="zh-CN"/>
              </w:rPr>
              <w:t>CA_n1A-n78A</w:t>
            </w:r>
          </w:p>
          <w:p w14:paraId="085DC83C" w14:textId="77777777" w:rsidR="008612EE" w:rsidRPr="00AE7509" w:rsidRDefault="008612EE" w:rsidP="008612EE">
            <w:pPr>
              <w:pStyle w:val="TAC"/>
              <w:keepNext w:val="0"/>
              <w:keepLines w:val="0"/>
              <w:widowControl w:val="0"/>
              <w:rPr>
                <w:lang w:val="es-US" w:eastAsia="zh-CN"/>
              </w:rPr>
            </w:pPr>
            <w:r w:rsidRPr="00AE7509">
              <w:rPr>
                <w:lang w:val="es-US" w:eastAsia="zh-CN"/>
              </w:rPr>
              <w:t>CA_n3A-n28A</w:t>
            </w:r>
          </w:p>
          <w:p w14:paraId="10D757B4" w14:textId="77777777" w:rsidR="008612EE" w:rsidRPr="00AE7509" w:rsidRDefault="008612EE" w:rsidP="008612EE">
            <w:pPr>
              <w:pStyle w:val="TAC"/>
              <w:keepNext w:val="0"/>
              <w:keepLines w:val="0"/>
              <w:widowControl w:val="0"/>
              <w:rPr>
                <w:lang w:val="es-US" w:eastAsia="zh-CN"/>
              </w:rPr>
            </w:pPr>
            <w:r w:rsidRPr="00AE7509">
              <w:rPr>
                <w:lang w:val="es-US" w:eastAsia="zh-CN"/>
              </w:rPr>
              <w:t>CA_n3A-n78A</w:t>
            </w:r>
          </w:p>
          <w:p w14:paraId="304C46D2" w14:textId="77777777" w:rsidR="008612EE" w:rsidRPr="00AE7509" w:rsidRDefault="008612EE" w:rsidP="008612EE">
            <w:pPr>
              <w:pStyle w:val="TAC"/>
              <w:keepNext w:val="0"/>
              <w:keepLines w:val="0"/>
              <w:widowControl w:val="0"/>
              <w:rPr>
                <w:lang w:val="en-US" w:eastAsia="zh-CN" w:bidi="ar"/>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945A32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7F9015B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59DB02C" w14:textId="77777777" w:rsidR="008612EE" w:rsidRPr="00AE7509" w:rsidRDefault="008612EE" w:rsidP="008612EE">
            <w:pPr>
              <w:pStyle w:val="TAC"/>
              <w:keepNext w:val="0"/>
              <w:keepLines w:val="0"/>
              <w:widowControl w:val="0"/>
              <w:rPr>
                <w:lang w:val="en-US"/>
              </w:rPr>
            </w:pPr>
            <w:r w:rsidRPr="00AE7509">
              <w:rPr>
                <w:lang w:val="en-US"/>
              </w:rPr>
              <w:t>0</w:t>
            </w:r>
          </w:p>
        </w:tc>
      </w:tr>
      <w:tr w:rsidR="008612EE" w:rsidRPr="00AE7509" w14:paraId="134A0DE3" w14:textId="77777777" w:rsidTr="00D62ED5">
        <w:trPr>
          <w:trHeight w:val="29"/>
        </w:trPr>
        <w:tc>
          <w:tcPr>
            <w:tcW w:w="2888" w:type="dxa"/>
            <w:tcBorders>
              <w:top w:val="nil"/>
              <w:left w:val="single" w:sz="4" w:space="0" w:color="auto"/>
              <w:bottom w:val="nil"/>
              <w:right w:val="single" w:sz="4" w:space="0" w:color="auto"/>
            </w:tcBorders>
          </w:tcPr>
          <w:p w14:paraId="4857269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70A4D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671474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C7D02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689107B" w14:textId="77777777" w:rsidR="008612EE" w:rsidRPr="00AE7509" w:rsidRDefault="008612EE" w:rsidP="008612EE">
            <w:pPr>
              <w:pStyle w:val="TAC"/>
              <w:keepNext w:val="0"/>
              <w:keepLines w:val="0"/>
              <w:widowControl w:val="0"/>
              <w:rPr>
                <w:lang w:val="en-US" w:eastAsia="zh-CN"/>
              </w:rPr>
            </w:pPr>
          </w:p>
        </w:tc>
      </w:tr>
      <w:tr w:rsidR="008612EE" w:rsidRPr="00AE7509" w14:paraId="43007492" w14:textId="77777777" w:rsidTr="00D62ED5">
        <w:trPr>
          <w:trHeight w:val="29"/>
        </w:trPr>
        <w:tc>
          <w:tcPr>
            <w:tcW w:w="2888" w:type="dxa"/>
            <w:tcBorders>
              <w:top w:val="nil"/>
              <w:left w:val="single" w:sz="4" w:space="0" w:color="auto"/>
              <w:bottom w:val="nil"/>
              <w:right w:val="single" w:sz="4" w:space="0" w:color="auto"/>
            </w:tcBorders>
          </w:tcPr>
          <w:p w14:paraId="1B0387B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17A77E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256E5D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5ABCF60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1E371A80" w14:textId="77777777" w:rsidR="008612EE" w:rsidRPr="00AE7509" w:rsidRDefault="008612EE" w:rsidP="008612EE">
            <w:pPr>
              <w:pStyle w:val="TAC"/>
              <w:keepNext w:val="0"/>
              <w:keepLines w:val="0"/>
              <w:widowControl w:val="0"/>
              <w:rPr>
                <w:lang w:val="en-US" w:eastAsia="zh-CN"/>
              </w:rPr>
            </w:pPr>
          </w:p>
        </w:tc>
      </w:tr>
      <w:tr w:rsidR="008612EE" w:rsidRPr="00AE7509" w14:paraId="78409E96" w14:textId="77777777" w:rsidTr="00D62ED5">
        <w:trPr>
          <w:trHeight w:val="29"/>
        </w:trPr>
        <w:tc>
          <w:tcPr>
            <w:tcW w:w="2888" w:type="dxa"/>
            <w:tcBorders>
              <w:top w:val="nil"/>
              <w:left w:val="single" w:sz="4" w:space="0" w:color="auto"/>
              <w:bottom w:val="single" w:sz="4" w:space="0" w:color="auto"/>
              <w:right w:val="single" w:sz="4" w:space="0" w:color="auto"/>
            </w:tcBorders>
          </w:tcPr>
          <w:p w14:paraId="0384D73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A41FC9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08477A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4F0695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3604FBE7" w14:textId="77777777" w:rsidR="008612EE" w:rsidRPr="00AE7509" w:rsidRDefault="008612EE" w:rsidP="008612EE">
            <w:pPr>
              <w:pStyle w:val="TAC"/>
              <w:keepNext w:val="0"/>
              <w:keepLines w:val="0"/>
              <w:widowControl w:val="0"/>
              <w:rPr>
                <w:lang w:val="en-US" w:eastAsia="zh-CN"/>
              </w:rPr>
            </w:pPr>
          </w:p>
        </w:tc>
      </w:tr>
      <w:tr w:rsidR="008612EE" w:rsidRPr="00AE7509" w14:paraId="48B99716" w14:textId="77777777" w:rsidTr="00D62ED5">
        <w:trPr>
          <w:trHeight w:val="29"/>
        </w:trPr>
        <w:tc>
          <w:tcPr>
            <w:tcW w:w="2888" w:type="dxa"/>
            <w:tcBorders>
              <w:top w:val="single" w:sz="4" w:space="0" w:color="auto"/>
              <w:left w:val="single" w:sz="4" w:space="0" w:color="auto"/>
              <w:bottom w:val="nil"/>
              <w:right w:val="single" w:sz="4" w:space="0" w:color="auto"/>
            </w:tcBorders>
          </w:tcPr>
          <w:p w14:paraId="6210E03E" w14:textId="77777777" w:rsidR="008612EE" w:rsidRPr="00AE7509" w:rsidRDefault="008612EE" w:rsidP="008612EE">
            <w:pPr>
              <w:pStyle w:val="TAC"/>
              <w:keepNext w:val="0"/>
              <w:keepLines w:val="0"/>
              <w:widowControl w:val="0"/>
              <w:rPr>
                <w:lang w:val="en-US"/>
              </w:rPr>
            </w:pPr>
            <w:r w:rsidRPr="00AE7509">
              <w:rPr>
                <w:lang w:val="es-US" w:eastAsia="zh-CN"/>
              </w:rPr>
              <w:t>CA_n1A-n3A-n28A-n78</w:t>
            </w:r>
            <w:r>
              <w:rPr>
                <w:lang w:val="es-US" w:eastAsia="zh-CN"/>
              </w:rPr>
              <w:t>C</w:t>
            </w:r>
          </w:p>
        </w:tc>
        <w:tc>
          <w:tcPr>
            <w:tcW w:w="3001" w:type="dxa"/>
            <w:tcBorders>
              <w:top w:val="single" w:sz="4" w:space="0" w:color="auto"/>
              <w:left w:val="single" w:sz="4" w:space="0" w:color="auto"/>
              <w:bottom w:val="nil"/>
              <w:right w:val="single" w:sz="4" w:space="0" w:color="auto"/>
            </w:tcBorders>
          </w:tcPr>
          <w:p w14:paraId="3C779F30" w14:textId="77777777" w:rsidR="008612EE" w:rsidRPr="00AE7509" w:rsidRDefault="008612EE" w:rsidP="008612EE">
            <w:pPr>
              <w:pStyle w:val="TAC"/>
              <w:rPr>
                <w:rFonts w:cs="Arial"/>
                <w:lang w:val="en-US" w:eastAsia="zh-CN"/>
              </w:rPr>
            </w:pPr>
            <w:r w:rsidRPr="00AE7509">
              <w:rPr>
                <w:rFonts w:cs="Arial"/>
                <w:lang w:val="en-US" w:eastAsia="zh-CN"/>
              </w:rPr>
              <w:t>CA_n78</w:t>
            </w:r>
            <w:r>
              <w:rPr>
                <w:rFonts w:cs="Arial"/>
                <w:lang w:val="en-US" w:eastAsia="zh-CN"/>
              </w:rPr>
              <w:t>C</w:t>
            </w:r>
          </w:p>
          <w:p w14:paraId="5422C728" w14:textId="77777777" w:rsidR="008612EE" w:rsidRPr="00AE7509" w:rsidRDefault="008612EE" w:rsidP="008612EE">
            <w:pPr>
              <w:pStyle w:val="TAC"/>
              <w:rPr>
                <w:lang w:val="es-US" w:eastAsia="zh-CN"/>
              </w:rPr>
            </w:pPr>
            <w:r w:rsidRPr="00AE7509">
              <w:rPr>
                <w:lang w:val="es-US" w:eastAsia="zh-CN"/>
              </w:rPr>
              <w:t>CA_n1A-n3A</w:t>
            </w:r>
          </w:p>
          <w:p w14:paraId="553F37C0" w14:textId="77777777" w:rsidR="008612EE" w:rsidRPr="00AE7509" w:rsidRDefault="008612EE" w:rsidP="008612EE">
            <w:pPr>
              <w:pStyle w:val="TAC"/>
              <w:rPr>
                <w:lang w:val="es-US" w:eastAsia="zh-CN"/>
              </w:rPr>
            </w:pPr>
            <w:r w:rsidRPr="00AE7509">
              <w:rPr>
                <w:lang w:val="es-US" w:eastAsia="zh-CN"/>
              </w:rPr>
              <w:t>CA_n1A-n28A</w:t>
            </w:r>
          </w:p>
          <w:p w14:paraId="754AA201" w14:textId="77777777" w:rsidR="008612EE" w:rsidRPr="00AE7509" w:rsidRDefault="008612EE" w:rsidP="008612EE">
            <w:pPr>
              <w:pStyle w:val="TAC"/>
              <w:rPr>
                <w:lang w:val="es-US" w:eastAsia="zh-CN"/>
              </w:rPr>
            </w:pPr>
            <w:r w:rsidRPr="00AE7509">
              <w:rPr>
                <w:lang w:val="es-US" w:eastAsia="zh-CN"/>
              </w:rPr>
              <w:t>CA_n1A-n78A</w:t>
            </w:r>
          </w:p>
          <w:p w14:paraId="4B35F7B9" w14:textId="77777777" w:rsidR="008612EE" w:rsidRPr="00AE7509" w:rsidRDefault="008612EE" w:rsidP="008612EE">
            <w:pPr>
              <w:pStyle w:val="TAC"/>
              <w:rPr>
                <w:lang w:val="es-US" w:eastAsia="zh-CN"/>
              </w:rPr>
            </w:pPr>
            <w:r w:rsidRPr="00AE7509">
              <w:rPr>
                <w:lang w:val="es-US" w:eastAsia="zh-CN"/>
              </w:rPr>
              <w:t>CA_n3A-n28A</w:t>
            </w:r>
          </w:p>
          <w:p w14:paraId="706D5BAE" w14:textId="77777777" w:rsidR="008612EE" w:rsidRPr="00AE7509" w:rsidRDefault="008612EE" w:rsidP="008612EE">
            <w:pPr>
              <w:pStyle w:val="TAC"/>
              <w:rPr>
                <w:lang w:val="es-US" w:eastAsia="zh-CN"/>
              </w:rPr>
            </w:pPr>
            <w:r w:rsidRPr="00AE7509">
              <w:rPr>
                <w:lang w:val="es-US" w:eastAsia="zh-CN"/>
              </w:rPr>
              <w:t>CA_n3A-n78A</w:t>
            </w:r>
          </w:p>
          <w:p w14:paraId="2E631C7F" w14:textId="77777777" w:rsidR="008612EE" w:rsidRPr="00AE7509" w:rsidRDefault="008612EE" w:rsidP="008612EE">
            <w:pPr>
              <w:pStyle w:val="TAC"/>
              <w:keepNext w:val="0"/>
              <w:keepLines w:val="0"/>
              <w:widowControl w:val="0"/>
              <w:rPr>
                <w:lang w:val="en-US"/>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2B48F866"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296E26BD" w14:textId="77777777" w:rsidR="008612EE" w:rsidRPr="00AE7509" w:rsidRDefault="008612EE" w:rsidP="008612EE">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1D0F7A8" w14:textId="77777777" w:rsidR="008612EE" w:rsidRPr="00AE7509" w:rsidRDefault="008612EE" w:rsidP="008612EE">
            <w:pPr>
              <w:pStyle w:val="TAC"/>
              <w:keepNext w:val="0"/>
              <w:keepLines w:val="0"/>
              <w:widowControl w:val="0"/>
              <w:rPr>
                <w:lang w:val="en-US" w:eastAsia="zh-CN"/>
              </w:rPr>
            </w:pPr>
            <w:r w:rsidRPr="00AE7509">
              <w:rPr>
                <w:lang w:val="en-US"/>
              </w:rPr>
              <w:t>0</w:t>
            </w:r>
          </w:p>
        </w:tc>
      </w:tr>
      <w:tr w:rsidR="008612EE" w:rsidRPr="00AE7509" w14:paraId="0BF0D51D" w14:textId="77777777" w:rsidTr="00D62ED5">
        <w:trPr>
          <w:trHeight w:val="29"/>
        </w:trPr>
        <w:tc>
          <w:tcPr>
            <w:tcW w:w="2888" w:type="dxa"/>
            <w:tcBorders>
              <w:top w:val="nil"/>
              <w:left w:val="single" w:sz="4" w:space="0" w:color="auto"/>
              <w:bottom w:val="nil"/>
              <w:right w:val="single" w:sz="4" w:space="0" w:color="auto"/>
            </w:tcBorders>
          </w:tcPr>
          <w:p w14:paraId="12E6038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D224F67"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84CD179"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0CEB7E" w14:textId="77777777" w:rsidR="008612EE" w:rsidRPr="00AE7509" w:rsidRDefault="008612EE" w:rsidP="008612EE">
            <w:pPr>
              <w:pStyle w:val="TAC"/>
              <w:keepNext w:val="0"/>
              <w:keepLines w:val="0"/>
              <w:widowControl w:val="0"/>
              <w:rPr>
                <w:rFonts w:cs="Arial"/>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8B3271F" w14:textId="77777777" w:rsidR="008612EE" w:rsidRPr="00AE7509" w:rsidRDefault="008612EE" w:rsidP="008612EE">
            <w:pPr>
              <w:pStyle w:val="TAC"/>
              <w:keepNext w:val="0"/>
              <w:keepLines w:val="0"/>
              <w:widowControl w:val="0"/>
              <w:rPr>
                <w:lang w:val="en-US" w:eastAsia="zh-CN"/>
              </w:rPr>
            </w:pPr>
          </w:p>
        </w:tc>
      </w:tr>
      <w:tr w:rsidR="008612EE" w:rsidRPr="00AE7509" w14:paraId="38F7E05A" w14:textId="77777777" w:rsidTr="00D62ED5">
        <w:trPr>
          <w:trHeight w:val="29"/>
        </w:trPr>
        <w:tc>
          <w:tcPr>
            <w:tcW w:w="2888" w:type="dxa"/>
            <w:tcBorders>
              <w:top w:val="nil"/>
              <w:left w:val="single" w:sz="4" w:space="0" w:color="auto"/>
              <w:bottom w:val="nil"/>
              <w:right w:val="single" w:sz="4" w:space="0" w:color="auto"/>
            </w:tcBorders>
          </w:tcPr>
          <w:p w14:paraId="312C6EF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0A99A67"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951C63"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546ED9EE" w14:textId="77777777" w:rsidR="008612EE" w:rsidRPr="00AE7509" w:rsidRDefault="008612EE" w:rsidP="008612EE">
            <w:pPr>
              <w:pStyle w:val="TAC"/>
              <w:keepNext w:val="0"/>
              <w:keepLines w:val="0"/>
              <w:widowControl w:val="0"/>
              <w:rPr>
                <w:rFonts w:cs="Arial"/>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3BAB62BE" w14:textId="77777777" w:rsidR="008612EE" w:rsidRPr="00AE7509" w:rsidRDefault="008612EE" w:rsidP="008612EE">
            <w:pPr>
              <w:pStyle w:val="TAC"/>
              <w:keepNext w:val="0"/>
              <w:keepLines w:val="0"/>
              <w:widowControl w:val="0"/>
              <w:rPr>
                <w:lang w:val="en-US" w:eastAsia="zh-CN"/>
              </w:rPr>
            </w:pPr>
          </w:p>
        </w:tc>
      </w:tr>
      <w:tr w:rsidR="008612EE" w:rsidRPr="00AE7509" w14:paraId="0CC46009" w14:textId="77777777" w:rsidTr="00D62ED5">
        <w:trPr>
          <w:trHeight w:val="29"/>
        </w:trPr>
        <w:tc>
          <w:tcPr>
            <w:tcW w:w="2888" w:type="dxa"/>
            <w:tcBorders>
              <w:top w:val="nil"/>
              <w:left w:val="single" w:sz="4" w:space="0" w:color="auto"/>
              <w:bottom w:val="single" w:sz="4" w:space="0" w:color="auto"/>
              <w:right w:val="single" w:sz="4" w:space="0" w:color="auto"/>
            </w:tcBorders>
          </w:tcPr>
          <w:p w14:paraId="1866A18F"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4509BA7"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370320F" w14:textId="77777777" w:rsidR="008612EE" w:rsidRPr="00AE7509" w:rsidRDefault="008612EE" w:rsidP="008612EE">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23D1B80"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CA_n78</w:t>
            </w:r>
            <w:r>
              <w:rPr>
                <w:rFonts w:cs="Arial"/>
                <w:lang w:val="en-US" w:eastAsia="zh-CN"/>
              </w:rPr>
              <w:t>C</w:t>
            </w:r>
            <w:r w:rsidRPr="00AE7509">
              <w:rPr>
                <w:rFonts w:cs="Arial"/>
                <w:lang w:val="en-US" w:eastAsia="zh-CN"/>
              </w:rPr>
              <w:t>_BCS2</w:t>
            </w:r>
          </w:p>
        </w:tc>
        <w:tc>
          <w:tcPr>
            <w:tcW w:w="2709" w:type="dxa"/>
            <w:tcBorders>
              <w:top w:val="nil"/>
              <w:left w:val="single" w:sz="4" w:space="0" w:color="auto"/>
              <w:bottom w:val="single" w:sz="4" w:space="0" w:color="auto"/>
              <w:right w:val="single" w:sz="4" w:space="0" w:color="auto"/>
            </w:tcBorders>
            <w:vAlign w:val="center"/>
          </w:tcPr>
          <w:p w14:paraId="0D54E43B" w14:textId="77777777" w:rsidR="008612EE" w:rsidRPr="00AE7509" w:rsidRDefault="008612EE" w:rsidP="008612EE">
            <w:pPr>
              <w:pStyle w:val="TAC"/>
              <w:keepNext w:val="0"/>
              <w:keepLines w:val="0"/>
              <w:widowControl w:val="0"/>
              <w:rPr>
                <w:lang w:val="en-US" w:eastAsia="zh-CN"/>
              </w:rPr>
            </w:pPr>
          </w:p>
        </w:tc>
      </w:tr>
      <w:tr w:rsidR="008612EE" w:rsidRPr="00AE7509" w14:paraId="69F6C9C9" w14:textId="77777777" w:rsidTr="00D62ED5">
        <w:trPr>
          <w:trHeight w:val="29"/>
        </w:trPr>
        <w:tc>
          <w:tcPr>
            <w:tcW w:w="2888" w:type="dxa"/>
            <w:tcBorders>
              <w:top w:val="single" w:sz="4" w:space="0" w:color="auto"/>
              <w:left w:val="single" w:sz="4" w:space="0" w:color="auto"/>
              <w:bottom w:val="nil"/>
              <w:right w:val="single" w:sz="4" w:space="0" w:color="auto"/>
            </w:tcBorders>
          </w:tcPr>
          <w:p w14:paraId="64A50060" w14:textId="77777777" w:rsidR="008612EE" w:rsidRPr="00AE7509" w:rsidRDefault="008612EE" w:rsidP="008612EE">
            <w:pPr>
              <w:pStyle w:val="TAC"/>
              <w:keepNext w:val="0"/>
              <w:keepLines w:val="0"/>
              <w:widowControl w:val="0"/>
              <w:rPr>
                <w:lang w:eastAsia="zh-CN"/>
              </w:rPr>
            </w:pPr>
            <w:r w:rsidRPr="007B01F8">
              <w:rPr>
                <w:lang w:eastAsia="zh-CN"/>
              </w:rPr>
              <w:t>CA_n1A-n3B-n28A-n78A</w:t>
            </w:r>
          </w:p>
        </w:tc>
        <w:tc>
          <w:tcPr>
            <w:tcW w:w="3001" w:type="dxa"/>
            <w:tcBorders>
              <w:top w:val="single" w:sz="4" w:space="0" w:color="auto"/>
              <w:left w:val="single" w:sz="4" w:space="0" w:color="auto"/>
              <w:bottom w:val="nil"/>
              <w:right w:val="single" w:sz="4" w:space="0" w:color="auto"/>
            </w:tcBorders>
          </w:tcPr>
          <w:p w14:paraId="290C4B2D"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CA_n1A-n3A</w:t>
            </w:r>
          </w:p>
          <w:p w14:paraId="57ACD131"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CA_n1A-n28A</w:t>
            </w:r>
          </w:p>
          <w:p w14:paraId="1BE22875"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CA_n1A-n78A</w:t>
            </w:r>
          </w:p>
          <w:p w14:paraId="4E36DA4F"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CA_n3A-n28A</w:t>
            </w:r>
          </w:p>
          <w:p w14:paraId="2961DF51" w14:textId="77777777" w:rsidR="008612EE" w:rsidRPr="007B01F8" w:rsidRDefault="008612EE" w:rsidP="008612EE">
            <w:pPr>
              <w:pStyle w:val="TAC"/>
              <w:keepNext w:val="0"/>
              <w:keepLines w:val="0"/>
              <w:widowControl w:val="0"/>
              <w:rPr>
                <w:lang w:val="en-US" w:eastAsia="zh-CN" w:bidi="ar"/>
              </w:rPr>
            </w:pPr>
            <w:r w:rsidRPr="007B01F8">
              <w:rPr>
                <w:lang w:val="en-US" w:eastAsia="zh-CN" w:bidi="ar"/>
              </w:rPr>
              <w:t>CA_n3A-n78A</w:t>
            </w:r>
          </w:p>
          <w:p w14:paraId="2AC0FF5E" w14:textId="77777777" w:rsidR="008612EE" w:rsidRPr="00AE7509" w:rsidRDefault="008612EE" w:rsidP="008612EE">
            <w:pPr>
              <w:pStyle w:val="TAC"/>
              <w:keepNext w:val="0"/>
              <w:keepLines w:val="0"/>
              <w:widowControl w:val="0"/>
              <w:rPr>
                <w:lang w:val="es-US" w:eastAsia="zh-CN"/>
              </w:rPr>
            </w:pPr>
            <w:r w:rsidRPr="007B01F8">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491183ED" w14:textId="77777777" w:rsidR="008612EE" w:rsidRPr="00AE7509" w:rsidRDefault="008612EE" w:rsidP="008612EE">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FFEFF94"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49F9A7F"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8612EE" w:rsidRPr="00AE7509" w14:paraId="0707A687" w14:textId="77777777" w:rsidTr="00D62ED5">
        <w:trPr>
          <w:trHeight w:val="29"/>
        </w:trPr>
        <w:tc>
          <w:tcPr>
            <w:tcW w:w="2888" w:type="dxa"/>
            <w:tcBorders>
              <w:top w:val="nil"/>
              <w:left w:val="single" w:sz="4" w:space="0" w:color="auto"/>
              <w:bottom w:val="nil"/>
              <w:right w:val="single" w:sz="4" w:space="0" w:color="auto"/>
            </w:tcBorders>
          </w:tcPr>
          <w:p w14:paraId="3BA80115"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73E4D09"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C1E13E8" w14:textId="77777777" w:rsidR="008612EE" w:rsidRPr="00AE7509" w:rsidRDefault="008612EE" w:rsidP="008612EE">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8EE899D"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09" w:type="dxa"/>
            <w:tcBorders>
              <w:top w:val="nil"/>
              <w:left w:val="single" w:sz="4" w:space="0" w:color="auto"/>
              <w:bottom w:val="nil"/>
              <w:right w:val="single" w:sz="4" w:space="0" w:color="auto"/>
            </w:tcBorders>
            <w:vAlign w:val="center"/>
          </w:tcPr>
          <w:p w14:paraId="52224040" w14:textId="77777777" w:rsidR="008612EE" w:rsidRPr="00AE7509" w:rsidRDefault="008612EE" w:rsidP="008612EE">
            <w:pPr>
              <w:pStyle w:val="TAC"/>
              <w:keepNext w:val="0"/>
              <w:keepLines w:val="0"/>
              <w:widowControl w:val="0"/>
              <w:rPr>
                <w:lang w:val="en-US"/>
              </w:rPr>
            </w:pPr>
          </w:p>
        </w:tc>
      </w:tr>
      <w:tr w:rsidR="008612EE" w:rsidRPr="00AE7509" w14:paraId="25FB2DB7" w14:textId="77777777" w:rsidTr="00D62ED5">
        <w:trPr>
          <w:trHeight w:val="29"/>
        </w:trPr>
        <w:tc>
          <w:tcPr>
            <w:tcW w:w="2888" w:type="dxa"/>
            <w:tcBorders>
              <w:top w:val="nil"/>
              <w:left w:val="single" w:sz="4" w:space="0" w:color="auto"/>
              <w:bottom w:val="nil"/>
              <w:right w:val="single" w:sz="4" w:space="0" w:color="auto"/>
            </w:tcBorders>
          </w:tcPr>
          <w:p w14:paraId="4B8C4343"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EFD4059"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349A7C76" w14:textId="77777777" w:rsidR="008612EE" w:rsidRPr="00AE7509" w:rsidRDefault="008612EE" w:rsidP="008612EE">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5A58473"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59D6F17D" w14:textId="77777777" w:rsidR="008612EE" w:rsidRPr="00AE7509" w:rsidRDefault="008612EE" w:rsidP="008612EE">
            <w:pPr>
              <w:pStyle w:val="TAC"/>
              <w:keepNext w:val="0"/>
              <w:keepLines w:val="0"/>
              <w:widowControl w:val="0"/>
              <w:rPr>
                <w:lang w:val="en-US"/>
              </w:rPr>
            </w:pPr>
          </w:p>
        </w:tc>
      </w:tr>
      <w:tr w:rsidR="008612EE" w:rsidRPr="00AE7509" w14:paraId="47D43821" w14:textId="77777777" w:rsidTr="00D62ED5">
        <w:trPr>
          <w:trHeight w:val="29"/>
        </w:trPr>
        <w:tc>
          <w:tcPr>
            <w:tcW w:w="2888" w:type="dxa"/>
            <w:tcBorders>
              <w:top w:val="nil"/>
              <w:left w:val="single" w:sz="4" w:space="0" w:color="auto"/>
              <w:bottom w:val="single" w:sz="4" w:space="0" w:color="auto"/>
              <w:right w:val="single" w:sz="4" w:space="0" w:color="auto"/>
            </w:tcBorders>
          </w:tcPr>
          <w:p w14:paraId="30158F23"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620FA65"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A32D5DF" w14:textId="77777777" w:rsidR="008612EE" w:rsidRPr="00AE7509" w:rsidRDefault="008612EE" w:rsidP="008612EE">
            <w:pPr>
              <w:pStyle w:val="TAC"/>
              <w:keepNext w:val="0"/>
              <w:keepLines w:val="0"/>
              <w:widowControl w:val="0"/>
              <w:rPr>
                <w:lang w:eastAsia="zh-CN"/>
              </w:rPr>
            </w:pPr>
            <w:r>
              <w:rPr>
                <w:lang w:eastAsia="zh-CN"/>
              </w:rPr>
              <w:t>n7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B43BC68"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09FA6F1" w14:textId="77777777" w:rsidR="008612EE" w:rsidRPr="00AE7509" w:rsidRDefault="008612EE" w:rsidP="008612EE">
            <w:pPr>
              <w:pStyle w:val="TAC"/>
              <w:keepNext w:val="0"/>
              <w:keepLines w:val="0"/>
              <w:widowControl w:val="0"/>
              <w:rPr>
                <w:lang w:val="en-US"/>
              </w:rPr>
            </w:pPr>
          </w:p>
        </w:tc>
      </w:tr>
      <w:tr w:rsidR="008612EE" w:rsidRPr="00AE7509" w14:paraId="5F56CDC7" w14:textId="77777777" w:rsidTr="00D62ED5">
        <w:trPr>
          <w:trHeight w:val="29"/>
        </w:trPr>
        <w:tc>
          <w:tcPr>
            <w:tcW w:w="2888" w:type="dxa"/>
            <w:tcBorders>
              <w:top w:val="single" w:sz="4" w:space="0" w:color="auto"/>
              <w:left w:val="single" w:sz="4" w:space="0" w:color="auto"/>
              <w:bottom w:val="nil"/>
              <w:right w:val="single" w:sz="4" w:space="0" w:color="auto"/>
            </w:tcBorders>
          </w:tcPr>
          <w:p w14:paraId="337A15E4" w14:textId="77777777" w:rsidR="008612EE" w:rsidRPr="00AE7509" w:rsidRDefault="008612EE" w:rsidP="008612EE">
            <w:pPr>
              <w:pStyle w:val="TAC"/>
              <w:keepNext w:val="0"/>
              <w:keepLines w:val="0"/>
              <w:widowControl w:val="0"/>
              <w:rPr>
                <w:lang w:eastAsia="zh-CN"/>
              </w:rPr>
            </w:pPr>
            <w:r w:rsidRPr="007B01F8">
              <w:rPr>
                <w:lang w:eastAsia="zh-CN"/>
              </w:rPr>
              <w:t>CA_n1A-n3B-n28A-n78(2A)</w:t>
            </w:r>
          </w:p>
        </w:tc>
        <w:tc>
          <w:tcPr>
            <w:tcW w:w="3001" w:type="dxa"/>
            <w:tcBorders>
              <w:top w:val="single" w:sz="4" w:space="0" w:color="auto"/>
              <w:left w:val="single" w:sz="4" w:space="0" w:color="auto"/>
              <w:bottom w:val="nil"/>
              <w:right w:val="single" w:sz="4" w:space="0" w:color="auto"/>
            </w:tcBorders>
          </w:tcPr>
          <w:p w14:paraId="6DA6A5BD"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CA_n78(2A)</w:t>
            </w:r>
          </w:p>
          <w:p w14:paraId="2D3142AA"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CA_n1A-n3A</w:t>
            </w:r>
          </w:p>
          <w:p w14:paraId="55D7491A"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CA_n1A-n28A</w:t>
            </w:r>
          </w:p>
          <w:p w14:paraId="3F1C4004"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CA_n1A-n78A</w:t>
            </w:r>
          </w:p>
          <w:p w14:paraId="39D09D90"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CA_n3A-n28A</w:t>
            </w:r>
          </w:p>
          <w:p w14:paraId="13397B6D" w14:textId="77777777" w:rsidR="008612EE" w:rsidRPr="00785546" w:rsidRDefault="008612EE" w:rsidP="008612EE">
            <w:pPr>
              <w:pStyle w:val="TAC"/>
              <w:keepNext w:val="0"/>
              <w:keepLines w:val="0"/>
              <w:widowControl w:val="0"/>
              <w:rPr>
                <w:lang w:val="en-US" w:eastAsia="zh-CN" w:bidi="ar"/>
              </w:rPr>
            </w:pPr>
            <w:r w:rsidRPr="00785546">
              <w:rPr>
                <w:lang w:val="en-US" w:eastAsia="zh-CN" w:bidi="ar"/>
              </w:rPr>
              <w:t>CA_n3A-n78A</w:t>
            </w:r>
          </w:p>
          <w:p w14:paraId="1F40BD78" w14:textId="77777777" w:rsidR="008612EE" w:rsidRPr="00AE7509" w:rsidRDefault="008612EE" w:rsidP="008612EE">
            <w:pPr>
              <w:pStyle w:val="TAC"/>
              <w:keepNext w:val="0"/>
              <w:keepLines w:val="0"/>
              <w:widowControl w:val="0"/>
              <w:rPr>
                <w:lang w:val="es-US" w:eastAsia="zh-CN"/>
              </w:rPr>
            </w:pPr>
            <w:r w:rsidRPr="00785546">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1B17944" w14:textId="77777777" w:rsidR="008612EE" w:rsidRPr="00AE7509" w:rsidRDefault="008612EE" w:rsidP="008612EE">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085E2EB"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B5F3A93"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8612EE" w:rsidRPr="00AE7509" w14:paraId="03A1DC13" w14:textId="77777777" w:rsidTr="00D62ED5">
        <w:trPr>
          <w:trHeight w:val="29"/>
        </w:trPr>
        <w:tc>
          <w:tcPr>
            <w:tcW w:w="2888" w:type="dxa"/>
            <w:tcBorders>
              <w:top w:val="nil"/>
              <w:left w:val="single" w:sz="4" w:space="0" w:color="auto"/>
              <w:bottom w:val="nil"/>
              <w:right w:val="single" w:sz="4" w:space="0" w:color="auto"/>
            </w:tcBorders>
          </w:tcPr>
          <w:p w14:paraId="202123DC"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2697D39"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3F5C66E" w14:textId="77777777" w:rsidR="008612EE" w:rsidRPr="00AE7509" w:rsidRDefault="008612EE" w:rsidP="008612EE">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6CA31D1"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09" w:type="dxa"/>
            <w:tcBorders>
              <w:top w:val="nil"/>
              <w:left w:val="single" w:sz="4" w:space="0" w:color="auto"/>
              <w:bottom w:val="nil"/>
              <w:right w:val="single" w:sz="4" w:space="0" w:color="auto"/>
            </w:tcBorders>
            <w:vAlign w:val="center"/>
          </w:tcPr>
          <w:p w14:paraId="25E6002F" w14:textId="77777777" w:rsidR="008612EE" w:rsidRPr="00AE7509" w:rsidRDefault="008612EE" w:rsidP="008612EE">
            <w:pPr>
              <w:pStyle w:val="TAC"/>
              <w:keepNext w:val="0"/>
              <w:keepLines w:val="0"/>
              <w:widowControl w:val="0"/>
              <w:rPr>
                <w:lang w:val="en-US"/>
              </w:rPr>
            </w:pPr>
          </w:p>
        </w:tc>
      </w:tr>
      <w:tr w:rsidR="008612EE" w:rsidRPr="00AE7509" w14:paraId="3DEE5814" w14:textId="77777777" w:rsidTr="00D62ED5">
        <w:trPr>
          <w:trHeight w:val="29"/>
        </w:trPr>
        <w:tc>
          <w:tcPr>
            <w:tcW w:w="2888" w:type="dxa"/>
            <w:tcBorders>
              <w:top w:val="nil"/>
              <w:left w:val="single" w:sz="4" w:space="0" w:color="auto"/>
              <w:bottom w:val="nil"/>
              <w:right w:val="single" w:sz="4" w:space="0" w:color="auto"/>
            </w:tcBorders>
          </w:tcPr>
          <w:p w14:paraId="738485F0"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E133B8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2DE8C53" w14:textId="77777777" w:rsidR="008612EE" w:rsidRPr="00AE7509" w:rsidRDefault="008612EE" w:rsidP="008612EE">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EB9F211"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2E884C92" w14:textId="77777777" w:rsidR="008612EE" w:rsidRPr="00AE7509" w:rsidRDefault="008612EE" w:rsidP="008612EE">
            <w:pPr>
              <w:pStyle w:val="TAC"/>
              <w:keepNext w:val="0"/>
              <w:keepLines w:val="0"/>
              <w:widowControl w:val="0"/>
              <w:rPr>
                <w:lang w:val="en-US"/>
              </w:rPr>
            </w:pPr>
          </w:p>
        </w:tc>
      </w:tr>
      <w:tr w:rsidR="008612EE" w:rsidRPr="00AE7509" w14:paraId="022DA6E5" w14:textId="77777777" w:rsidTr="00D62ED5">
        <w:trPr>
          <w:trHeight w:val="29"/>
        </w:trPr>
        <w:tc>
          <w:tcPr>
            <w:tcW w:w="2888" w:type="dxa"/>
            <w:tcBorders>
              <w:top w:val="nil"/>
              <w:left w:val="single" w:sz="4" w:space="0" w:color="auto"/>
              <w:bottom w:val="single" w:sz="4" w:space="0" w:color="auto"/>
              <w:right w:val="single" w:sz="4" w:space="0" w:color="auto"/>
            </w:tcBorders>
          </w:tcPr>
          <w:p w14:paraId="7BB5C556"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7607ECA"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BECB951" w14:textId="77777777" w:rsidR="008612EE" w:rsidRPr="00AE7509" w:rsidRDefault="008612EE" w:rsidP="008612E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38E1929" w14:textId="77777777" w:rsidR="008612EE" w:rsidRPr="00AE7509" w:rsidRDefault="008612EE" w:rsidP="008612EE">
            <w:pPr>
              <w:pStyle w:val="TAC"/>
              <w:keepNext w:val="0"/>
              <w:keepLines w:val="0"/>
              <w:widowControl w:val="0"/>
              <w:rPr>
                <w:lang w:val="en-US" w:eastAsia="zh-CN" w:bidi="ar"/>
              </w:rPr>
            </w:pPr>
            <w:r w:rsidRPr="006C1628">
              <w:rPr>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5D6837B3" w14:textId="77777777" w:rsidR="008612EE" w:rsidRPr="00AE7509" w:rsidRDefault="008612EE" w:rsidP="008612EE">
            <w:pPr>
              <w:pStyle w:val="TAC"/>
              <w:keepNext w:val="0"/>
              <w:keepLines w:val="0"/>
              <w:widowControl w:val="0"/>
              <w:rPr>
                <w:lang w:val="en-US"/>
              </w:rPr>
            </w:pPr>
          </w:p>
        </w:tc>
      </w:tr>
      <w:tr w:rsidR="008612EE" w:rsidRPr="00AE7509" w14:paraId="1E16FF2A" w14:textId="77777777" w:rsidTr="00D62ED5">
        <w:trPr>
          <w:trHeight w:val="29"/>
        </w:trPr>
        <w:tc>
          <w:tcPr>
            <w:tcW w:w="2888" w:type="dxa"/>
            <w:tcBorders>
              <w:top w:val="single" w:sz="4" w:space="0" w:color="auto"/>
              <w:left w:val="single" w:sz="4" w:space="0" w:color="auto"/>
              <w:bottom w:val="nil"/>
              <w:right w:val="single" w:sz="4" w:space="0" w:color="auto"/>
            </w:tcBorders>
          </w:tcPr>
          <w:p w14:paraId="2C686301" w14:textId="77777777" w:rsidR="008612EE" w:rsidRPr="00AE7509" w:rsidRDefault="008612EE" w:rsidP="008612EE">
            <w:pPr>
              <w:pStyle w:val="TAC"/>
              <w:keepNext w:val="0"/>
              <w:keepLines w:val="0"/>
              <w:widowControl w:val="0"/>
              <w:rPr>
                <w:lang w:eastAsia="zh-CN"/>
              </w:rPr>
            </w:pPr>
            <w:r w:rsidRPr="007B01F8">
              <w:rPr>
                <w:lang w:eastAsia="zh-CN"/>
              </w:rPr>
              <w:t>CA_n1A-n3B-n28A-n78</w:t>
            </w:r>
            <w:r>
              <w:rPr>
                <w:lang w:eastAsia="zh-CN"/>
              </w:rPr>
              <w:t>C</w:t>
            </w:r>
          </w:p>
        </w:tc>
        <w:tc>
          <w:tcPr>
            <w:tcW w:w="3001" w:type="dxa"/>
            <w:tcBorders>
              <w:top w:val="single" w:sz="4" w:space="0" w:color="auto"/>
              <w:left w:val="single" w:sz="4" w:space="0" w:color="auto"/>
              <w:bottom w:val="nil"/>
              <w:right w:val="single" w:sz="4" w:space="0" w:color="auto"/>
            </w:tcBorders>
          </w:tcPr>
          <w:p w14:paraId="3BAADF9A" w14:textId="77777777" w:rsidR="008612EE" w:rsidRPr="00785546" w:rsidRDefault="008612EE" w:rsidP="008612EE">
            <w:pPr>
              <w:pStyle w:val="TAC"/>
              <w:rPr>
                <w:lang w:val="en-US" w:eastAsia="zh-CN" w:bidi="ar"/>
              </w:rPr>
            </w:pPr>
            <w:r w:rsidRPr="00785546">
              <w:rPr>
                <w:lang w:val="en-US" w:eastAsia="zh-CN" w:bidi="ar"/>
              </w:rPr>
              <w:t>CA_n1A-n3A</w:t>
            </w:r>
          </w:p>
          <w:p w14:paraId="2550F74E" w14:textId="77777777" w:rsidR="008612EE" w:rsidRPr="00785546" w:rsidRDefault="008612EE" w:rsidP="008612EE">
            <w:pPr>
              <w:pStyle w:val="TAC"/>
              <w:rPr>
                <w:lang w:val="en-US" w:eastAsia="zh-CN" w:bidi="ar"/>
              </w:rPr>
            </w:pPr>
            <w:r w:rsidRPr="00785546">
              <w:rPr>
                <w:lang w:val="en-US" w:eastAsia="zh-CN" w:bidi="ar"/>
              </w:rPr>
              <w:t>CA_n1A-n28A</w:t>
            </w:r>
          </w:p>
          <w:p w14:paraId="2E2C3571" w14:textId="77777777" w:rsidR="008612EE" w:rsidRPr="00785546" w:rsidRDefault="008612EE" w:rsidP="008612EE">
            <w:pPr>
              <w:pStyle w:val="TAC"/>
              <w:rPr>
                <w:lang w:val="en-US" w:eastAsia="zh-CN" w:bidi="ar"/>
              </w:rPr>
            </w:pPr>
            <w:r w:rsidRPr="00785546">
              <w:rPr>
                <w:lang w:val="en-US" w:eastAsia="zh-CN" w:bidi="ar"/>
              </w:rPr>
              <w:t>CA_n1A-n78A</w:t>
            </w:r>
          </w:p>
          <w:p w14:paraId="710AFC2D" w14:textId="77777777" w:rsidR="008612EE" w:rsidRPr="00785546" w:rsidRDefault="008612EE" w:rsidP="008612EE">
            <w:pPr>
              <w:pStyle w:val="TAC"/>
              <w:rPr>
                <w:lang w:val="en-US" w:eastAsia="zh-CN" w:bidi="ar"/>
              </w:rPr>
            </w:pPr>
            <w:r w:rsidRPr="00785546">
              <w:rPr>
                <w:lang w:val="en-US" w:eastAsia="zh-CN" w:bidi="ar"/>
              </w:rPr>
              <w:t>CA_n3A-n28A</w:t>
            </w:r>
          </w:p>
          <w:p w14:paraId="4D79392B" w14:textId="77777777" w:rsidR="008612EE" w:rsidRPr="00785546" w:rsidRDefault="008612EE" w:rsidP="008612EE">
            <w:pPr>
              <w:pStyle w:val="TAC"/>
              <w:rPr>
                <w:lang w:val="en-US" w:eastAsia="zh-CN" w:bidi="ar"/>
              </w:rPr>
            </w:pPr>
            <w:r w:rsidRPr="00785546">
              <w:rPr>
                <w:lang w:val="en-US" w:eastAsia="zh-CN" w:bidi="ar"/>
              </w:rPr>
              <w:t>CA_n3A-n78A</w:t>
            </w:r>
          </w:p>
          <w:p w14:paraId="3E92F2F9" w14:textId="77777777" w:rsidR="008612EE" w:rsidRDefault="008612EE" w:rsidP="008612EE">
            <w:pPr>
              <w:pStyle w:val="TAC"/>
              <w:rPr>
                <w:lang w:val="en-US" w:eastAsia="zh-CN" w:bidi="ar"/>
              </w:rPr>
            </w:pPr>
            <w:r w:rsidRPr="00785546">
              <w:rPr>
                <w:lang w:val="en-US" w:eastAsia="zh-CN" w:bidi="ar"/>
              </w:rPr>
              <w:t>CA_n28A-n78A</w:t>
            </w:r>
          </w:p>
          <w:p w14:paraId="268017D2" w14:textId="77777777" w:rsidR="008612EE" w:rsidRPr="00AE7509" w:rsidRDefault="008612EE" w:rsidP="008612EE">
            <w:pPr>
              <w:pStyle w:val="TAC"/>
              <w:keepNext w:val="0"/>
              <w:keepLines w:val="0"/>
              <w:widowControl w:val="0"/>
              <w:rPr>
                <w:lang w:val="es-US" w:eastAsia="zh-CN"/>
              </w:rPr>
            </w:pPr>
            <w:r w:rsidRPr="004E51C3">
              <w:rPr>
                <w:lang w:val="es-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1B1E9335" w14:textId="77777777" w:rsidR="008612EE" w:rsidRPr="00635DAD" w:rsidRDefault="008612EE" w:rsidP="008612EE">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F020967"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C2FBA9E"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8612EE" w:rsidRPr="00AE7509" w14:paraId="4C5E29BB" w14:textId="77777777" w:rsidTr="00D62ED5">
        <w:trPr>
          <w:trHeight w:val="29"/>
        </w:trPr>
        <w:tc>
          <w:tcPr>
            <w:tcW w:w="2888" w:type="dxa"/>
            <w:tcBorders>
              <w:top w:val="nil"/>
              <w:left w:val="single" w:sz="4" w:space="0" w:color="auto"/>
              <w:bottom w:val="nil"/>
              <w:right w:val="single" w:sz="4" w:space="0" w:color="auto"/>
            </w:tcBorders>
          </w:tcPr>
          <w:p w14:paraId="7347B7D6"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16474D2"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5E25B4E" w14:textId="77777777" w:rsidR="008612EE" w:rsidRPr="00635DAD" w:rsidRDefault="008612EE" w:rsidP="008612EE">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7D58FF5"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CA_n3B_BCS</w:t>
            </w:r>
            <w:r>
              <w:rPr>
                <w:lang w:val="en-US" w:eastAsia="zh-CN" w:bidi="ar"/>
              </w:rPr>
              <w:t>0</w:t>
            </w:r>
          </w:p>
        </w:tc>
        <w:tc>
          <w:tcPr>
            <w:tcW w:w="2709" w:type="dxa"/>
            <w:tcBorders>
              <w:top w:val="nil"/>
              <w:left w:val="single" w:sz="4" w:space="0" w:color="auto"/>
              <w:bottom w:val="nil"/>
              <w:right w:val="single" w:sz="4" w:space="0" w:color="auto"/>
            </w:tcBorders>
            <w:vAlign w:val="center"/>
          </w:tcPr>
          <w:p w14:paraId="570094ED" w14:textId="77777777" w:rsidR="008612EE" w:rsidRPr="00AE7509" w:rsidRDefault="008612EE" w:rsidP="008612EE">
            <w:pPr>
              <w:pStyle w:val="TAC"/>
              <w:keepNext w:val="0"/>
              <w:keepLines w:val="0"/>
              <w:widowControl w:val="0"/>
              <w:rPr>
                <w:lang w:val="en-US"/>
              </w:rPr>
            </w:pPr>
          </w:p>
        </w:tc>
      </w:tr>
      <w:tr w:rsidR="008612EE" w:rsidRPr="00AE7509" w14:paraId="7EB8489D" w14:textId="77777777" w:rsidTr="00D62ED5">
        <w:trPr>
          <w:trHeight w:val="29"/>
        </w:trPr>
        <w:tc>
          <w:tcPr>
            <w:tcW w:w="2888" w:type="dxa"/>
            <w:tcBorders>
              <w:top w:val="nil"/>
              <w:left w:val="single" w:sz="4" w:space="0" w:color="auto"/>
              <w:bottom w:val="nil"/>
              <w:right w:val="single" w:sz="4" w:space="0" w:color="auto"/>
            </w:tcBorders>
          </w:tcPr>
          <w:p w14:paraId="5373B869"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97666F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E57FA5F" w14:textId="77777777" w:rsidR="008612EE" w:rsidRPr="00635DAD" w:rsidRDefault="008612EE" w:rsidP="008612EE">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02D1203"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1C18CE8A" w14:textId="77777777" w:rsidR="008612EE" w:rsidRPr="00AE7509" w:rsidRDefault="008612EE" w:rsidP="008612EE">
            <w:pPr>
              <w:pStyle w:val="TAC"/>
              <w:keepNext w:val="0"/>
              <w:keepLines w:val="0"/>
              <w:widowControl w:val="0"/>
              <w:rPr>
                <w:lang w:val="en-US"/>
              </w:rPr>
            </w:pPr>
          </w:p>
        </w:tc>
      </w:tr>
      <w:tr w:rsidR="008612EE" w:rsidRPr="00AE7509" w14:paraId="1A5EC11E" w14:textId="77777777" w:rsidTr="00D62ED5">
        <w:trPr>
          <w:trHeight w:val="29"/>
        </w:trPr>
        <w:tc>
          <w:tcPr>
            <w:tcW w:w="2888" w:type="dxa"/>
            <w:tcBorders>
              <w:top w:val="nil"/>
              <w:left w:val="single" w:sz="4" w:space="0" w:color="auto"/>
              <w:bottom w:val="single" w:sz="4" w:space="0" w:color="auto"/>
              <w:right w:val="single" w:sz="4" w:space="0" w:color="auto"/>
            </w:tcBorders>
          </w:tcPr>
          <w:p w14:paraId="7EC6AFFC"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75A479E"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D7A2F9F" w14:textId="77777777" w:rsidR="008612EE" w:rsidRPr="00635DAD" w:rsidRDefault="008612EE" w:rsidP="008612EE">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381BB94" w14:textId="77777777" w:rsidR="008612EE" w:rsidRPr="006C1628" w:rsidRDefault="008612EE" w:rsidP="008612EE">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09" w:type="dxa"/>
            <w:tcBorders>
              <w:top w:val="nil"/>
              <w:left w:val="single" w:sz="4" w:space="0" w:color="auto"/>
              <w:bottom w:val="single" w:sz="4" w:space="0" w:color="auto"/>
              <w:right w:val="single" w:sz="4" w:space="0" w:color="auto"/>
            </w:tcBorders>
            <w:vAlign w:val="center"/>
          </w:tcPr>
          <w:p w14:paraId="03060E49" w14:textId="77777777" w:rsidR="008612EE" w:rsidRPr="00AE7509" w:rsidRDefault="008612EE" w:rsidP="008612EE">
            <w:pPr>
              <w:pStyle w:val="TAC"/>
              <w:keepNext w:val="0"/>
              <w:keepLines w:val="0"/>
              <w:widowControl w:val="0"/>
              <w:rPr>
                <w:lang w:val="en-US"/>
              </w:rPr>
            </w:pPr>
          </w:p>
        </w:tc>
      </w:tr>
      <w:tr w:rsidR="008612EE" w:rsidRPr="00AE7509" w14:paraId="4F76D54C" w14:textId="77777777" w:rsidTr="00D62ED5">
        <w:trPr>
          <w:trHeight w:val="29"/>
        </w:trPr>
        <w:tc>
          <w:tcPr>
            <w:tcW w:w="2888" w:type="dxa"/>
            <w:tcBorders>
              <w:top w:val="single" w:sz="4" w:space="0" w:color="auto"/>
              <w:left w:val="single" w:sz="4" w:space="0" w:color="auto"/>
              <w:bottom w:val="nil"/>
              <w:right w:val="single" w:sz="4" w:space="0" w:color="auto"/>
            </w:tcBorders>
          </w:tcPr>
          <w:p w14:paraId="40235106" w14:textId="77777777" w:rsidR="008612EE" w:rsidRPr="00AE7509" w:rsidRDefault="008612EE" w:rsidP="008612EE">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25E83BB5"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9475124"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2000A95F"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546E6C70"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2B42F71B"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30E884C" w14:textId="77777777" w:rsidR="008612EE" w:rsidRPr="00AE7509" w:rsidRDefault="008612EE" w:rsidP="008612E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1F8F9C0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6360CEB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3E83CF2" w14:textId="77777777" w:rsidR="008612EE" w:rsidRPr="00AE7509" w:rsidRDefault="008612EE" w:rsidP="008612EE">
            <w:pPr>
              <w:pStyle w:val="TAC"/>
              <w:keepNext w:val="0"/>
              <w:keepLines w:val="0"/>
              <w:widowControl w:val="0"/>
              <w:rPr>
                <w:lang w:val="en-US"/>
              </w:rPr>
            </w:pPr>
            <w:r w:rsidRPr="00AE7509">
              <w:rPr>
                <w:lang w:val="en-US"/>
              </w:rPr>
              <w:t>0</w:t>
            </w:r>
          </w:p>
        </w:tc>
      </w:tr>
      <w:tr w:rsidR="008612EE" w:rsidRPr="00AE7509" w14:paraId="088681BF" w14:textId="77777777" w:rsidTr="00D62ED5">
        <w:trPr>
          <w:trHeight w:val="29"/>
        </w:trPr>
        <w:tc>
          <w:tcPr>
            <w:tcW w:w="2888" w:type="dxa"/>
            <w:tcBorders>
              <w:top w:val="nil"/>
              <w:left w:val="single" w:sz="4" w:space="0" w:color="auto"/>
              <w:bottom w:val="nil"/>
              <w:right w:val="single" w:sz="4" w:space="0" w:color="auto"/>
            </w:tcBorders>
          </w:tcPr>
          <w:p w14:paraId="1CE1A61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7ADA64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D00D0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7902086"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5, 10, 15, 20, 25,30</w:t>
            </w:r>
          </w:p>
        </w:tc>
        <w:tc>
          <w:tcPr>
            <w:tcW w:w="2709" w:type="dxa"/>
            <w:tcBorders>
              <w:top w:val="nil"/>
              <w:left w:val="single" w:sz="4" w:space="0" w:color="auto"/>
              <w:bottom w:val="nil"/>
              <w:right w:val="single" w:sz="4" w:space="0" w:color="auto"/>
            </w:tcBorders>
          </w:tcPr>
          <w:p w14:paraId="6F3CBF5F" w14:textId="77777777" w:rsidR="008612EE" w:rsidRPr="00AE7509" w:rsidRDefault="008612EE" w:rsidP="008612EE">
            <w:pPr>
              <w:pStyle w:val="TAC"/>
              <w:keepNext w:val="0"/>
              <w:keepLines w:val="0"/>
              <w:widowControl w:val="0"/>
              <w:rPr>
                <w:lang w:val="en-US" w:eastAsia="zh-CN"/>
              </w:rPr>
            </w:pPr>
          </w:p>
        </w:tc>
      </w:tr>
      <w:tr w:rsidR="008612EE" w:rsidRPr="00AE7509" w14:paraId="28CA563E" w14:textId="77777777" w:rsidTr="00D62ED5">
        <w:trPr>
          <w:trHeight w:val="29"/>
        </w:trPr>
        <w:tc>
          <w:tcPr>
            <w:tcW w:w="2888" w:type="dxa"/>
            <w:tcBorders>
              <w:top w:val="nil"/>
              <w:left w:val="single" w:sz="4" w:space="0" w:color="auto"/>
              <w:bottom w:val="nil"/>
              <w:right w:val="single" w:sz="4" w:space="0" w:color="auto"/>
            </w:tcBorders>
          </w:tcPr>
          <w:p w14:paraId="2B2C34F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9F87A2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736AF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62DB20B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B828238" w14:textId="77777777" w:rsidR="008612EE" w:rsidRPr="00AE7509" w:rsidRDefault="008612EE" w:rsidP="008612EE">
            <w:pPr>
              <w:pStyle w:val="TAC"/>
              <w:keepNext w:val="0"/>
              <w:keepLines w:val="0"/>
              <w:widowControl w:val="0"/>
              <w:rPr>
                <w:lang w:val="en-US" w:eastAsia="zh-CN"/>
              </w:rPr>
            </w:pPr>
          </w:p>
        </w:tc>
      </w:tr>
      <w:tr w:rsidR="008612EE" w:rsidRPr="00AE7509" w14:paraId="41F1EEDE" w14:textId="77777777" w:rsidTr="00D62ED5">
        <w:trPr>
          <w:trHeight w:val="29"/>
        </w:trPr>
        <w:tc>
          <w:tcPr>
            <w:tcW w:w="2888" w:type="dxa"/>
            <w:tcBorders>
              <w:top w:val="nil"/>
              <w:left w:val="single" w:sz="4" w:space="0" w:color="auto"/>
              <w:bottom w:val="single" w:sz="4" w:space="0" w:color="auto"/>
              <w:right w:val="single" w:sz="4" w:space="0" w:color="auto"/>
            </w:tcBorders>
          </w:tcPr>
          <w:p w14:paraId="755B4F5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AFF3C4E"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CB960A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2EBE3BE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530D57E6" w14:textId="77777777" w:rsidR="008612EE" w:rsidRPr="00AE7509" w:rsidRDefault="008612EE" w:rsidP="008612EE">
            <w:pPr>
              <w:pStyle w:val="TAC"/>
              <w:keepNext w:val="0"/>
              <w:keepLines w:val="0"/>
              <w:widowControl w:val="0"/>
              <w:rPr>
                <w:lang w:val="en-US" w:eastAsia="zh-CN"/>
              </w:rPr>
            </w:pPr>
          </w:p>
        </w:tc>
      </w:tr>
      <w:tr w:rsidR="008612EE" w:rsidRPr="00AE7509" w14:paraId="5D43939C" w14:textId="77777777" w:rsidTr="00D62ED5">
        <w:trPr>
          <w:trHeight w:val="29"/>
        </w:trPr>
        <w:tc>
          <w:tcPr>
            <w:tcW w:w="2888" w:type="dxa"/>
            <w:tcBorders>
              <w:top w:val="single" w:sz="4" w:space="0" w:color="auto"/>
              <w:left w:val="single" w:sz="4" w:space="0" w:color="auto"/>
              <w:bottom w:val="nil"/>
              <w:right w:val="single" w:sz="4" w:space="0" w:color="auto"/>
            </w:tcBorders>
          </w:tcPr>
          <w:p w14:paraId="79658C18" w14:textId="77777777" w:rsidR="008612EE" w:rsidRPr="00AE7509" w:rsidRDefault="008612EE" w:rsidP="008612EE">
            <w:pPr>
              <w:pStyle w:val="TAC"/>
              <w:keepNext w:val="0"/>
              <w:keepLines w:val="0"/>
              <w:widowControl w:val="0"/>
              <w:rPr>
                <w:lang w:val="en-US"/>
              </w:rPr>
            </w:pPr>
            <w:r w:rsidRPr="00AE7509">
              <w:rPr>
                <w:rFonts w:cs="Arial"/>
                <w:lang w:val="en-US"/>
              </w:rPr>
              <w:t>CA_n1A-n3A-n38A-n78A</w:t>
            </w:r>
          </w:p>
        </w:tc>
        <w:tc>
          <w:tcPr>
            <w:tcW w:w="3001" w:type="dxa"/>
            <w:tcBorders>
              <w:top w:val="single" w:sz="4" w:space="0" w:color="auto"/>
              <w:left w:val="single" w:sz="4" w:space="0" w:color="auto"/>
              <w:bottom w:val="nil"/>
              <w:right w:val="single" w:sz="4" w:space="0" w:color="auto"/>
            </w:tcBorders>
          </w:tcPr>
          <w:p w14:paraId="47BC5F91" w14:textId="77777777" w:rsidR="008612EE" w:rsidRPr="00AE7509" w:rsidRDefault="008612EE" w:rsidP="008612EE">
            <w:pPr>
              <w:pStyle w:val="TAC"/>
              <w:keepNext w:val="0"/>
              <w:keepLines w:val="0"/>
              <w:widowControl w:val="0"/>
              <w:rPr>
                <w:lang w:val="en-US" w:eastAsia="zh-CN"/>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0AB186B"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ED47312"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174F6E35" w14:textId="77777777" w:rsidR="008612EE" w:rsidRPr="00AE7509" w:rsidRDefault="008612EE" w:rsidP="008612EE">
            <w:pPr>
              <w:pStyle w:val="TAC"/>
              <w:keepNext w:val="0"/>
              <w:keepLines w:val="0"/>
              <w:widowControl w:val="0"/>
              <w:rPr>
                <w:lang w:val="en-US" w:eastAsia="zh-CN"/>
              </w:rPr>
            </w:pPr>
            <w:r w:rsidRPr="00AE7509">
              <w:rPr>
                <w:lang w:val="en-US" w:eastAsia="zh-CN" w:bidi="ar"/>
              </w:rPr>
              <w:t>0</w:t>
            </w:r>
          </w:p>
        </w:tc>
      </w:tr>
      <w:tr w:rsidR="008612EE" w:rsidRPr="00AE7509" w14:paraId="6F98C5D5" w14:textId="77777777" w:rsidTr="00D62ED5">
        <w:trPr>
          <w:trHeight w:val="29"/>
        </w:trPr>
        <w:tc>
          <w:tcPr>
            <w:tcW w:w="2888" w:type="dxa"/>
            <w:tcBorders>
              <w:top w:val="nil"/>
              <w:left w:val="single" w:sz="4" w:space="0" w:color="auto"/>
              <w:bottom w:val="nil"/>
              <w:right w:val="single" w:sz="4" w:space="0" w:color="auto"/>
            </w:tcBorders>
          </w:tcPr>
          <w:p w14:paraId="0482B5E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588CD16"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3095FE"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EF6F25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2BAB404" w14:textId="77777777" w:rsidR="008612EE" w:rsidRPr="00AE7509" w:rsidRDefault="008612EE" w:rsidP="008612EE">
            <w:pPr>
              <w:pStyle w:val="TAC"/>
              <w:keepNext w:val="0"/>
              <w:keepLines w:val="0"/>
              <w:widowControl w:val="0"/>
              <w:rPr>
                <w:lang w:val="en-US" w:eastAsia="zh-CN"/>
              </w:rPr>
            </w:pPr>
          </w:p>
        </w:tc>
      </w:tr>
      <w:tr w:rsidR="008612EE" w:rsidRPr="00AE7509" w14:paraId="5F61F1F3" w14:textId="77777777" w:rsidTr="00D62ED5">
        <w:trPr>
          <w:trHeight w:val="29"/>
        </w:trPr>
        <w:tc>
          <w:tcPr>
            <w:tcW w:w="2888" w:type="dxa"/>
            <w:tcBorders>
              <w:top w:val="nil"/>
              <w:left w:val="single" w:sz="4" w:space="0" w:color="auto"/>
              <w:bottom w:val="nil"/>
              <w:right w:val="single" w:sz="4" w:space="0" w:color="auto"/>
            </w:tcBorders>
          </w:tcPr>
          <w:p w14:paraId="52EA680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5A6955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2BAE8B0"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377DA4D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vAlign w:val="center"/>
          </w:tcPr>
          <w:p w14:paraId="6A29C470" w14:textId="77777777" w:rsidR="008612EE" w:rsidRPr="00AE7509" w:rsidRDefault="008612EE" w:rsidP="008612EE">
            <w:pPr>
              <w:pStyle w:val="TAC"/>
              <w:keepNext w:val="0"/>
              <w:keepLines w:val="0"/>
              <w:widowControl w:val="0"/>
              <w:rPr>
                <w:lang w:val="en-US" w:eastAsia="zh-CN"/>
              </w:rPr>
            </w:pPr>
          </w:p>
        </w:tc>
      </w:tr>
      <w:tr w:rsidR="008612EE" w:rsidRPr="00AE7509" w14:paraId="7A7F43D4" w14:textId="77777777" w:rsidTr="00D62ED5">
        <w:trPr>
          <w:trHeight w:val="29"/>
        </w:trPr>
        <w:tc>
          <w:tcPr>
            <w:tcW w:w="2888" w:type="dxa"/>
            <w:tcBorders>
              <w:top w:val="nil"/>
              <w:left w:val="single" w:sz="4" w:space="0" w:color="auto"/>
              <w:bottom w:val="nil"/>
              <w:right w:val="single" w:sz="4" w:space="0" w:color="auto"/>
            </w:tcBorders>
          </w:tcPr>
          <w:p w14:paraId="4B8BDB62"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F6C0BDA"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0F8E72" w14:textId="77777777" w:rsidR="008612EE" w:rsidRPr="00AE7509" w:rsidRDefault="008612EE" w:rsidP="008612EE">
            <w:pPr>
              <w:pStyle w:val="TAC"/>
              <w:keepNext w:val="0"/>
              <w:keepLines w:val="0"/>
              <w:widowControl w:val="0"/>
              <w:rPr>
                <w:rFonts w:eastAsia="DengXian"/>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2D8ACF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D705BD2" w14:textId="77777777" w:rsidR="008612EE" w:rsidRPr="00AE7509" w:rsidRDefault="008612EE" w:rsidP="008612EE">
            <w:pPr>
              <w:pStyle w:val="TAC"/>
              <w:keepNext w:val="0"/>
              <w:keepLines w:val="0"/>
              <w:widowControl w:val="0"/>
              <w:rPr>
                <w:lang w:val="en-US" w:eastAsia="zh-CN"/>
              </w:rPr>
            </w:pPr>
          </w:p>
        </w:tc>
      </w:tr>
      <w:tr w:rsidR="008612EE" w:rsidRPr="00AE7509" w14:paraId="0F2F4241" w14:textId="77777777" w:rsidTr="00D62ED5">
        <w:trPr>
          <w:trHeight w:val="29"/>
        </w:trPr>
        <w:tc>
          <w:tcPr>
            <w:tcW w:w="2888" w:type="dxa"/>
            <w:tcBorders>
              <w:top w:val="single" w:sz="4" w:space="0" w:color="auto"/>
              <w:left w:val="single" w:sz="4" w:space="0" w:color="auto"/>
              <w:bottom w:val="nil"/>
              <w:right w:val="single" w:sz="4" w:space="0" w:color="auto"/>
            </w:tcBorders>
          </w:tcPr>
          <w:p w14:paraId="7F5A1339" w14:textId="77777777" w:rsidR="008612EE" w:rsidRPr="00AE7509" w:rsidRDefault="008612EE" w:rsidP="008612EE">
            <w:pPr>
              <w:pStyle w:val="TAC"/>
              <w:keepNext w:val="0"/>
              <w:keepLines w:val="0"/>
              <w:widowControl w:val="0"/>
              <w:rPr>
                <w:lang w:val="en-US"/>
              </w:rPr>
            </w:pPr>
            <w:r w:rsidRPr="00AE7509">
              <w:rPr>
                <w:lang w:val="en-US"/>
              </w:rPr>
              <w:t>CA_n1A-n3A-n40A-n77A</w:t>
            </w:r>
          </w:p>
        </w:tc>
        <w:tc>
          <w:tcPr>
            <w:tcW w:w="3001" w:type="dxa"/>
            <w:tcBorders>
              <w:top w:val="single" w:sz="4" w:space="0" w:color="auto"/>
              <w:left w:val="single" w:sz="4" w:space="0" w:color="auto"/>
              <w:bottom w:val="nil"/>
              <w:right w:val="single" w:sz="4" w:space="0" w:color="auto"/>
            </w:tcBorders>
          </w:tcPr>
          <w:p w14:paraId="3DA0719C"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4F3349E8" w14:textId="77777777" w:rsidR="008612EE" w:rsidRPr="00AE7509" w:rsidRDefault="008612EE" w:rsidP="008612EE">
            <w:pPr>
              <w:pStyle w:val="TAC"/>
              <w:keepNext w:val="0"/>
              <w:keepLines w:val="0"/>
              <w:widowControl w:val="0"/>
              <w:rPr>
                <w:lang w:val="en-US" w:eastAsia="zh-CN"/>
              </w:rPr>
            </w:pPr>
            <w:r w:rsidRPr="00AE7509">
              <w:rPr>
                <w:lang w:val="en-US" w:eastAsia="zh-CN"/>
              </w:rPr>
              <w:lastRenderedPageBreak/>
              <w:t>CA_n1A-n40A</w:t>
            </w:r>
          </w:p>
          <w:p w14:paraId="7DA73A1F" w14:textId="77777777" w:rsidR="008612EE" w:rsidRPr="00AE7509" w:rsidRDefault="008612EE" w:rsidP="008612EE">
            <w:pPr>
              <w:pStyle w:val="TAC"/>
              <w:keepNext w:val="0"/>
              <w:keepLines w:val="0"/>
              <w:widowControl w:val="0"/>
              <w:rPr>
                <w:lang w:val="en-US" w:eastAsia="zh-CN"/>
              </w:rPr>
            </w:pPr>
            <w:r w:rsidRPr="00AE7509">
              <w:rPr>
                <w:lang w:val="en-US" w:eastAsia="zh-CN"/>
              </w:rPr>
              <w:t>CA_n1A-n77A</w:t>
            </w:r>
          </w:p>
          <w:p w14:paraId="136DA63C" w14:textId="77777777" w:rsidR="008612EE" w:rsidRPr="00AE7509" w:rsidRDefault="008612EE" w:rsidP="008612EE">
            <w:pPr>
              <w:pStyle w:val="TAC"/>
              <w:keepNext w:val="0"/>
              <w:keepLines w:val="0"/>
              <w:widowControl w:val="0"/>
              <w:rPr>
                <w:lang w:val="en-US" w:eastAsia="zh-CN"/>
              </w:rPr>
            </w:pPr>
            <w:r w:rsidRPr="00AE7509">
              <w:rPr>
                <w:lang w:val="en-US" w:eastAsia="zh-CN"/>
              </w:rPr>
              <w:t>CA_n3A-n40A</w:t>
            </w:r>
          </w:p>
          <w:p w14:paraId="708EFFB8" w14:textId="77777777" w:rsidR="008612EE" w:rsidRPr="00AE7509" w:rsidRDefault="008612EE" w:rsidP="008612EE">
            <w:pPr>
              <w:pStyle w:val="TAC"/>
              <w:keepNext w:val="0"/>
              <w:keepLines w:val="0"/>
              <w:widowControl w:val="0"/>
              <w:rPr>
                <w:lang w:val="en-US" w:eastAsia="zh-CN"/>
              </w:rPr>
            </w:pPr>
            <w:r w:rsidRPr="00AE7509">
              <w:rPr>
                <w:lang w:val="en-US" w:eastAsia="zh-CN"/>
              </w:rPr>
              <w:t>CA_n3A-n77A</w:t>
            </w:r>
          </w:p>
          <w:p w14:paraId="38F53154" w14:textId="77777777" w:rsidR="008612EE" w:rsidRPr="00AE7509" w:rsidRDefault="008612EE" w:rsidP="008612EE">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3172242E"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lastRenderedPageBreak/>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2E2C93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14CED0F" w14:textId="77777777" w:rsidR="008612EE" w:rsidRPr="00AE7509" w:rsidRDefault="008612EE" w:rsidP="008612EE">
            <w:pPr>
              <w:pStyle w:val="TAC"/>
              <w:keepNext w:val="0"/>
              <w:keepLines w:val="0"/>
              <w:widowControl w:val="0"/>
              <w:rPr>
                <w:lang w:val="en-US" w:eastAsia="zh-CN"/>
              </w:rPr>
            </w:pPr>
            <w:r w:rsidRPr="00AE7509">
              <w:rPr>
                <w:rFonts w:hint="eastAsia"/>
                <w:lang w:val="en-US" w:eastAsia="zh-CN"/>
              </w:rPr>
              <w:t>0</w:t>
            </w:r>
          </w:p>
        </w:tc>
      </w:tr>
      <w:tr w:rsidR="008612EE" w:rsidRPr="00AE7509" w14:paraId="53A32EA6" w14:textId="77777777" w:rsidTr="00D62ED5">
        <w:trPr>
          <w:trHeight w:val="29"/>
        </w:trPr>
        <w:tc>
          <w:tcPr>
            <w:tcW w:w="2888" w:type="dxa"/>
            <w:tcBorders>
              <w:top w:val="nil"/>
              <w:left w:val="single" w:sz="4" w:space="0" w:color="auto"/>
              <w:bottom w:val="nil"/>
              <w:right w:val="single" w:sz="4" w:space="0" w:color="auto"/>
            </w:tcBorders>
          </w:tcPr>
          <w:p w14:paraId="230D6E0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423DFC"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50BEAB"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9AF82F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D3FCCDE" w14:textId="77777777" w:rsidR="008612EE" w:rsidRPr="00AE7509" w:rsidRDefault="008612EE" w:rsidP="008612EE">
            <w:pPr>
              <w:pStyle w:val="TAC"/>
              <w:keepNext w:val="0"/>
              <w:keepLines w:val="0"/>
              <w:widowControl w:val="0"/>
              <w:rPr>
                <w:lang w:val="en-US" w:eastAsia="zh-CN"/>
              </w:rPr>
            </w:pPr>
          </w:p>
        </w:tc>
      </w:tr>
      <w:tr w:rsidR="008612EE" w:rsidRPr="00AE7509" w14:paraId="7E6BB60B" w14:textId="77777777" w:rsidTr="00D62ED5">
        <w:trPr>
          <w:trHeight w:val="29"/>
        </w:trPr>
        <w:tc>
          <w:tcPr>
            <w:tcW w:w="2888" w:type="dxa"/>
            <w:tcBorders>
              <w:top w:val="nil"/>
              <w:left w:val="single" w:sz="4" w:space="0" w:color="auto"/>
              <w:bottom w:val="nil"/>
              <w:right w:val="single" w:sz="4" w:space="0" w:color="auto"/>
            </w:tcBorders>
          </w:tcPr>
          <w:p w14:paraId="3641738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7F9674C"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5FC8802"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3FA6D7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10, 15, 20, 25, 30, 40, 50, 60, 80, 90, 100</w:t>
            </w:r>
          </w:p>
        </w:tc>
        <w:tc>
          <w:tcPr>
            <w:tcW w:w="2709" w:type="dxa"/>
            <w:tcBorders>
              <w:top w:val="nil"/>
              <w:left w:val="single" w:sz="4" w:space="0" w:color="auto"/>
              <w:bottom w:val="nil"/>
              <w:right w:val="single" w:sz="4" w:space="0" w:color="auto"/>
            </w:tcBorders>
          </w:tcPr>
          <w:p w14:paraId="79459B82" w14:textId="77777777" w:rsidR="008612EE" w:rsidRPr="00AE7509" w:rsidRDefault="008612EE" w:rsidP="008612EE">
            <w:pPr>
              <w:pStyle w:val="TAC"/>
              <w:keepNext w:val="0"/>
              <w:keepLines w:val="0"/>
              <w:widowControl w:val="0"/>
              <w:rPr>
                <w:lang w:val="en-US" w:eastAsia="zh-CN"/>
              </w:rPr>
            </w:pPr>
          </w:p>
        </w:tc>
      </w:tr>
      <w:tr w:rsidR="008612EE" w:rsidRPr="00AE7509" w14:paraId="74F6FD32" w14:textId="77777777" w:rsidTr="00D62ED5">
        <w:trPr>
          <w:trHeight w:val="29"/>
        </w:trPr>
        <w:tc>
          <w:tcPr>
            <w:tcW w:w="2888" w:type="dxa"/>
            <w:tcBorders>
              <w:top w:val="nil"/>
              <w:left w:val="single" w:sz="4" w:space="0" w:color="auto"/>
              <w:bottom w:val="single" w:sz="4" w:space="0" w:color="auto"/>
              <w:right w:val="single" w:sz="4" w:space="0" w:color="auto"/>
            </w:tcBorders>
          </w:tcPr>
          <w:p w14:paraId="0533D2E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02E10ED"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24C325B"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7034BA3A"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1D935F0" w14:textId="77777777" w:rsidR="008612EE" w:rsidRPr="00AE7509" w:rsidRDefault="008612EE" w:rsidP="008612EE">
            <w:pPr>
              <w:pStyle w:val="TAC"/>
              <w:keepNext w:val="0"/>
              <w:keepLines w:val="0"/>
              <w:widowControl w:val="0"/>
              <w:rPr>
                <w:lang w:val="en-US" w:eastAsia="zh-CN"/>
              </w:rPr>
            </w:pPr>
          </w:p>
        </w:tc>
      </w:tr>
      <w:tr w:rsidR="008612EE" w:rsidRPr="00AE7509" w14:paraId="1EE9BA11" w14:textId="77777777" w:rsidTr="00D62ED5">
        <w:trPr>
          <w:trHeight w:val="29"/>
        </w:trPr>
        <w:tc>
          <w:tcPr>
            <w:tcW w:w="2888" w:type="dxa"/>
            <w:tcBorders>
              <w:top w:val="single" w:sz="4" w:space="0" w:color="auto"/>
              <w:left w:val="single" w:sz="4" w:space="0" w:color="auto"/>
              <w:bottom w:val="nil"/>
              <w:right w:val="single" w:sz="4" w:space="0" w:color="auto"/>
            </w:tcBorders>
          </w:tcPr>
          <w:p w14:paraId="425C4C2B" w14:textId="77777777" w:rsidR="008612EE" w:rsidRPr="00AE7509" w:rsidRDefault="008612EE" w:rsidP="008612EE">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69E2E1C3" w14:textId="77777777" w:rsidR="008612EE" w:rsidRPr="007F0942" w:rsidRDefault="008612EE" w:rsidP="008612E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3FFBF55E" w14:textId="77777777" w:rsidR="008612EE" w:rsidRPr="007F0942" w:rsidRDefault="008612EE" w:rsidP="008612EE">
            <w:pPr>
              <w:pStyle w:val="TAC"/>
              <w:rPr>
                <w:lang w:val="en-US" w:eastAsia="zh-CN"/>
              </w:rPr>
            </w:pPr>
            <w:r w:rsidRPr="007F0942">
              <w:rPr>
                <w:lang w:val="en-US" w:eastAsia="zh-CN"/>
              </w:rPr>
              <w:t>CA_n</w:t>
            </w:r>
            <w:r>
              <w:rPr>
                <w:lang w:val="en-US" w:eastAsia="zh-CN"/>
              </w:rPr>
              <w:t>1</w:t>
            </w:r>
            <w:r w:rsidRPr="007F0942">
              <w:rPr>
                <w:lang w:val="en-US" w:eastAsia="zh-CN"/>
              </w:rPr>
              <w:t>A-n40A</w:t>
            </w:r>
          </w:p>
          <w:p w14:paraId="4000F6D5" w14:textId="77777777" w:rsidR="008612EE" w:rsidRPr="007F0942" w:rsidRDefault="008612EE" w:rsidP="008612EE">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000A2180" w14:textId="77777777" w:rsidR="008612EE" w:rsidRPr="007F0942" w:rsidRDefault="008612EE" w:rsidP="008612EE">
            <w:pPr>
              <w:pStyle w:val="TAC"/>
              <w:rPr>
                <w:lang w:val="en-US" w:eastAsia="zh-CN"/>
              </w:rPr>
            </w:pPr>
            <w:r w:rsidRPr="007F0942">
              <w:rPr>
                <w:lang w:val="en-US" w:eastAsia="zh-CN"/>
              </w:rPr>
              <w:t>CA_n</w:t>
            </w:r>
            <w:r>
              <w:rPr>
                <w:lang w:val="en-US" w:eastAsia="zh-CN"/>
              </w:rPr>
              <w:t>3</w:t>
            </w:r>
            <w:r w:rsidRPr="007F0942">
              <w:rPr>
                <w:lang w:val="en-US" w:eastAsia="zh-CN"/>
              </w:rPr>
              <w:t>A-n40A</w:t>
            </w:r>
          </w:p>
          <w:p w14:paraId="1FB3CFFE" w14:textId="77777777" w:rsidR="008612EE" w:rsidRPr="007F0942" w:rsidRDefault="008612EE" w:rsidP="008612EE">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503F085C" w14:textId="77777777" w:rsidR="008612EE" w:rsidRPr="00AE7509" w:rsidRDefault="008612EE" w:rsidP="008612EE">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1D3084AB" w14:textId="77777777" w:rsidR="008612EE" w:rsidRPr="00AE7509" w:rsidRDefault="008612EE" w:rsidP="008612EE">
            <w:pPr>
              <w:pStyle w:val="TAC"/>
              <w:keepNext w:val="0"/>
              <w:keepLines w:val="0"/>
              <w:widowControl w:val="0"/>
              <w:rPr>
                <w:rFonts w:eastAsia="DengXian"/>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95E666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658AF519" w14:textId="77777777" w:rsidR="008612EE" w:rsidRPr="00AE7509" w:rsidRDefault="008612EE" w:rsidP="008612EE">
            <w:pPr>
              <w:pStyle w:val="TAC"/>
              <w:keepNext w:val="0"/>
              <w:keepLines w:val="0"/>
              <w:widowControl w:val="0"/>
              <w:rPr>
                <w:lang w:val="en-US" w:eastAsia="zh-CN"/>
              </w:rPr>
            </w:pPr>
            <w:r w:rsidRPr="00AE7509">
              <w:rPr>
                <w:kern w:val="2"/>
                <w:szCs w:val="22"/>
                <w:lang w:val="en-US" w:eastAsia="zh-CN"/>
              </w:rPr>
              <w:t>0</w:t>
            </w:r>
          </w:p>
        </w:tc>
      </w:tr>
      <w:tr w:rsidR="008612EE" w:rsidRPr="00AE7509" w14:paraId="4714D28E" w14:textId="77777777" w:rsidTr="00D62ED5">
        <w:trPr>
          <w:trHeight w:val="29"/>
        </w:trPr>
        <w:tc>
          <w:tcPr>
            <w:tcW w:w="2888" w:type="dxa"/>
            <w:tcBorders>
              <w:top w:val="nil"/>
              <w:left w:val="single" w:sz="4" w:space="0" w:color="auto"/>
              <w:bottom w:val="nil"/>
              <w:right w:val="single" w:sz="4" w:space="0" w:color="auto"/>
            </w:tcBorders>
          </w:tcPr>
          <w:p w14:paraId="0793ECEE"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0F51644"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640432" w14:textId="77777777" w:rsidR="008612EE" w:rsidRPr="00AE7509" w:rsidRDefault="008612EE" w:rsidP="008612EE">
            <w:pPr>
              <w:pStyle w:val="TAC"/>
              <w:keepNext w:val="0"/>
              <w:keepLines w:val="0"/>
              <w:widowControl w:val="0"/>
              <w:rPr>
                <w:rFonts w:eastAsia="DengXian"/>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901D5A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66EE35A" w14:textId="77777777" w:rsidR="008612EE" w:rsidRPr="00AE7509" w:rsidRDefault="008612EE" w:rsidP="008612EE">
            <w:pPr>
              <w:pStyle w:val="TAC"/>
              <w:keepNext w:val="0"/>
              <w:keepLines w:val="0"/>
              <w:widowControl w:val="0"/>
              <w:rPr>
                <w:lang w:val="en-US" w:eastAsia="zh-CN"/>
              </w:rPr>
            </w:pPr>
          </w:p>
        </w:tc>
      </w:tr>
      <w:tr w:rsidR="008612EE" w:rsidRPr="00AE7509" w14:paraId="2E75B4F9" w14:textId="77777777" w:rsidTr="00D62ED5">
        <w:trPr>
          <w:trHeight w:val="29"/>
        </w:trPr>
        <w:tc>
          <w:tcPr>
            <w:tcW w:w="2888" w:type="dxa"/>
            <w:tcBorders>
              <w:top w:val="nil"/>
              <w:left w:val="single" w:sz="4" w:space="0" w:color="auto"/>
              <w:bottom w:val="nil"/>
              <w:right w:val="single" w:sz="4" w:space="0" w:color="auto"/>
            </w:tcBorders>
          </w:tcPr>
          <w:p w14:paraId="04DE69C8"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8CC91D"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B0C44DD" w14:textId="77777777" w:rsidR="008612EE" w:rsidRPr="00AE7509" w:rsidRDefault="008612EE" w:rsidP="008612EE">
            <w:pPr>
              <w:pStyle w:val="TAC"/>
              <w:keepNext w:val="0"/>
              <w:keepLines w:val="0"/>
              <w:widowControl w:val="0"/>
              <w:rPr>
                <w:rFonts w:eastAsia="DengXian"/>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0BA984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09" w:type="dxa"/>
            <w:tcBorders>
              <w:top w:val="nil"/>
              <w:left w:val="single" w:sz="4" w:space="0" w:color="auto"/>
              <w:bottom w:val="nil"/>
              <w:right w:val="single" w:sz="4" w:space="0" w:color="auto"/>
            </w:tcBorders>
          </w:tcPr>
          <w:p w14:paraId="61705B91" w14:textId="77777777" w:rsidR="008612EE" w:rsidRPr="00AE7509" w:rsidRDefault="008612EE" w:rsidP="008612EE">
            <w:pPr>
              <w:pStyle w:val="TAC"/>
              <w:keepNext w:val="0"/>
              <w:keepLines w:val="0"/>
              <w:widowControl w:val="0"/>
              <w:rPr>
                <w:lang w:val="en-US" w:eastAsia="zh-CN"/>
              </w:rPr>
            </w:pPr>
          </w:p>
        </w:tc>
      </w:tr>
      <w:tr w:rsidR="008612EE" w:rsidRPr="00AE7509" w14:paraId="7A3AC49A" w14:textId="77777777" w:rsidTr="00D62ED5">
        <w:trPr>
          <w:trHeight w:val="29"/>
        </w:trPr>
        <w:tc>
          <w:tcPr>
            <w:tcW w:w="2888" w:type="dxa"/>
            <w:tcBorders>
              <w:top w:val="nil"/>
              <w:left w:val="single" w:sz="4" w:space="0" w:color="auto"/>
              <w:bottom w:val="single" w:sz="4" w:space="0" w:color="auto"/>
              <w:right w:val="single" w:sz="4" w:space="0" w:color="auto"/>
            </w:tcBorders>
          </w:tcPr>
          <w:p w14:paraId="74AC927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B7CC40B"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C798C93" w14:textId="77777777" w:rsidR="008612EE" w:rsidRPr="00AE7509" w:rsidRDefault="008612EE" w:rsidP="008612EE">
            <w:pPr>
              <w:pStyle w:val="TAC"/>
              <w:keepNext w:val="0"/>
              <w:keepLines w:val="0"/>
              <w:widowControl w:val="0"/>
              <w:rPr>
                <w:rFonts w:eastAsia="DengXian"/>
                <w:lang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E12AE2D" w14:textId="77777777" w:rsidR="008612EE" w:rsidRPr="00AE7509" w:rsidRDefault="008612EE" w:rsidP="008612EE">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2DB0FF31" w14:textId="77777777" w:rsidR="008612EE" w:rsidRPr="00AE7509" w:rsidRDefault="008612EE" w:rsidP="008612EE">
            <w:pPr>
              <w:pStyle w:val="TAC"/>
              <w:keepNext w:val="0"/>
              <w:keepLines w:val="0"/>
              <w:widowControl w:val="0"/>
              <w:rPr>
                <w:lang w:val="en-US" w:eastAsia="zh-CN"/>
              </w:rPr>
            </w:pPr>
          </w:p>
        </w:tc>
      </w:tr>
      <w:tr w:rsidR="008612EE" w:rsidRPr="00AE7509" w14:paraId="6B4A013B" w14:textId="77777777" w:rsidTr="00D62ED5">
        <w:trPr>
          <w:trHeight w:val="29"/>
        </w:trPr>
        <w:tc>
          <w:tcPr>
            <w:tcW w:w="2888" w:type="dxa"/>
            <w:tcBorders>
              <w:top w:val="single" w:sz="4" w:space="0" w:color="auto"/>
              <w:left w:val="single" w:sz="4" w:space="0" w:color="auto"/>
              <w:bottom w:val="nil"/>
              <w:right w:val="single" w:sz="4" w:space="0" w:color="auto"/>
            </w:tcBorders>
          </w:tcPr>
          <w:p w14:paraId="3B9544ED" w14:textId="77777777" w:rsidR="008612EE" w:rsidRPr="00AE7509" w:rsidRDefault="008612EE" w:rsidP="008612EE">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01" w:type="dxa"/>
            <w:tcBorders>
              <w:top w:val="single" w:sz="4" w:space="0" w:color="auto"/>
              <w:left w:val="single" w:sz="4" w:space="0" w:color="auto"/>
              <w:bottom w:val="nil"/>
              <w:right w:val="single" w:sz="4" w:space="0" w:color="auto"/>
            </w:tcBorders>
          </w:tcPr>
          <w:p w14:paraId="68821109" w14:textId="77777777" w:rsidR="008612EE" w:rsidRPr="00AE7509" w:rsidRDefault="008612EE" w:rsidP="008612EE">
            <w:pPr>
              <w:pStyle w:val="TAC"/>
              <w:keepNext w:val="0"/>
              <w:keepLines w:val="0"/>
              <w:widowControl w:val="0"/>
              <w:rPr>
                <w:lang w:val="en-US" w:eastAsia="zh-CN"/>
              </w:rPr>
            </w:pPr>
            <w:r w:rsidRPr="00AE7509">
              <w:rPr>
                <w:lang w:val="en-US" w:eastAsia="zh-CN"/>
              </w:rPr>
              <w:t>CA_n1A-n3A</w:t>
            </w:r>
          </w:p>
          <w:p w14:paraId="60D47769" w14:textId="77777777" w:rsidR="008612EE" w:rsidRPr="00AE7509" w:rsidRDefault="008612EE" w:rsidP="008612EE">
            <w:pPr>
              <w:pStyle w:val="TAC"/>
              <w:keepNext w:val="0"/>
              <w:keepLines w:val="0"/>
              <w:widowControl w:val="0"/>
              <w:rPr>
                <w:lang w:val="en-US" w:eastAsia="zh-CN"/>
              </w:rPr>
            </w:pPr>
            <w:r w:rsidRPr="00AE7509">
              <w:rPr>
                <w:lang w:val="en-US" w:eastAsia="zh-CN"/>
              </w:rPr>
              <w:t>CA_n1A-n40A</w:t>
            </w:r>
          </w:p>
          <w:p w14:paraId="51F5DB9F" w14:textId="77777777" w:rsidR="008612EE" w:rsidRPr="00AE7509" w:rsidRDefault="008612EE" w:rsidP="008612EE">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5FF752DA" w14:textId="77777777" w:rsidR="008612EE" w:rsidRPr="00AE7509" w:rsidRDefault="008612EE" w:rsidP="008612EE">
            <w:pPr>
              <w:pStyle w:val="TAC"/>
              <w:keepNext w:val="0"/>
              <w:keepLines w:val="0"/>
              <w:widowControl w:val="0"/>
              <w:rPr>
                <w:lang w:val="en-US" w:eastAsia="zh-CN"/>
              </w:rPr>
            </w:pPr>
            <w:r w:rsidRPr="00AE7509">
              <w:rPr>
                <w:lang w:val="en-US" w:eastAsia="zh-CN"/>
              </w:rPr>
              <w:t>CA_n3A-n40A</w:t>
            </w:r>
          </w:p>
          <w:p w14:paraId="2E326B35" w14:textId="77777777" w:rsidR="008612EE" w:rsidRPr="00AE7509" w:rsidRDefault="008612EE" w:rsidP="008612EE">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5F47AD50" w14:textId="77777777" w:rsidR="008612EE" w:rsidRPr="00AE7509" w:rsidRDefault="008612EE" w:rsidP="008612EE">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5BD0C6D4"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73689B0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F0FC6CB" w14:textId="77777777" w:rsidR="008612EE" w:rsidRPr="00AE7509" w:rsidRDefault="008612EE" w:rsidP="008612EE">
            <w:pPr>
              <w:pStyle w:val="TAC"/>
              <w:keepNext w:val="0"/>
              <w:keepLines w:val="0"/>
              <w:widowControl w:val="0"/>
              <w:rPr>
                <w:lang w:val="en-US" w:eastAsia="zh-CN"/>
              </w:rPr>
            </w:pPr>
            <w:r w:rsidRPr="00AE7509">
              <w:rPr>
                <w:rFonts w:hint="eastAsia"/>
                <w:lang w:val="en-US" w:eastAsia="zh-CN"/>
              </w:rPr>
              <w:t>0</w:t>
            </w:r>
          </w:p>
        </w:tc>
      </w:tr>
      <w:tr w:rsidR="008612EE" w:rsidRPr="00AE7509" w14:paraId="3BB338D6" w14:textId="77777777" w:rsidTr="00D62ED5">
        <w:trPr>
          <w:trHeight w:val="29"/>
        </w:trPr>
        <w:tc>
          <w:tcPr>
            <w:tcW w:w="2888" w:type="dxa"/>
            <w:tcBorders>
              <w:top w:val="nil"/>
              <w:left w:val="single" w:sz="4" w:space="0" w:color="auto"/>
              <w:bottom w:val="nil"/>
              <w:right w:val="single" w:sz="4" w:space="0" w:color="auto"/>
            </w:tcBorders>
          </w:tcPr>
          <w:p w14:paraId="111E2A1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40D545"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B42A503"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6C141F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F0CDE26" w14:textId="77777777" w:rsidR="008612EE" w:rsidRPr="00AE7509" w:rsidRDefault="008612EE" w:rsidP="008612EE">
            <w:pPr>
              <w:pStyle w:val="TAC"/>
              <w:keepNext w:val="0"/>
              <w:keepLines w:val="0"/>
              <w:widowControl w:val="0"/>
              <w:rPr>
                <w:lang w:val="en-US" w:eastAsia="zh-CN"/>
              </w:rPr>
            </w:pPr>
          </w:p>
        </w:tc>
      </w:tr>
      <w:tr w:rsidR="008612EE" w:rsidRPr="00AE7509" w14:paraId="072A0057" w14:textId="77777777" w:rsidTr="00D62ED5">
        <w:trPr>
          <w:trHeight w:val="29"/>
        </w:trPr>
        <w:tc>
          <w:tcPr>
            <w:tcW w:w="2888" w:type="dxa"/>
            <w:tcBorders>
              <w:top w:val="nil"/>
              <w:left w:val="single" w:sz="4" w:space="0" w:color="auto"/>
              <w:bottom w:val="nil"/>
              <w:right w:val="single" w:sz="4" w:space="0" w:color="auto"/>
            </w:tcBorders>
          </w:tcPr>
          <w:p w14:paraId="65984C32"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EB00DEE"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132F49" w14:textId="77777777" w:rsidR="008612EE" w:rsidRPr="00AE7509" w:rsidRDefault="008612EE" w:rsidP="008612EE">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209FCD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10, 15, 20, 25, 30, 40, 50, 60, 80, 90, 100</w:t>
            </w:r>
          </w:p>
        </w:tc>
        <w:tc>
          <w:tcPr>
            <w:tcW w:w="2709" w:type="dxa"/>
            <w:tcBorders>
              <w:top w:val="nil"/>
              <w:left w:val="single" w:sz="4" w:space="0" w:color="auto"/>
              <w:bottom w:val="nil"/>
              <w:right w:val="single" w:sz="4" w:space="0" w:color="auto"/>
            </w:tcBorders>
          </w:tcPr>
          <w:p w14:paraId="04352DC8" w14:textId="77777777" w:rsidR="008612EE" w:rsidRPr="00AE7509" w:rsidRDefault="008612EE" w:rsidP="008612EE">
            <w:pPr>
              <w:pStyle w:val="TAC"/>
              <w:keepNext w:val="0"/>
              <w:keepLines w:val="0"/>
              <w:widowControl w:val="0"/>
              <w:rPr>
                <w:lang w:val="en-US" w:eastAsia="zh-CN"/>
              </w:rPr>
            </w:pPr>
          </w:p>
        </w:tc>
      </w:tr>
      <w:tr w:rsidR="008612EE" w:rsidRPr="00AE7509" w14:paraId="03DF6EE3" w14:textId="77777777" w:rsidTr="00D62ED5">
        <w:trPr>
          <w:trHeight w:val="29"/>
        </w:trPr>
        <w:tc>
          <w:tcPr>
            <w:tcW w:w="2888" w:type="dxa"/>
            <w:tcBorders>
              <w:top w:val="nil"/>
              <w:left w:val="single" w:sz="4" w:space="0" w:color="auto"/>
              <w:bottom w:val="single" w:sz="4" w:space="0" w:color="auto"/>
              <w:right w:val="single" w:sz="4" w:space="0" w:color="auto"/>
            </w:tcBorders>
          </w:tcPr>
          <w:p w14:paraId="715BC34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860359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F3D85D" w14:textId="77777777" w:rsidR="008612EE" w:rsidRPr="00AE7509" w:rsidRDefault="008612EE" w:rsidP="008612EE">
            <w:pPr>
              <w:pStyle w:val="TAC"/>
              <w:keepNext w:val="0"/>
              <w:keepLines w:val="0"/>
              <w:widowControl w:val="0"/>
              <w:rPr>
                <w:rFonts w:eastAsia="DengXian"/>
                <w:lang w:eastAsia="zh-CN"/>
              </w:rPr>
            </w:pPr>
            <w:r>
              <w:rPr>
                <w:rFonts w:eastAsia="DengXian"/>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1EC035B7" w14:textId="77777777" w:rsidR="008612EE" w:rsidRPr="00AE7509" w:rsidRDefault="008612EE" w:rsidP="008612EE">
            <w:pPr>
              <w:pStyle w:val="TAC"/>
              <w:keepNext w:val="0"/>
              <w:keepLines w:val="0"/>
              <w:widowControl w:val="0"/>
              <w:rPr>
                <w:lang w:val="en-US" w:eastAsia="zh-CN" w:bidi="ar"/>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4ED95D5C" w14:textId="77777777" w:rsidR="008612EE" w:rsidRPr="00AE7509" w:rsidRDefault="008612EE" w:rsidP="008612EE">
            <w:pPr>
              <w:pStyle w:val="TAC"/>
              <w:keepNext w:val="0"/>
              <w:keepLines w:val="0"/>
              <w:widowControl w:val="0"/>
              <w:rPr>
                <w:lang w:val="en-US" w:eastAsia="zh-CN"/>
              </w:rPr>
            </w:pPr>
          </w:p>
        </w:tc>
      </w:tr>
      <w:tr w:rsidR="008612EE" w:rsidRPr="00AE7509" w14:paraId="4BD25D29" w14:textId="77777777" w:rsidTr="00D62ED5">
        <w:trPr>
          <w:trHeight w:val="29"/>
        </w:trPr>
        <w:tc>
          <w:tcPr>
            <w:tcW w:w="2888" w:type="dxa"/>
            <w:tcBorders>
              <w:top w:val="single" w:sz="4" w:space="0" w:color="auto"/>
              <w:left w:val="single" w:sz="4" w:space="0" w:color="auto"/>
              <w:bottom w:val="nil"/>
              <w:right w:val="single" w:sz="4" w:space="0" w:color="auto"/>
            </w:tcBorders>
          </w:tcPr>
          <w:p w14:paraId="2DADB37D" w14:textId="77777777" w:rsidR="008612EE" w:rsidRPr="00AE7509" w:rsidRDefault="008612EE" w:rsidP="008612EE">
            <w:pPr>
              <w:pStyle w:val="TAC"/>
              <w:keepNext w:val="0"/>
              <w:keepLines w:val="0"/>
              <w:widowControl w:val="0"/>
              <w:rPr>
                <w:lang w:val="en-US" w:eastAsia="zh-CN" w:bidi="ar"/>
              </w:rPr>
            </w:pPr>
            <w:r w:rsidRPr="00AE7509">
              <w:rPr>
                <w:lang w:val="en-US"/>
              </w:rPr>
              <w:t>CA_n1A-n3A-n41A-n77A</w:t>
            </w:r>
          </w:p>
        </w:tc>
        <w:tc>
          <w:tcPr>
            <w:tcW w:w="3001" w:type="dxa"/>
            <w:tcBorders>
              <w:top w:val="single" w:sz="4" w:space="0" w:color="auto"/>
              <w:left w:val="single" w:sz="4" w:space="0" w:color="auto"/>
              <w:bottom w:val="nil"/>
              <w:right w:val="single" w:sz="4" w:space="0" w:color="auto"/>
            </w:tcBorders>
          </w:tcPr>
          <w:p w14:paraId="7BCB7EA6" w14:textId="77777777" w:rsidR="008612EE" w:rsidRPr="00622C5B" w:rsidRDefault="008612EE" w:rsidP="008612EE">
            <w:pPr>
              <w:pStyle w:val="TAC"/>
              <w:rPr>
                <w:lang w:val="en-US" w:eastAsia="zh-CN"/>
              </w:rPr>
            </w:pPr>
            <w:r w:rsidRPr="00622C5B">
              <w:rPr>
                <w:lang w:val="en-US" w:eastAsia="zh-CN"/>
              </w:rPr>
              <w:t>n41</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48C6A801" w14:textId="77777777" w:rsidR="008612EE" w:rsidRPr="00622C5B" w:rsidRDefault="008612EE" w:rsidP="008612EE">
            <w:pPr>
              <w:pStyle w:val="TAC"/>
              <w:keepNext w:val="0"/>
              <w:keepLines w:val="0"/>
              <w:widowControl w:val="0"/>
              <w:rPr>
                <w:lang w:val="en-US" w:eastAsia="zh-CN"/>
              </w:rPr>
            </w:pPr>
            <w:r w:rsidRPr="00622C5B">
              <w:rPr>
                <w:lang w:val="en-US" w:eastAsia="zh-CN"/>
              </w:rPr>
              <w:t>n77</w:t>
            </w:r>
            <w:r w:rsidRPr="00622C5B">
              <w:rPr>
                <w:vertAlign w:val="superscript"/>
                <w:lang w:val="en-US" w:eastAsia="zh-CN"/>
              </w:rPr>
              <w:t>5</w:t>
            </w:r>
            <w:r w:rsidRPr="00676332">
              <w:rPr>
                <w:color w:val="FF0000"/>
                <w:vertAlign w:val="superscript"/>
                <w:lang w:val="en-US" w:eastAsia="zh-CN"/>
              </w:rPr>
              <w:t>,</w:t>
            </w:r>
            <w:r w:rsidRPr="00622C5B">
              <w:rPr>
                <w:color w:val="FF0000"/>
                <w:vertAlign w:val="superscript"/>
                <w:lang w:val="en-US" w:eastAsia="zh-CN"/>
              </w:rPr>
              <w:t>6</w:t>
            </w:r>
          </w:p>
          <w:p w14:paraId="08281864" w14:textId="77777777" w:rsidR="008612EE" w:rsidRPr="00622C5B" w:rsidRDefault="008612EE" w:rsidP="008612EE">
            <w:pPr>
              <w:pStyle w:val="TAC"/>
              <w:keepNext w:val="0"/>
              <w:keepLines w:val="0"/>
              <w:widowControl w:val="0"/>
              <w:rPr>
                <w:lang w:val="en-US" w:eastAsia="zh-CN"/>
              </w:rPr>
            </w:pPr>
            <w:r w:rsidRPr="00622C5B">
              <w:rPr>
                <w:lang w:val="en-US" w:eastAsia="zh-CN"/>
              </w:rPr>
              <w:t>CA_n1A-n3A</w:t>
            </w:r>
          </w:p>
          <w:p w14:paraId="053C68A2" w14:textId="77777777" w:rsidR="008612EE" w:rsidRPr="00622C5B" w:rsidRDefault="008612EE" w:rsidP="008612EE">
            <w:pPr>
              <w:pStyle w:val="TAC"/>
              <w:keepNext w:val="0"/>
              <w:keepLines w:val="0"/>
              <w:widowControl w:val="0"/>
              <w:rPr>
                <w:lang w:val="en-US" w:eastAsia="zh-CN"/>
              </w:rPr>
            </w:pPr>
            <w:r w:rsidRPr="00622C5B">
              <w:rPr>
                <w:lang w:val="en-US" w:eastAsia="zh-CN"/>
              </w:rPr>
              <w:t>CA_n1A-n41A</w:t>
            </w:r>
          </w:p>
          <w:p w14:paraId="7986BA15" w14:textId="77777777" w:rsidR="008612EE" w:rsidRPr="00622C5B" w:rsidRDefault="008612EE" w:rsidP="008612EE">
            <w:pPr>
              <w:pStyle w:val="TAC"/>
              <w:keepNext w:val="0"/>
              <w:keepLines w:val="0"/>
              <w:widowControl w:val="0"/>
              <w:rPr>
                <w:lang w:val="en-US" w:eastAsia="zh-CN"/>
              </w:rPr>
            </w:pPr>
            <w:r w:rsidRPr="00622C5B">
              <w:rPr>
                <w:lang w:val="en-US" w:eastAsia="zh-CN"/>
              </w:rPr>
              <w:t>CA_n1A-n77A</w:t>
            </w:r>
          </w:p>
          <w:p w14:paraId="409DB06A" w14:textId="77777777" w:rsidR="008612EE" w:rsidRPr="00622C5B" w:rsidRDefault="008612EE" w:rsidP="008612EE">
            <w:pPr>
              <w:pStyle w:val="TAC"/>
              <w:keepNext w:val="0"/>
              <w:keepLines w:val="0"/>
              <w:widowControl w:val="0"/>
              <w:rPr>
                <w:lang w:val="en-US" w:eastAsia="zh-CN"/>
              </w:rPr>
            </w:pPr>
            <w:r w:rsidRPr="00622C5B">
              <w:rPr>
                <w:lang w:val="en-US" w:eastAsia="zh-CN"/>
              </w:rPr>
              <w:t>CA_n3A-n41A</w:t>
            </w:r>
          </w:p>
          <w:p w14:paraId="7C85A4DA" w14:textId="77777777" w:rsidR="008612EE" w:rsidRPr="00622C5B" w:rsidRDefault="008612EE" w:rsidP="008612EE">
            <w:pPr>
              <w:pStyle w:val="TAC"/>
              <w:keepNext w:val="0"/>
              <w:keepLines w:val="0"/>
              <w:widowControl w:val="0"/>
              <w:rPr>
                <w:lang w:val="en-US" w:eastAsia="zh-CN"/>
              </w:rPr>
            </w:pPr>
            <w:r w:rsidRPr="00622C5B">
              <w:rPr>
                <w:lang w:val="en-US" w:eastAsia="zh-CN"/>
              </w:rPr>
              <w:t>CA_n3A-n77A</w:t>
            </w:r>
          </w:p>
          <w:p w14:paraId="2E1230F0" w14:textId="77777777" w:rsidR="008612EE" w:rsidRPr="00622C5B" w:rsidRDefault="008612EE" w:rsidP="008612EE">
            <w:pPr>
              <w:pStyle w:val="TAC"/>
              <w:keepNext w:val="0"/>
              <w:keepLines w:val="0"/>
              <w:widowControl w:val="0"/>
              <w:rPr>
                <w:lang w:val="en-US" w:eastAsia="zh-CN" w:bidi="ar"/>
              </w:rPr>
            </w:pPr>
            <w:r w:rsidRPr="00622C5B">
              <w:rPr>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0AEC36D7"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23008CC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26853D" w14:textId="77777777" w:rsidR="008612EE" w:rsidRPr="00AE7509" w:rsidRDefault="008612EE" w:rsidP="008612EE">
            <w:pPr>
              <w:pStyle w:val="TAC"/>
              <w:keepNext w:val="0"/>
              <w:keepLines w:val="0"/>
              <w:widowControl w:val="0"/>
              <w:rPr>
                <w:lang w:val="en-US"/>
              </w:rPr>
            </w:pPr>
            <w:r w:rsidRPr="00AE7509">
              <w:rPr>
                <w:rFonts w:hint="eastAsia"/>
                <w:lang w:val="en-US" w:eastAsia="zh-CN"/>
              </w:rPr>
              <w:t>0</w:t>
            </w:r>
          </w:p>
        </w:tc>
      </w:tr>
      <w:tr w:rsidR="008612EE" w:rsidRPr="00AE7509" w14:paraId="4B250654" w14:textId="77777777" w:rsidTr="00D62ED5">
        <w:trPr>
          <w:trHeight w:val="29"/>
        </w:trPr>
        <w:tc>
          <w:tcPr>
            <w:tcW w:w="2888" w:type="dxa"/>
            <w:tcBorders>
              <w:top w:val="nil"/>
              <w:left w:val="single" w:sz="4" w:space="0" w:color="auto"/>
              <w:bottom w:val="nil"/>
              <w:right w:val="single" w:sz="4" w:space="0" w:color="auto"/>
            </w:tcBorders>
          </w:tcPr>
          <w:p w14:paraId="604CCC3A"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D43C135"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B57FCE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98ECE8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6955D32" w14:textId="77777777" w:rsidR="008612EE" w:rsidRPr="00AE7509" w:rsidRDefault="008612EE" w:rsidP="008612EE">
            <w:pPr>
              <w:pStyle w:val="TAC"/>
              <w:keepNext w:val="0"/>
              <w:keepLines w:val="0"/>
              <w:widowControl w:val="0"/>
              <w:rPr>
                <w:lang w:val="en-US" w:eastAsia="zh-CN"/>
              </w:rPr>
            </w:pPr>
          </w:p>
        </w:tc>
      </w:tr>
      <w:tr w:rsidR="008612EE" w:rsidRPr="00AE7509" w14:paraId="75F0BA4D" w14:textId="77777777" w:rsidTr="00D62ED5">
        <w:trPr>
          <w:trHeight w:val="29"/>
        </w:trPr>
        <w:tc>
          <w:tcPr>
            <w:tcW w:w="2888" w:type="dxa"/>
            <w:tcBorders>
              <w:top w:val="nil"/>
              <w:left w:val="single" w:sz="4" w:space="0" w:color="auto"/>
              <w:bottom w:val="nil"/>
              <w:right w:val="single" w:sz="4" w:space="0" w:color="auto"/>
            </w:tcBorders>
          </w:tcPr>
          <w:p w14:paraId="6670A31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A2CF296"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963206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6AE0282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34713450" w14:textId="77777777" w:rsidR="008612EE" w:rsidRPr="00AE7509" w:rsidRDefault="008612EE" w:rsidP="008612EE">
            <w:pPr>
              <w:pStyle w:val="TAC"/>
              <w:keepNext w:val="0"/>
              <w:keepLines w:val="0"/>
              <w:widowControl w:val="0"/>
              <w:rPr>
                <w:lang w:val="en-US" w:eastAsia="zh-CN"/>
              </w:rPr>
            </w:pPr>
          </w:p>
        </w:tc>
      </w:tr>
      <w:tr w:rsidR="008612EE" w:rsidRPr="00AE7509" w14:paraId="2AD2862E" w14:textId="77777777" w:rsidTr="00D62ED5">
        <w:trPr>
          <w:trHeight w:val="29"/>
        </w:trPr>
        <w:tc>
          <w:tcPr>
            <w:tcW w:w="2888" w:type="dxa"/>
            <w:tcBorders>
              <w:top w:val="nil"/>
              <w:left w:val="single" w:sz="4" w:space="0" w:color="auto"/>
              <w:bottom w:val="single" w:sz="4" w:space="0" w:color="auto"/>
              <w:right w:val="single" w:sz="4" w:space="0" w:color="auto"/>
            </w:tcBorders>
          </w:tcPr>
          <w:p w14:paraId="2F2802A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CF98845"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ED983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64F5EF1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9E32A17" w14:textId="77777777" w:rsidR="008612EE" w:rsidRPr="00AE7509" w:rsidRDefault="008612EE" w:rsidP="008612EE">
            <w:pPr>
              <w:pStyle w:val="TAC"/>
              <w:keepNext w:val="0"/>
              <w:keepLines w:val="0"/>
              <w:widowControl w:val="0"/>
              <w:rPr>
                <w:lang w:val="en-US" w:eastAsia="zh-CN"/>
              </w:rPr>
            </w:pPr>
          </w:p>
        </w:tc>
      </w:tr>
      <w:tr w:rsidR="008612EE" w:rsidRPr="00AE7509" w14:paraId="21BC39A2" w14:textId="77777777" w:rsidTr="00D62ED5">
        <w:trPr>
          <w:trHeight w:val="29"/>
        </w:trPr>
        <w:tc>
          <w:tcPr>
            <w:tcW w:w="2888" w:type="dxa"/>
            <w:tcBorders>
              <w:top w:val="single" w:sz="4" w:space="0" w:color="auto"/>
              <w:left w:val="single" w:sz="4" w:space="0" w:color="auto"/>
              <w:bottom w:val="nil"/>
              <w:right w:val="single" w:sz="4" w:space="0" w:color="auto"/>
            </w:tcBorders>
          </w:tcPr>
          <w:p w14:paraId="697253AC" w14:textId="77777777" w:rsidR="008612EE" w:rsidRPr="00AE7509" w:rsidRDefault="008612EE" w:rsidP="008612EE">
            <w:pPr>
              <w:pStyle w:val="TAC"/>
              <w:keepNext w:val="0"/>
              <w:keepLines w:val="0"/>
              <w:widowControl w:val="0"/>
              <w:rPr>
                <w:lang w:val="en-US"/>
              </w:rPr>
            </w:pPr>
            <w:r w:rsidRPr="00AE7509">
              <w:rPr>
                <w:rFonts w:cs="Arial"/>
                <w:lang w:val="en-US"/>
              </w:rPr>
              <w:t>CA_n1A-n3A-n41A-n77(2A)</w:t>
            </w:r>
          </w:p>
        </w:tc>
        <w:tc>
          <w:tcPr>
            <w:tcW w:w="3001" w:type="dxa"/>
            <w:tcBorders>
              <w:top w:val="single" w:sz="4" w:space="0" w:color="auto"/>
              <w:left w:val="single" w:sz="4" w:space="0" w:color="auto"/>
              <w:bottom w:val="nil"/>
              <w:right w:val="single" w:sz="4" w:space="0" w:color="auto"/>
            </w:tcBorders>
          </w:tcPr>
          <w:p w14:paraId="6200D9D4"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CA_n1A-n3A</w:t>
            </w:r>
          </w:p>
          <w:p w14:paraId="55B18CE1"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CA_n1A-n41A</w:t>
            </w:r>
          </w:p>
          <w:p w14:paraId="17767F0A"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CA_n1A-n77A</w:t>
            </w:r>
          </w:p>
          <w:p w14:paraId="37F45A4E"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CA_n3A-n41A</w:t>
            </w:r>
          </w:p>
          <w:p w14:paraId="34393A9A"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CA_n3A-n77A</w:t>
            </w:r>
          </w:p>
          <w:p w14:paraId="1289FEBD" w14:textId="77777777" w:rsidR="008612EE" w:rsidRPr="00AE7509" w:rsidRDefault="008612EE" w:rsidP="008612EE">
            <w:pPr>
              <w:pStyle w:val="TAC"/>
              <w:keepNext w:val="0"/>
              <w:keepLines w:val="0"/>
              <w:widowControl w:val="0"/>
              <w:rPr>
                <w:lang w:val="en-US"/>
              </w:rPr>
            </w:pPr>
            <w:r w:rsidRPr="00AE7509">
              <w:rPr>
                <w:rFonts w:cs="Arial"/>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52FE5580"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222FC3A"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1332DFB1" w14:textId="77777777" w:rsidR="008612EE" w:rsidRPr="00AE7509" w:rsidRDefault="008612EE" w:rsidP="008612EE">
            <w:pPr>
              <w:pStyle w:val="TAC"/>
              <w:keepNext w:val="0"/>
              <w:keepLines w:val="0"/>
              <w:widowControl w:val="0"/>
              <w:rPr>
                <w:lang w:val="en-US" w:eastAsia="zh-CN"/>
              </w:rPr>
            </w:pPr>
            <w:r w:rsidRPr="00AE7509">
              <w:rPr>
                <w:lang w:val="en-US" w:eastAsia="zh-CN"/>
              </w:rPr>
              <w:t>0</w:t>
            </w:r>
          </w:p>
        </w:tc>
      </w:tr>
      <w:tr w:rsidR="008612EE" w:rsidRPr="00AE7509" w14:paraId="1F7AC75D" w14:textId="77777777" w:rsidTr="00D62ED5">
        <w:trPr>
          <w:trHeight w:val="29"/>
        </w:trPr>
        <w:tc>
          <w:tcPr>
            <w:tcW w:w="2888" w:type="dxa"/>
            <w:tcBorders>
              <w:top w:val="nil"/>
              <w:left w:val="single" w:sz="4" w:space="0" w:color="auto"/>
              <w:bottom w:val="nil"/>
              <w:right w:val="single" w:sz="4" w:space="0" w:color="auto"/>
            </w:tcBorders>
          </w:tcPr>
          <w:p w14:paraId="4CFBCC6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2DD490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E46B768"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F6D6FD"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nil"/>
              <w:left w:val="single" w:sz="4" w:space="0" w:color="auto"/>
              <w:bottom w:val="nil"/>
              <w:right w:val="single" w:sz="4" w:space="0" w:color="auto"/>
            </w:tcBorders>
          </w:tcPr>
          <w:p w14:paraId="3DA28951" w14:textId="77777777" w:rsidR="008612EE" w:rsidRPr="00AE7509" w:rsidRDefault="008612EE" w:rsidP="008612EE">
            <w:pPr>
              <w:pStyle w:val="TAC"/>
              <w:keepNext w:val="0"/>
              <w:keepLines w:val="0"/>
              <w:widowControl w:val="0"/>
              <w:rPr>
                <w:lang w:val="en-US" w:eastAsia="zh-CN"/>
              </w:rPr>
            </w:pPr>
          </w:p>
        </w:tc>
      </w:tr>
      <w:tr w:rsidR="008612EE" w:rsidRPr="00AE7509" w14:paraId="4B7E4B64" w14:textId="77777777" w:rsidTr="00D62ED5">
        <w:trPr>
          <w:trHeight w:val="29"/>
        </w:trPr>
        <w:tc>
          <w:tcPr>
            <w:tcW w:w="2888" w:type="dxa"/>
            <w:tcBorders>
              <w:top w:val="nil"/>
              <w:left w:val="single" w:sz="4" w:space="0" w:color="auto"/>
              <w:bottom w:val="nil"/>
              <w:right w:val="single" w:sz="4" w:space="0" w:color="auto"/>
            </w:tcBorders>
          </w:tcPr>
          <w:p w14:paraId="443EF39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E1368D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9A974B8"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44EF794E"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10, 15, 20, 30, 40, 50, 60, 80, 90, 100</w:t>
            </w:r>
          </w:p>
        </w:tc>
        <w:tc>
          <w:tcPr>
            <w:tcW w:w="2709" w:type="dxa"/>
            <w:tcBorders>
              <w:top w:val="nil"/>
              <w:left w:val="single" w:sz="4" w:space="0" w:color="auto"/>
              <w:bottom w:val="nil"/>
              <w:right w:val="single" w:sz="4" w:space="0" w:color="auto"/>
            </w:tcBorders>
          </w:tcPr>
          <w:p w14:paraId="320D8399" w14:textId="77777777" w:rsidR="008612EE" w:rsidRPr="00AE7509" w:rsidRDefault="008612EE" w:rsidP="008612EE">
            <w:pPr>
              <w:pStyle w:val="TAC"/>
              <w:keepNext w:val="0"/>
              <w:keepLines w:val="0"/>
              <w:widowControl w:val="0"/>
              <w:rPr>
                <w:lang w:val="en-US" w:eastAsia="zh-CN"/>
              </w:rPr>
            </w:pPr>
          </w:p>
        </w:tc>
      </w:tr>
      <w:tr w:rsidR="008612EE" w:rsidRPr="00AE7509" w14:paraId="37675990" w14:textId="77777777" w:rsidTr="00D62ED5">
        <w:trPr>
          <w:trHeight w:val="29"/>
        </w:trPr>
        <w:tc>
          <w:tcPr>
            <w:tcW w:w="2888" w:type="dxa"/>
            <w:tcBorders>
              <w:top w:val="nil"/>
              <w:left w:val="single" w:sz="4" w:space="0" w:color="auto"/>
              <w:bottom w:val="single" w:sz="4" w:space="0" w:color="auto"/>
              <w:right w:val="single" w:sz="4" w:space="0" w:color="auto"/>
            </w:tcBorders>
          </w:tcPr>
          <w:p w14:paraId="471F07C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C795B7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6B5E035" w14:textId="77777777" w:rsidR="008612EE" w:rsidRPr="00AE7509" w:rsidRDefault="008612EE" w:rsidP="008612EE">
            <w:pPr>
              <w:pStyle w:val="TAC"/>
              <w:keepNext w:val="0"/>
              <w:keepLines w:val="0"/>
              <w:widowControl w:val="0"/>
              <w:rPr>
                <w:rFonts w:eastAsia="DengXian"/>
                <w:lang w:eastAsia="zh-CN"/>
              </w:rPr>
            </w:pPr>
            <w:r w:rsidRPr="00AE7509">
              <w:rPr>
                <w:rFonts w:eastAsia="DengXian"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A672925"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CA_n77(2A)</w:t>
            </w:r>
            <w:r>
              <w:rPr>
                <w:rFonts w:cs="Arial"/>
                <w:lang w:val="en-US" w:eastAsia="zh-CN" w:bidi="ar"/>
              </w:rPr>
              <w:t>_BCS0</w:t>
            </w:r>
          </w:p>
        </w:tc>
        <w:tc>
          <w:tcPr>
            <w:tcW w:w="2709" w:type="dxa"/>
            <w:tcBorders>
              <w:top w:val="nil"/>
              <w:left w:val="single" w:sz="4" w:space="0" w:color="auto"/>
              <w:bottom w:val="single" w:sz="4" w:space="0" w:color="auto"/>
              <w:right w:val="single" w:sz="4" w:space="0" w:color="auto"/>
            </w:tcBorders>
          </w:tcPr>
          <w:p w14:paraId="52A24CC1" w14:textId="77777777" w:rsidR="008612EE" w:rsidRPr="00AE7509" w:rsidRDefault="008612EE" w:rsidP="008612EE">
            <w:pPr>
              <w:pStyle w:val="TAC"/>
              <w:keepNext w:val="0"/>
              <w:keepLines w:val="0"/>
              <w:widowControl w:val="0"/>
              <w:rPr>
                <w:lang w:val="en-US" w:eastAsia="zh-CN"/>
              </w:rPr>
            </w:pPr>
          </w:p>
        </w:tc>
      </w:tr>
      <w:tr w:rsidR="008612EE" w:rsidRPr="00AE7509" w14:paraId="70EDFB52" w14:textId="77777777" w:rsidTr="00D62ED5">
        <w:trPr>
          <w:trHeight w:val="29"/>
        </w:trPr>
        <w:tc>
          <w:tcPr>
            <w:tcW w:w="2888" w:type="dxa"/>
            <w:tcBorders>
              <w:top w:val="single" w:sz="4" w:space="0" w:color="auto"/>
              <w:left w:val="single" w:sz="4" w:space="0" w:color="auto"/>
              <w:bottom w:val="nil"/>
              <w:right w:val="single" w:sz="4" w:space="0" w:color="auto"/>
            </w:tcBorders>
          </w:tcPr>
          <w:p w14:paraId="12E3ADCD" w14:textId="77777777" w:rsidR="008612EE" w:rsidRPr="00AE7509" w:rsidRDefault="008612EE" w:rsidP="008612EE">
            <w:pPr>
              <w:pStyle w:val="TAC"/>
              <w:keepNext w:val="0"/>
              <w:keepLines w:val="0"/>
              <w:widowControl w:val="0"/>
              <w:rPr>
                <w:lang w:eastAsia="zh-CN"/>
              </w:rPr>
            </w:pPr>
            <w:r w:rsidRPr="00AE7509">
              <w:rPr>
                <w:lang w:val="en-US" w:eastAsia="ja-JP"/>
              </w:rPr>
              <w:t>CA_n1A-n3A-n41A-n79A</w:t>
            </w:r>
          </w:p>
        </w:tc>
        <w:tc>
          <w:tcPr>
            <w:tcW w:w="3001" w:type="dxa"/>
            <w:tcBorders>
              <w:top w:val="single" w:sz="4" w:space="0" w:color="auto"/>
              <w:left w:val="single" w:sz="4" w:space="0" w:color="auto"/>
              <w:bottom w:val="nil"/>
              <w:right w:val="single" w:sz="4" w:space="0" w:color="auto"/>
            </w:tcBorders>
          </w:tcPr>
          <w:p w14:paraId="438F45B3"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CA_n1A-n3A</w:t>
            </w:r>
          </w:p>
          <w:p w14:paraId="6A71AEA7"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CA_n1A-n41A</w:t>
            </w:r>
          </w:p>
          <w:p w14:paraId="26463993"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CA_n1A-n79A</w:t>
            </w:r>
          </w:p>
          <w:p w14:paraId="6F1B8E5F"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CA_n3A-n41A</w:t>
            </w:r>
          </w:p>
          <w:p w14:paraId="0F31C7C7" w14:textId="77777777" w:rsidR="008612EE" w:rsidRPr="00AE7509" w:rsidRDefault="008612EE" w:rsidP="008612EE">
            <w:pPr>
              <w:pStyle w:val="TAC"/>
              <w:keepNext w:val="0"/>
              <w:keepLines w:val="0"/>
              <w:widowControl w:val="0"/>
              <w:rPr>
                <w:rFonts w:cs="Arial"/>
                <w:lang w:val="en-US" w:eastAsia="zh-CN"/>
              </w:rPr>
            </w:pPr>
            <w:r w:rsidRPr="00AE7509">
              <w:rPr>
                <w:rFonts w:cs="Arial"/>
                <w:lang w:val="en-US" w:eastAsia="zh-CN"/>
              </w:rPr>
              <w:t>CA_n3A-n79A</w:t>
            </w:r>
          </w:p>
          <w:p w14:paraId="03C9DB1D" w14:textId="77777777" w:rsidR="008612EE" w:rsidRPr="00AE7509" w:rsidRDefault="008612EE" w:rsidP="008612EE">
            <w:pPr>
              <w:pStyle w:val="TAC"/>
              <w:keepNext w:val="0"/>
              <w:keepLines w:val="0"/>
              <w:widowControl w:val="0"/>
              <w:rPr>
                <w:lang w:val="es-US" w:eastAsia="zh-CN"/>
              </w:rPr>
            </w:pPr>
            <w:r w:rsidRPr="00AE7509">
              <w:rPr>
                <w:rFonts w:cs="Arial"/>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71E79563"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5C5AFD76"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w:t>
            </w:r>
          </w:p>
        </w:tc>
        <w:tc>
          <w:tcPr>
            <w:tcW w:w="2709" w:type="dxa"/>
            <w:tcBorders>
              <w:top w:val="single" w:sz="4" w:space="0" w:color="auto"/>
              <w:left w:val="single" w:sz="4" w:space="0" w:color="auto"/>
              <w:bottom w:val="nil"/>
              <w:right w:val="single" w:sz="4" w:space="0" w:color="auto"/>
            </w:tcBorders>
          </w:tcPr>
          <w:p w14:paraId="29BA7382" w14:textId="77777777" w:rsidR="008612EE" w:rsidRPr="00AE7509" w:rsidRDefault="008612EE" w:rsidP="008612EE">
            <w:pPr>
              <w:pStyle w:val="TAC"/>
              <w:keepNext w:val="0"/>
              <w:keepLines w:val="0"/>
              <w:widowControl w:val="0"/>
              <w:rPr>
                <w:lang w:val="en-US"/>
              </w:rPr>
            </w:pPr>
            <w:r w:rsidRPr="00AE7509">
              <w:rPr>
                <w:rFonts w:hint="eastAsia"/>
                <w:lang w:val="en-US" w:eastAsia="ja-JP"/>
              </w:rPr>
              <w:t>0</w:t>
            </w:r>
          </w:p>
        </w:tc>
      </w:tr>
      <w:tr w:rsidR="008612EE" w:rsidRPr="00AE7509" w14:paraId="3A37B9FB" w14:textId="77777777" w:rsidTr="00D62ED5">
        <w:trPr>
          <w:trHeight w:val="29"/>
        </w:trPr>
        <w:tc>
          <w:tcPr>
            <w:tcW w:w="2888" w:type="dxa"/>
            <w:tcBorders>
              <w:top w:val="nil"/>
              <w:left w:val="single" w:sz="4" w:space="0" w:color="auto"/>
              <w:bottom w:val="nil"/>
              <w:right w:val="single" w:sz="4" w:space="0" w:color="auto"/>
            </w:tcBorders>
          </w:tcPr>
          <w:p w14:paraId="74CF625C"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2FD6113"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5D820744"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05DB516"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5</w:t>
            </w:r>
            <w:r w:rsidRPr="00AE7509">
              <w:rPr>
                <w:lang w:val="en-US" w:eastAsia="ja-JP" w:bidi="ar"/>
              </w:rPr>
              <w:t>, 10, 15, 20, 25, 30</w:t>
            </w:r>
          </w:p>
        </w:tc>
        <w:tc>
          <w:tcPr>
            <w:tcW w:w="2709" w:type="dxa"/>
            <w:tcBorders>
              <w:top w:val="nil"/>
              <w:left w:val="single" w:sz="4" w:space="0" w:color="auto"/>
              <w:bottom w:val="nil"/>
              <w:right w:val="single" w:sz="4" w:space="0" w:color="auto"/>
            </w:tcBorders>
          </w:tcPr>
          <w:p w14:paraId="05F8F0BA" w14:textId="77777777" w:rsidR="008612EE" w:rsidRPr="00AE7509" w:rsidRDefault="008612EE" w:rsidP="008612EE">
            <w:pPr>
              <w:pStyle w:val="TAC"/>
              <w:keepNext w:val="0"/>
              <w:keepLines w:val="0"/>
              <w:widowControl w:val="0"/>
              <w:rPr>
                <w:lang w:val="en-US"/>
              </w:rPr>
            </w:pPr>
          </w:p>
        </w:tc>
      </w:tr>
      <w:tr w:rsidR="008612EE" w:rsidRPr="00AE7509" w14:paraId="622C01CD" w14:textId="77777777" w:rsidTr="00D62ED5">
        <w:trPr>
          <w:trHeight w:val="29"/>
        </w:trPr>
        <w:tc>
          <w:tcPr>
            <w:tcW w:w="2888" w:type="dxa"/>
            <w:tcBorders>
              <w:top w:val="nil"/>
              <w:left w:val="single" w:sz="4" w:space="0" w:color="auto"/>
              <w:bottom w:val="nil"/>
              <w:right w:val="single" w:sz="4" w:space="0" w:color="auto"/>
            </w:tcBorders>
          </w:tcPr>
          <w:p w14:paraId="06E6A4AF"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9488086"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D77824D"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CCE93D8"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1</w:t>
            </w:r>
            <w:r w:rsidRPr="00AE7509">
              <w:rPr>
                <w:lang w:val="en-US" w:eastAsia="ja-JP" w:bidi="ar"/>
              </w:rPr>
              <w:t>0, 15, 20, 30, 40, 50, 60, 80, 90, 100</w:t>
            </w:r>
          </w:p>
        </w:tc>
        <w:tc>
          <w:tcPr>
            <w:tcW w:w="2709" w:type="dxa"/>
            <w:tcBorders>
              <w:top w:val="nil"/>
              <w:left w:val="single" w:sz="4" w:space="0" w:color="auto"/>
              <w:bottom w:val="nil"/>
              <w:right w:val="single" w:sz="4" w:space="0" w:color="auto"/>
            </w:tcBorders>
          </w:tcPr>
          <w:p w14:paraId="1C0AB770" w14:textId="77777777" w:rsidR="008612EE" w:rsidRPr="00AE7509" w:rsidRDefault="008612EE" w:rsidP="008612EE">
            <w:pPr>
              <w:pStyle w:val="TAC"/>
              <w:keepNext w:val="0"/>
              <w:keepLines w:val="0"/>
              <w:widowControl w:val="0"/>
              <w:rPr>
                <w:lang w:val="en-US"/>
              </w:rPr>
            </w:pPr>
          </w:p>
        </w:tc>
      </w:tr>
      <w:tr w:rsidR="008612EE" w:rsidRPr="00AE7509" w14:paraId="2144E148" w14:textId="77777777" w:rsidTr="00D62ED5">
        <w:trPr>
          <w:trHeight w:val="29"/>
        </w:trPr>
        <w:tc>
          <w:tcPr>
            <w:tcW w:w="2888" w:type="dxa"/>
            <w:tcBorders>
              <w:top w:val="nil"/>
              <w:left w:val="single" w:sz="4" w:space="0" w:color="auto"/>
              <w:bottom w:val="single" w:sz="4" w:space="0" w:color="auto"/>
              <w:right w:val="single" w:sz="4" w:space="0" w:color="auto"/>
            </w:tcBorders>
          </w:tcPr>
          <w:p w14:paraId="4D4E0591"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5385B53"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E145C37" w14:textId="77777777" w:rsidR="008612EE" w:rsidRPr="00AE7509" w:rsidRDefault="008612EE" w:rsidP="008612EE">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0E227463" w14:textId="77777777" w:rsidR="008612EE" w:rsidRPr="00AE7509" w:rsidRDefault="008612EE" w:rsidP="008612EE">
            <w:pPr>
              <w:pStyle w:val="TAC"/>
              <w:keepNext w:val="0"/>
              <w:keepLines w:val="0"/>
              <w:widowControl w:val="0"/>
              <w:rPr>
                <w:lang w:val="en-US" w:eastAsia="zh-CN" w:bidi="ar"/>
              </w:rPr>
            </w:pPr>
            <w:r w:rsidRPr="00AE7509">
              <w:rPr>
                <w:rFonts w:hint="eastAsia"/>
                <w:lang w:val="en-US" w:eastAsia="ja-JP" w:bidi="ar"/>
              </w:rPr>
              <w:t>4</w:t>
            </w:r>
            <w:r w:rsidRPr="00AE7509">
              <w:rPr>
                <w:lang w:val="en-US" w:eastAsia="ja-JP" w:bidi="ar"/>
              </w:rPr>
              <w:t>0, 50, 60, 80, 100</w:t>
            </w:r>
          </w:p>
        </w:tc>
        <w:tc>
          <w:tcPr>
            <w:tcW w:w="2709" w:type="dxa"/>
            <w:tcBorders>
              <w:top w:val="nil"/>
              <w:left w:val="single" w:sz="4" w:space="0" w:color="auto"/>
              <w:bottom w:val="single" w:sz="4" w:space="0" w:color="auto"/>
              <w:right w:val="single" w:sz="4" w:space="0" w:color="auto"/>
            </w:tcBorders>
          </w:tcPr>
          <w:p w14:paraId="5AD7BB9A" w14:textId="77777777" w:rsidR="008612EE" w:rsidRPr="00AE7509" w:rsidRDefault="008612EE" w:rsidP="008612EE">
            <w:pPr>
              <w:pStyle w:val="TAC"/>
              <w:keepNext w:val="0"/>
              <w:keepLines w:val="0"/>
              <w:widowControl w:val="0"/>
              <w:rPr>
                <w:lang w:val="en-US"/>
              </w:rPr>
            </w:pPr>
          </w:p>
        </w:tc>
      </w:tr>
      <w:tr w:rsidR="008612EE" w:rsidRPr="00AE7509" w14:paraId="469662E8" w14:textId="77777777" w:rsidTr="00D62ED5">
        <w:trPr>
          <w:trHeight w:val="29"/>
        </w:trPr>
        <w:tc>
          <w:tcPr>
            <w:tcW w:w="2888" w:type="dxa"/>
            <w:tcBorders>
              <w:top w:val="single" w:sz="4" w:space="0" w:color="auto"/>
              <w:left w:val="single" w:sz="4" w:space="0" w:color="auto"/>
              <w:bottom w:val="nil"/>
              <w:right w:val="single" w:sz="4" w:space="0" w:color="auto"/>
            </w:tcBorders>
          </w:tcPr>
          <w:p w14:paraId="6A8354EE" w14:textId="77777777" w:rsidR="008612EE" w:rsidRPr="00AE7509" w:rsidRDefault="008612EE" w:rsidP="008612EE">
            <w:pPr>
              <w:pStyle w:val="TAC"/>
              <w:keepNext w:val="0"/>
              <w:keepLines w:val="0"/>
              <w:widowControl w:val="0"/>
              <w:rPr>
                <w:lang w:eastAsia="zh-CN"/>
              </w:rPr>
            </w:pPr>
            <w:r w:rsidRPr="00AE7509">
              <w:rPr>
                <w:rFonts w:cs="Arial"/>
                <w:lang w:val="en-US"/>
              </w:rPr>
              <w:t>CA_n1A-n3A-n67A-n78A</w:t>
            </w:r>
          </w:p>
        </w:tc>
        <w:tc>
          <w:tcPr>
            <w:tcW w:w="3001" w:type="dxa"/>
            <w:tcBorders>
              <w:top w:val="single" w:sz="4" w:space="0" w:color="auto"/>
              <w:left w:val="single" w:sz="4" w:space="0" w:color="auto"/>
              <w:bottom w:val="nil"/>
              <w:right w:val="single" w:sz="4" w:space="0" w:color="auto"/>
            </w:tcBorders>
          </w:tcPr>
          <w:p w14:paraId="4B5E1D21" w14:textId="77777777" w:rsidR="008612EE" w:rsidRPr="00AE7509" w:rsidRDefault="008612EE" w:rsidP="008612EE">
            <w:pPr>
              <w:pStyle w:val="TAC"/>
              <w:keepNext w:val="0"/>
              <w:keepLines w:val="0"/>
              <w:widowControl w:val="0"/>
              <w:rPr>
                <w:lang w:val="es-US" w:eastAsia="zh-CN"/>
              </w:rPr>
            </w:pPr>
            <w:r w:rsidRPr="00AE7509">
              <w:rPr>
                <w:lang w:val="es-US" w:eastAsia="zh-CN"/>
              </w:rPr>
              <w:t>CA_n1A-n3A</w:t>
            </w:r>
          </w:p>
          <w:p w14:paraId="74905FB0" w14:textId="77777777" w:rsidR="008612EE" w:rsidRPr="00AE7509" w:rsidRDefault="008612EE" w:rsidP="008612EE">
            <w:pPr>
              <w:pStyle w:val="TAC"/>
              <w:keepNext w:val="0"/>
              <w:keepLines w:val="0"/>
              <w:widowControl w:val="0"/>
              <w:rPr>
                <w:lang w:val="es-US" w:eastAsia="zh-CN"/>
              </w:rPr>
            </w:pPr>
            <w:r w:rsidRPr="00AE7509">
              <w:rPr>
                <w:lang w:val="es-US" w:eastAsia="zh-CN"/>
              </w:rPr>
              <w:t>CA_n1A-n78A</w:t>
            </w:r>
          </w:p>
          <w:p w14:paraId="61B3E7EF" w14:textId="77777777" w:rsidR="008612EE" w:rsidRPr="00AE7509" w:rsidRDefault="008612EE" w:rsidP="008612EE">
            <w:pPr>
              <w:pStyle w:val="TAC"/>
              <w:keepNext w:val="0"/>
              <w:keepLines w:val="0"/>
              <w:widowControl w:val="0"/>
              <w:rPr>
                <w:lang w:val="es-US" w:eastAsia="zh-CN"/>
              </w:rPr>
            </w:pPr>
            <w:r w:rsidRPr="00AE7509">
              <w:rPr>
                <w:lang w:val="es-US" w:eastAsia="zh-CN"/>
              </w:rPr>
              <w:t>CA_n3A-n78A</w:t>
            </w:r>
          </w:p>
        </w:tc>
        <w:tc>
          <w:tcPr>
            <w:tcW w:w="1401" w:type="dxa"/>
            <w:tcBorders>
              <w:top w:val="single" w:sz="4" w:space="0" w:color="auto"/>
              <w:left w:val="single" w:sz="4" w:space="0" w:color="auto"/>
              <w:bottom w:val="single" w:sz="4" w:space="0" w:color="auto"/>
              <w:right w:val="single" w:sz="4" w:space="0" w:color="auto"/>
            </w:tcBorders>
          </w:tcPr>
          <w:p w14:paraId="4DD5A58C" w14:textId="77777777" w:rsidR="008612EE" w:rsidRPr="00AE7509" w:rsidRDefault="008612EE" w:rsidP="008612EE">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83CD104"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02B422B"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8612EE" w:rsidRPr="00AE7509" w14:paraId="3A18AD79" w14:textId="77777777" w:rsidTr="00D62ED5">
        <w:trPr>
          <w:trHeight w:val="29"/>
        </w:trPr>
        <w:tc>
          <w:tcPr>
            <w:tcW w:w="2888" w:type="dxa"/>
            <w:tcBorders>
              <w:top w:val="nil"/>
              <w:left w:val="single" w:sz="4" w:space="0" w:color="auto"/>
              <w:bottom w:val="nil"/>
              <w:right w:val="single" w:sz="4" w:space="0" w:color="auto"/>
            </w:tcBorders>
          </w:tcPr>
          <w:p w14:paraId="125D3EB8"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E3BC38E"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5C9E697" w14:textId="77777777" w:rsidR="008612EE" w:rsidRPr="00AE7509" w:rsidRDefault="008612EE" w:rsidP="008612EE">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DA01E0C"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62ADA17A" w14:textId="77777777" w:rsidR="008612EE" w:rsidRPr="00AE7509" w:rsidRDefault="008612EE" w:rsidP="008612EE">
            <w:pPr>
              <w:pStyle w:val="TAC"/>
              <w:keepNext w:val="0"/>
              <w:keepLines w:val="0"/>
              <w:widowControl w:val="0"/>
              <w:rPr>
                <w:lang w:val="en-US"/>
              </w:rPr>
            </w:pPr>
          </w:p>
        </w:tc>
      </w:tr>
      <w:tr w:rsidR="008612EE" w:rsidRPr="00AE7509" w14:paraId="789AAAA3" w14:textId="77777777" w:rsidTr="00D62ED5">
        <w:trPr>
          <w:trHeight w:val="29"/>
        </w:trPr>
        <w:tc>
          <w:tcPr>
            <w:tcW w:w="2888" w:type="dxa"/>
            <w:tcBorders>
              <w:top w:val="nil"/>
              <w:left w:val="single" w:sz="4" w:space="0" w:color="auto"/>
              <w:bottom w:val="nil"/>
              <w:right w:val="single" w:sz="4" w:space="0" w:color="auto"/>
            </w:tcBorders>
          </w:tcPr>
          <w:p w14:paraId="5FC3C0DD"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3CACA2E"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5BB3621" w14:textId="77777777" w:rsidR="008612EE" w:rsidRPr="00AE7509" w:rsidRDefault="008612EE" w:rsidP="008612EE">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A186DB9"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563634F6" w14:textId="77777777" w:rsidR="008612EE" w:rsidRPr="00AE7509" w:rsidRDefault="008612EE" w:rsidP="008612EE">
            <w:pPr>
              <w:pStyle w:val="TAC"/>
              <w:keepNext w:val="0"/>
              <w:keepLines w:val="0"/>
              <w:widowControl w:val="0"/>
              <w:rPr>
                <w:lang w:val="en-US"/>
              </w:rPr>
            </w:pPr>
          </w:p>
        </w:tc>
      </w:tr>
      <w:tr w:rsidR="008612EE" w:rsidRPr="00AE7509" w14:paraId="7A42E03C" w14:textId="77777777" w:rsidTr="00D62ED5">
        <w:trPr>
          <w:trHeight w:val="29"/>
        </w:trPr>
        <w:tc>
          <w:tcPr>
            <w:tcW w:w="2888" w:type="dxa"/>
            <w:tcBorders>
              <w:top w:val="nil"/>
              <w:left w:val="single" w:sz="4" w:space="0" w:color="auto"/>
              <w:bottom w:val="single" w:sz="4" w:space="0" w:color="auto"/>
              <w:right w:val="single" w:sz="4" w:space="0" w:color="auto"/>
            </w:tcBorders>
          </w:tcPr>
          <w:p w14:paraId="60913748"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E02BFF7"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A8B3569" w14:textId="77777777" w:rsidR="008612EE" w:rsidRPr="00AE7509" w:rsidRDefault="008612EE" w:rsidP="008612EE">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98CA5FC" w14:textId="77777777" w:rsidR="008612EE" w:rsidRPr="00AE7509" w:rsidRDefault="008612EE" w:rsidP="008612EE">
            <w:pPr>
              <w:pStyle w:val="TAC"/>
              <w:keepNext w:val="0"/>
              <w:keepLines w:val="0"/>
              <w:widowControl w:val="0"/>
              <w:rPr>
                <w:lang w:val="en-US" w:eastAsia="zh-CN" w:bidi="ar"/>
              </w:rPr>
            </w:pPr>
            <w:r w:rsidRPr="00AE7509">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43C867CC" w14:textId="77777777" w:rsidR="008612EE" w:rsidRPr="00AE7509" w:rsidRDefault="008612EE" w:rsidP="008612EE">
            <w:pPr>
              <w:pStyle w:val="TAC"/>
              <w:keepNext w:val="0"/>
              <w:keepLines w:val="0"/>
              <w:widowControl w:val="0"/>
              <w:rPr>
                <w:lang w:val="en-US"/>
              </w:rPr>
            </w:pPr>
          </w:p>
        </w:tc>
      </w:tr>
      <w:tr w:rsidR="008612EE" w:rsidRPr="00AE7509" w14:paraId="0DBDB648" w14:textId="77777777" w:rsidTr="00D62ED5">
        <w:trPr>
          <w:trHeight w:val="29"/>
        </w:trPr>
        <w:tc>
          <w:tcPr>
            <w:tcW w:w="2888" w:type="dxa"/>
            <w:tcBorders>
              <w:top w:val="single" w:sz="4" w:space="0" w:color="auto"/>
              <w:left w:val="single" w:sz="4" w:space="0" w:color="auto"/>
              <w:bottom w:val="nil"/>
              <w:right w:val="single" w:sz="4" w:space="0" w:color="auto"/>
            </w:tcBorders>
          </w:tcPr>
          <w:p w14:paraId="72A169E9" w14:textId="77777777" w:rsidR="008612EE" w:rsidRPr="00AE7509" w:rsidRDefault="008612EE" w:rsidP="008612EE">
            <w:pPr>
              <w:pStyle w:val="TAC"/>
              <w:keepNext w:val="0"/>
              <w:keepLines w:val="0"/>
              <w:widowControl w:val="0"/>
              <w:rPr>
                <w:lang w:eastAsia="zh-CN"/>
              </w:rPr>
            </w:pPr>
            <w:r w:rsidRPr="00AE7509">
              <w:rPr>
                <w:rFonts w:cs="Arial"/>
                <w:lang w:val="en-US"/>
              </w:rPr>
              <w:t>CA_n1A-n3A-n67A-n78(2A)</w:t>
            </w:r>
          </w:p>
        </w:tc>
        <w:tc>
          <w:tcPr>
            <w:tcW w:w="3001" w:type="dxa"/>
            <w:tcBorders>
              <w:top w:val="single" w:sz="4" w:space="0" w:color="auto"/>
              <w:left w:val="single" w:sz="4" w:space="0" w:color="auto"/>
              <w:bottom w:val="nil"/>
              <w:right w:val="single" w:sz="4" w:space="0" w:color="auto"/>
            </w:tcBorders>
          </w:tcPr>
          <w:p w14:paraId="35690343" w14:textId="77777777" w:rsidR="008612EE" w:rsidRPr="00AE7509" w:rsidRDefault="008612EE" w:rsidP="008612EE">
            <w:pPr>
              <w:pStyle w:val="TAC"/>
              <w:keepNext w:val="0"/>
              <w:keepLines w:val="0"/>
              <w:widowControl w:val="0"/>
              <w:rPr>
                <w:lang w:val="es-US" w:eastAsia="zh-CN"/>
              </w:rPr>
            </w:pPr>
            <w:r w:rsidRPr="00AE7509">
              <w:rPr>
                <w:lang w:val="es-US" w:eastAsia="zh-CN"/>
              </w:rPr>
              <w:t>CA_n1A-n3A</w:t>
            </w:r>
          </w:p>
          <w:p w14:paraId="18AEDF4F" w14:textId="77777777" w:rsidR="008612EE" w:rsidRPr="00AE7509" w:rsidRDefault="008612EE" w:rsidP="008612EE">
            <w:pPr>
              <w:pStyle w:val="TAC"/>
              <w:keepNext w:val="0"/>
              <w:keepLines w:val="0"/>
              <w:widowControl w:val="0"/>
              <w:rPr>
                <w:lang w:val="es-US" w:eastAsia="zh-CN"/>
              </w:rPr>
            </w:pPr>
            <w:r w:rsidRPr="00AE7509">
              <w:rPr>
                <w:lang w:val="es-US" w:eastAsia="zh-CN"/>
              </w:rPr>
              <w:t>CA_n1A-n78A</w:t>
            </w:r>
          </w:p>
          <w:p w14:paraId="07B9957F" w14:textId="77777777" w:rsidR="008612EE" w:rsidRPr="00AE7509" w:rsidRDefault="008612EE" w:rsidP="008612EE">
            <w:pPr>
              <w:pStyle w:val="TAC"/>
              <w:keepNext w:val="0"/>
              <w:keepLines w:val="0"/>
              <w:widowControl w:val="0"/>
              <w:rPr>
                <w:lang w:val="es-US" w:eastAsia="zh-CN"/>
              </w:rPr>
            </w:pPr>
            <w:r w:rsidRPr="00AE7509">
              <w:rPr>
                <w:lang w:val="es-US" w:eastAsia="zh-CN"/>
              </w:rPr>
              <w:t>CA_n3A-n78A</w:t>
            </w:r>
          </w:p>
          <w:p w14:paraId="75A8DAA9" w14:textId="77777777" w:rsidR="008612EE" w:rsidRPr="00AE7509" w:rsidRDefault="008612EE" w:rsidP="008612EE">
            <w:pPr>
              <w:pStyle w:val="TAC"/>
              <w:keepNext w:val="0"/>
              <w:keepLines w:val="0"/>
              <w:widowControl w:val="0"/>
              <w:rPr>
                <w:lang w:val="es-US" w:eastAsia="zh-CN"/>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69D98811" w14:textId="77777777" w:rsidR="008612EE" w:rsidRPr="00AE7509" w:rsidRDefault="008612EE" w:rsidP="008612EE">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945EBFC"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6A7B0D64" w14:textId="77777777" w:rsidR="008612EE" w:rsidRPr="00AE7509" w:rsidRDefault="008612EE" w:rsidP="008612EE">
            <w:pPr>
              <w:pStyle w:val="TAC"/>
              <w:keepNext w:val="0"/>
              <w:keepLines w:val="0"/>
              <w:widowControl w:val="0"/>
              <w:rPr>
                <w:lang w:val="en-US"/>
              </w:rPr>
            </w:pPr>
            <w:r w:rsidRPr="00AE7509">
              <w:rPr>
                <w:lang w:val="en-US" w:eastAsia="zh-CN" w:bidi="ar"/>
              </w:rPr>
              <w:t>0</w:t>
            </w:r>
          </w:p>
        </w:tc>
      </w:tr>
      <w:tr w:rsidR="008612EE" w:rsidRPr="00AE7509" w14:paraId="2552A3F2" w14:textId="77777777" w:rsidTr="00D62ED5">
        <w:trPr>
          <w:trHeight w:val="29"/>
        </w:trPr>
        <w:tc>
          <w:tcPr>
            <w:tcW w:w="2888" w:type="dxa"/>
            <w:tcBorders>
              <w:top w:val="nil"/>
              <w:left w:val="single" w:sz="4" w:space="0" w:color="auto"/>
              <w:bottom w:val="nil"/>
              <w:right w:val="single" w:sz="4" w:space="0" w:color="auto"/>
            </w:tcBorders>
          </w:tcPr>
          <w:p w14:paraId="4206B2C9"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6059F9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0C72948" w14:textId="77777777" w:rsidR="008612EE" w:rsidRPr="00AE7509" w:rsidRDefault="008612EE" w:rsidP="008612EE">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387A46C"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25BB810D" w14:textId="77777777" w:rsidR="008612EE" w:rsidRPr="00AE7509" w:rsidRDefault="008612EE" w:rsidP="008612EE">
            <w:pPr>
              <w:pStyle w:val="TAC"/>
              <w:keepNext w:val="0"/>
              <w:keepLines w:val="0"/>
              <w:widowControl w:val="0"/>
              <w:rPr>
                <w:lang w:val="en-US"/>
              </w:rPr>
            </w:pPr>
          </w:p>
        </w:tc>
      </w:tr>
      <w:tr w:rsidR="008612EE" w:rsidRPr="00AE7509" w14:paraId="49FEEC21" w14:textId="77777777" w:rsidTr="00D62ED5">
        <w:trPr>
          <w:trHeight w:val="29"/>
        </w:trPr>
        <w:tc>
          <w:tcPr>
            <w:tcW w:w="2888" w:type="dxa"/>
            <w:tcBorders>
              <w:top w:val="nil"/>
              <w:left w:val="single" w:sz="4" w:space="0" w:color="auto"/>
              <w:bottom w:val="nil"/>
              <w:right w:val="single" w:sz="4" w:space="0" w:color="auto"/>
            </w:tcBorders>
          </w:tcPr>
          <w:p w14:paraId="6E6834AE"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EB9F923"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F978C5B" w14:textId="77777777" w:rsidR="008612EE" w:rsidRPr="00AE7509" w:rsidRDefault="008612EE" w:rsidP="008612EE">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63F05453" w14:textId="77777777" w:rsidR="008612EE" w:rsidRPr="00AE7509" w:rsidRDefault="008612EE" w:rsidP="008612EE">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15DFE91E" w14:textId="77777777" w:rsidR="008612EE" w:rsidRPr="00AE7509" w:rsidRDefault="008612EE" w:rsidP="008612EE">
            <w:pPr>
              <w:pStyle w:val="TAC"/>
              <w:keepNext w:val="0"/>
              <w:keepLines w:val="0"/>
              <w:widowControl w:val="0"/>
              <w:rPr>
                <w:lang w:val="en-US"/>
              </w:rPr>
            </w:pPr>
          </w:p>
        </w:tc>
      </w:tr>
      <w:tr w:rsidR="008612EE" w:rsidRPr="00AE7509" w14:paraId="7551452A" w14:textId="77777777" w:rsidTr="00D62ED5">
        <w:trPr>
          <w:trHeight w:val="29"/>
        </w:trPr>
        <w:tc>
          <w:tcPr>
            <w:tcW w:w="2888" w:type="dxa"/>
            <w:tcBorders>
              <w:top w:val="nil"/>
              <w:left w:val="single" w:sz="4" w:space="0" w:color="auto"/>
              <w:bottom w:val="single" w:sz="4" w:space="0" w:color="auto"/>
              <w:right w:val="single" w:sz="4" w:space="0" w:color="auto"/>
            </w:tcBorders>
          </w:tcPr>
          <w:p w14:paraId="53B58BB9"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6BE1AF6"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61D38A3" w14:textId="77777777" w:rsidR="008612EE" w:rsidRPr="00AE7509" w:rsidRDefault="008612EE" w:rsidP="008612EE">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A12CD5C" w14:textId="77777777" w:rsidR="008612EE" w:rsidRPr="00AE7509" w:rsidRDefault="008612EE" w:rsidP="008612EE">
            <w:pPr>
              <w:pStyle w:val="TAC"/>
              <w:keepNext w:val="0"/>
              <w:keepLines w:val="0"/>
              <w:widowControl w:val="0"/>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2709" w:type="dxa"/>
            <w:tcBorders>
              <w:top w:val="nil"/>
              <w:left w:val="single" w:sz="4" w:space="0" w:color="auto"/>
              <w:bottom w:val="single" w:sz="4" w:space="0" w:color="auto"/>
              <w:right w:val="single" w:sz="4" w:space="0" w:color="auto"/>
            </w:tcBorders>
            <w:vAlign w:val="center"/>
          </w:tcPr>
          <w:p w14:paraId="1E5D1DE9" w14:textId="77777777" w:rsidR="008612EE" w:rsidRPr="00AE7509" w:rsidRDefault="008612EE" w:rsidP="008612EE">
            <w:pPr>
              <w:pStyle w:val="TAC"/>
              <w:keepNext w:val="0"/>
              <w:keepLines w:val="0"/>
              <w:widowControl w:val="0"/>
              <w:rPr>
                <w:lang w:val="en-US"/>
              </w:rPr>
            </w:pPr>
          </w:p>
        </w:tc>
      </w:tr>
      <w:tr w:rsidR="008612EE" w:rsidRPr="00AE7509" w14:paraId="69C5DF94" w14:textId="77777777" w:rsidTr="00D62ED5">
        <w:trPr>
          <w:trHeight w:val="29"/>
        </w:trPr>
        <w:tc>
          <w:tcPr>
            <w:tcW w:w="2888" w:type="dxa"/>
            <w:tcBorders>
              <w:top w:val="single" w:sz="4" w:space="0" w:color="auto"/>
              <w:left w:val="single" w:sz="4" w:space="0" w:color="auto"/>
              <w:bottom w:val="nil"/>
              <w:right w:val="single" w:sz="4" w:space="0" w:color="auto"/>
            </w:tcBorders>
          </w:tcPr>
          <w:p w14:paraId="49D74E13" w14:textId="77777777" w:rsidR="008612EE" w:rsidRPr="00AE7509" w:rsidRDefault="008612EE" w:rsidP="008612EE">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63DB0571" w14:textId="77777777" w:rsidR="008612EE" w:rsidRPr="00AE7509" w:rsidRDefault="008612EE" w:rsidP="008612EE">
            <w:pPr>
              <w:pStyle w:val="TAC"/>
              <w:keepNext w:val="0"/>
              <w:keepLines w:val="0"/>
              <w:widowControl w:val="0"/>
              <w:rPr>
                <w:lang w:val="es-US" w:eastAsia="zh-CN"/>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646CB862" w14:textId="77777777" w:rsidR="008612EE" w:rsidRPr="00AE7509" w:rsidRDefault="008612EE" w:rsidP="008612EE">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9EA7CDD" w14:textId="77777777" w:rsidR="008612EE" w:rsidRPr="00AE7509" w:rsidRDefault="008612EE" w:rsidP="008612EE">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73C50E63" w14:textId="77777777" w:rsidR="008612EE" w:rsidRPr="00AE7509" w:rsidRDefault="008612EE" w:rsidP="008612EE">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8612EE" w:rsidRPr="00AE7509" w14:paraId="49293167" w14:textId="77777777" w:rsidTr="00D62ED5">
        <w:trPr>
          <w:trHeight w:val="29"/>
        </w:trPr>
        <w:tc>
          <w:tcPr>
            <w:tcW w:w="2888" w:type="dxa"/>
            <w:tcBorders>
              <w:top w:val="nil"/>
              <w:left w:val="single" w:sz="4" w:space="0" w:color="auto"/>
              <w:bottom w:val="nil"/>
              <w:right w:val="single" w:sz="4" w:space="0" w:color="auto"/>
            </w:tcBorders>
          </w:tcPr>
          <w:p w14:paraId="671F1518"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E791BE0"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72F3843" w14:textId="77777777" w:rsidR="008612EE" w:rsidRPr="00AE7509" w:rsidRDefault="008612EE" w:rsidP="008612EE">
            <w:pPr>
              <w:pStyle w:val="TAC"/>
              <w:keepNext w:val="0"/>
              <w:keepLines w:val="0"/>
              <w:widowControl w:val="0"/>
              <w:rPr>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98E6503" w14:textId="77777777" w:rsidR="008612EE" w:rsidRPr="00AE7509" w:rsidRDefault="008612EE" w:rsidP="008612EE">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16C61BE7" w14:textId="77777777" w:rsidR="008612EE" w:rsidRPr="00AE7509" w:rsidRDefault="008612EE" w:rsidP="008612EE">
            <w:pPr>
              <w:pStyle w:val="TAC"/>
              <w:keepNext w:val="0"/>
              <w:keepLines w:val="0"/>
              <w:widowControl w:val="0"/>
              <w:rPr>
                <w:lang w:val="en-US"/>
              </w:rPr>
            </w:pPr>
          </w:p>
        </w:tc>
      </w:tr>
      <w:tr w:rsidR="008612EE" w:rsidRPr="00AE7509" w14:paraId="2F08A53F" w14:textId="77777777" w:rsidTr="00D62ED5">
        <w:trPr>
          <w:trHeight w:val="29"/>
        </w:trPr>
        <w:tc>
          <w:tcPr>
            <w:tcW w:w="2888" w:type="dxa"/>
            <w:tcBorders>
              <w:top w:val="nil"/>
              <w:left w:val="single" w:sz="4" w:space="0" w:color="auto"/>
              <w:bottom w:val="nil"/>
              <w:right w:val="single" w:sz="4" w:space="0" w:color="auto"/>
            </w:tcBorders>
          </w:tcPr>
          <w:p w14:paraId="4C591701"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0D4725C"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133E39A" w14:textId="77777777" w:rsidR="008612EE" w:rsidRPr="00AE7509" w:rsidRDefault="008612EE" w:rsidP="008612EE">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7EAF5CEA" w14:textId="77777777" w:rsidR="008612EE" w:rsidRPr="00AE7509" w:rsidRDefault="008612EE" w:rsidP="008612EE">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288C7246" w14:textId="77777777" w:rsidR="008612EE" w:rsidRPr="00AE7509" w:rsidRDefault="008612EE" w:rsidP="008612EE">
            <w:pPr>
              <w:pStyle w:val="TAC"/>
              <w:keepNext w:val="0"/>
              <w:keepLines w:val="0"/>
              <w:widowControl w:val="0"/>
              <w:rPr>
                <w:lang w:val="en-US"/>
              </w:rPr>
            </w:pPr>
          </w:p>
        </w:tc>
      </w:tr>
      <w:tr w:rsidR="008612EE" w:rsidRPr="00AE7509" w14:paraId="788A8E6B" w14:textId="77777777" w:rsidTr="00D62ED5">
        <w:trPr>
          <w:trHeight w:val="29"/>
        </w:trPr>
        <w:tc>
          <w:tcPr>
            <w:tcW w:w="2888" w:type="dxa"/>
            <w:tcBorders>
              <w:top w:val="nil"/>
              <w:left w:val="single" w:sz="4" w:space="0" w:color="auto"/>
              <w:bottom w:val="single" w:sz="4" w:space="0" w:color="auto"/>
              <w:right w:val="single" w:sz="4" w:space="0" w:color="auto"/>
            </w:tcBorders>
          </w:tcPr>
          <w:p w14:paraId="79B8361A" w14:textId="77777777" w:rsidR="008612EE" w:rsidRPr="00AE7509" w:rsidRDefault="008612EE" w:rsidP="008612EE">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B0089F1" w14:textId="77777777" w:rsidR="008612EE" w:rsidRPr="00AE7509" w:rsidRDefault="008612EE" w:rsidP="008612EE">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EB8BE30" w14:textId="77777777" w:rsidR="008612EE" w:rsidRPr="00AE7509" w:rsidRDefault="008612EE" w:rsidP="008612EE">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06516E6" w14:textId="77777777" w:rsidR="008612EE" w:rsidRPr="00AE7509" w:rsidRDefault="008612EE" w:rsidP="008612EE">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12C38C3" w14:textId="77777777" w:rsidR="008612EE" w:rsidRPr="00AE7509" w:rsidRDefault="008612EE" w:rsidP="008612EE">
            <w:pPr>
              <w:pStyle w:val="TAC"/>
              <w:keepNext w:val="0"/>
              <w:keepLines w:val="0"/>
              <w:widowControl w:val="0"/>
              <w:rPr>
                <w:lang w:val="en-US"/>
              </w:rPr>
            </w:pPr>
          </w:p>
        </w:tc>
      </w:tr>
      <w:tr w:rsidR="008612EE" w:rsidRPr="00AE7509" w14:paraId="192F0205" w14:textId="77777777" w:rsidTr="00D62ED5">
        <w:trPr>
          <w:trHeight w:val="29"/>
        </w:trPr>
        <w:tc>
          <w:tcPr>
            <w:tcW w:w="2888" w:type="dxa"/>
            <w:tcBorders>
              <w:top w:val="single" w:sz="4" w:space="0" w:color="auto"/>
              <w:left w:val="single" w:sz="4" w:space="0" w:color="auto"/>
              <w:bottom w:val="nil"/>
              <w:right w:val="single" w:sz="4" w:space="0" w:color="auto"/>
            </w:tcBorders>
          </w:tcPr>
          <w:p w14:paraId="76868931" w14:textId="77777777" w:rsidR="008612EE" w:rsidRPr="00AE7509" w:rsidRDefault="008612EE" w:rsidP="008612EE">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01" w:type="dxa"/>
            <w:tcBorders>
              <w:top w:val="single" w:sz="4" w:space="0" w:color="auto"/>
              <w:left w:val="single" w:sz="4" w:space="0" w:color="auto"/>
              <w:bottom w:val="nil"/>
              <w:right w:val="single" w:sz="4" w:space="0" w:color="auto"/>
            </w:tcBorders>
          </w:tcPr>
          <w:p w14:paraId="224A136A"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0ED791AB"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7EFBFD85"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2439E48F"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5C02048F" w14:textId="77777777" w:rsidR="008612EE" w:rsidRPr="00AE7509" w:rsidRDefault="008612EE" w:rsidP="008612EE">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5475CE25" w14:textId="77777777" w:rsidR="008612EE" w:rsidRPr="00AE7509" w:rsidRDefault="008612EE" w:rsidP="008612EE">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4672465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90277B1"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B67839" w14:textId="77777777" w:rsidR="008612EE" w:rsidRPr="00AE7509" w:rsidRDefault="008612EE" w:rsidP="008612EE">
            <w:pPr>
              <w:pStyle w:val="TAC"/>
              <w:keepNext w:val="0"/>
              <w:keepLines w:val="0"/>
              <w:widowControl w:val="0"/>
              <w:rPr>
                <w:lang w:val="en-US"/>
              </w:rPr>
            </w:pPr>
            <w:r w:rsidRPr="00AE7509">
              <w:rPr>
                <w:lang w:val="en-US"/>
              </w:rPr>
              <w:t>0</w:t>
            </w:r>
          </w:p>
        </w:tc>
      </w:tr>
      <w:tr w:rsidR="008612EE" w:rsidRPr="00AE7509" w14:paraId="2C423D45" w14:textId="77777777" w:rsidTr="00D62ED5">
        <w:trPr>
          <w:trHeight w:val="29"/>
        </w:trPr>
        <w:tc>
          <w:tcPr>
            <w:tcW w:w="2888" w:type="dxa"/>
            <w:tcBorders>
              <w:top w:val="nil"/>
              <w:left w:val="single" w:sz="4" w:space="0" w:color="auto"/>
              <w:bottom w:val="nil"/>
              <w:right w:val="single" w:sz="4" w:space="0" w:color="auto"/>
            </w:tcBorders>
          </w:tcPr>
          <w:p w14:paraId="3B6D2F1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6B464D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8C692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2AA3AEE"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5, 10, 15, 20, 25,30</w:t>
            </w:r>
          </w:p>
        </w:tc>
        <w:tc>
          <w:tcPr>
            <w:tcW w:w="2709" w:type="dxa"/>
            <w:tcBorders>
              <w:top w:val="nil"/>
              <w:left w:val="single" w:sz="4" w:space="0" w:color="auto"/>
              <w:bottom w:val="nil"/>
              <w:right w:val="single" w:sz="4" w:space="0" w:color="auto"/>
            </w:tcBorders>
          </w:tcPr>
          <w:p w14:paraId="07A3A6CA" w14:textId="77777777" w:rsidR="008612EE" w:rsidRPr="00AE7509" w:rsidRDefault="008612EE" w:rsidP="008612EE">
            <w:pPr>
              <w:pStyle w:val="TAC"/>
              <w:keepNext w:val="0"/>
              <w:keepLines w:val="0"/>
              <w:widowControl w:val="0"/>
              <w:rPr>
                <w:lang w:val="en-US" w:eastAsia="zh-CN"/>
              </w:rPr>
            </w:pPr>
          </w:p>
        </w:tc>
      </w:tr>
      <w:tr w:rsidR="008612EE" w:rsidRPr="00AE7509" w14:paraId="6DCA9FF5" w14:textId="77777777" w:rsidTr="00D62ED5">
        <w:trPr>
          <w:trHeight w:val="29"/>
        </w:trPr>
        <w:tc>
          <w:tcPr>
            <w:tcW w:w="2888" w:type="dxa"/>
            <w:tcBorders>
              <w:top w:val="nil"/>
              <w:left w:val="single" w:sz="4" w:space="0" w:color="auto"/>
              <w:bottom w:val="nil"/>
              <w:right w:val="single" w:sz="4" w:space="0" w:color="auto"/>
            </w:tcBorders>
          </w:tcPr>
          <w:p w14:paraId="0435482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B1DA99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C0063F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606FD14"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2709" w:type="dxa"/>
            <w:tcBorders>
              <w:top w:val="nil"/>
              <w:left w:val="single" w:sz="4" w:space="0" w:color="auto"/>
              <w:bottom w:val="nil"/>
              <w:right w:val="single" w:sz="4" w:space="0" w:color="auto"/>
            </w:tcBorders>
          </w:tcPr>
          <w:p w14:paraId="5527AAA7" w14:textId="77777777" w:rsidR="008612EE" w:rsidRPr="00AE7509" w:rsidRDefault="008612EE" w:rsidP="008612EE">
            <w:pPr>
              <w:pStyle w:val="TAC"/>
              <w:keepNext w:val="0"/>
              <w:keepLines w:val="0"/>
              <w:widowControl w:val="0"/>
              <w:rPr>
                <w:lang w:val="en-US" w:eastAsia="zh-CN"/>
              </w:rPr>
            </w:pPr>
          </w:p>
        </w:tc>
      </w:tr>
      <w:tr w:rsidR="008612EE" w:rsidRPr="00AE7509" w14:paraId="356F01B1" w14:textId="77777777" w:rsidTr="00D62ED5">
        <w:trPr>
          <w:trHeight w:val="29"/>
        </w:trPr>
        <w:tc>
          <w:tcPr>
            <w:tcW w:w="2888" w:type="dxa"/>
            <w:tcBorders>
              <w:top w:val="nil"/>
              <w:left w:val="single" w:sz="4" w:space="0" w:color="auto"/>
              <w:bottom w:val="single" w:sz="4" w:space="0" w:color="auto"/>
              <w:right w:val="single" w:sz="4" w:space="0" w:color="auto"/>
            </w:tcBorders>
          </w:tcPr>
          <w:p w14:paraId="11676B4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78C0EA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31B513E"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2A08AE49"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ascii="Calibri" w:hAnsi="Calibri"/>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2A12FC8A" w14:textId="77777777" w:rsidR="008612EE" w:rsidRPr="00AE7509" w:rsidRDefault="008612EE" w:rsidP="008612EE">
            <w:pPr>
              <w:pStyle w:val="TAC"/>
              <w:keepNext w:val="0"/>
              <w:keepLines w:val="0"/>
              <w:widowControl w:val="0"/>
              <w:rPr>
                <w:lang w:val="en-US" w:eastAsia="zh-CN"/>
              </w:rPr>
            </w:pPr>
          </w:p>
        </w:tc>
      </w:tr>
      <w:tr w:rsidR="008612EE" w:rsidRPr="00AE7509" w14:paraId="7F24B2A5" w14:textId="77777777" w:rsidTr="00D62ED5">
        <w:trPr>
          <w:trHeight w:val="29"/>
        </w:trPr>
        <w:tc>
          <w:tcPr>
            <w:tcW w:w="2888" w:type="dxa"/>
            <w:tcBorders>
              <w:top w:val="single" w:sz="4" w:space="0" w:color="auto"/>
              <w:left w:val="single" w:sz="4" w:space="0" w:color="auto"/>
              <w:bottom w:val="nil"/>
              <w:right w:val="single" w:sz="4" w:space="0" w:color="auto"/>
            </w:tcBorders>
          </w:tcPr>
          <w:p w14:paraId="7EA0A8AE" w14:textId="77777777" w:rsidR="008612EE" w:rsidRPr="00AE7509" w:rsidRDefault="008612EE" w:rsidP="008612EE">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01" w:type="dxa"/>
            <w:tcBorders>
              <w:top w:val="single" w:sz="4" w:space="0" w:color="auto"/>
              <w:left w:val="single" w:sz="4" w:space="0" w:color="auto"/>
              <w:bottom w:val="nil"/>
              <w:right w:val="single" w:sz="4" w:space="0" w:color="auto"/>
            </w:tcBorders>
          </w:tcPr>
          <w:p w14:paraId="7474230E"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CA_n1A-n3A</w:t>
            </w:r>
          </w:p>
          <w:p w14:paraId="2671B611"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CA_n1A-n77A</w:t>
            </w:r>
          </w:p>
          <w:p w14:paraId="736265E4"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CA_n1A-n79A</w:t>
            </w:r>
          </w:p>
          <w:p w14:paraId="20EBD31E"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CA_n3A-n77A</w:t>
            </w:r>
          </w:p>
          <w:p w14:paraId="120EDFF9" w14:textId="77777777" w:rsidR="008612EE" w:rsidRPr="00AE7509" w:rsidRDefault="008612EE" w:rsidP="008612EE">
            <w:pPr>
              <w:pStyle w:val="TAC"/>
              <w:keepNext w:val="0"/>
              <w:keepLines w:val="0"/>
              <w:widowControl w:val="0"/>
              <w:rPr>
                <w:rFonts w:cs="Arial"/>
                <w:lang w:val="es-US" w:eastAsia="zh-CN"/>
              </w:rPr>
            </w:pPr>
            <w:r w:rsidRPr="00AE7509">
              <w:rPr>
                <w:rFonts w:cs="Arial"/>
                <w:lang w:val="es-US" w:eastAsia="zh-CN"/>
              </w:rPr>
              <w:t>CA_n3A-n79A</w:t>
            </w:r>
          </w:p>
          <w:p w14:paraId="5FB2FE2A" w14:textId="77777777" w:rsidR="008612EE" w:rsidRPr="00AE7509" w:rsidRDefault="008612EE" w:rsidP="008612EE">
            <w:pPr>
              <w:pStyle w:val="TAC"/>
              <w:keepNext w:val="0"/>
              <w:keepLines w:val="0"/>
              <w:widowControl w:val="0"/>
              <w:rPr>
                <w:lang w:val="en-US"/>
              </w:rPr>
            </w:pPr>
            <w:r w:rsidRPr="00AE7509">
              <w:rPr>
                <w:rFonts w:cs="Arial"/>
                <w:lang w:val="es-US"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70CD7FA0" w14:textId="77777777" w:rsidR="008612EE" w:rsidRPr="00AE7509" w:rsidRDefault="008612EE" w:rsidP="008612EE">
            <w:pPr>
              <w:pStyle w:val="TAC"/>
              <w:keepNext w:val="0"/>
              <w:keepLines w:val="0"/>
              <w:widowControl w:val="0"/>
              <w:rPr>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6A60C5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7B336E8B" w14:textId="77777777" w:rsidR="008612EE" w:rsidRPr="00AE7509" w:rsidRDefault="008612EE" w:rsidP="008612EE">
            <w:pPr>
              <w:pStyle w:val="TAC"/>
              <w:keepNext w:val="0"/>
              <w:keepLines w:val="0"/>
              <w:widowControl w:val="0"/>
              <w:rPr>
                <w:lang w:val="en-US" w:eastAsia="zh-CN"/>
              </w:rPr>
            </w:pPr>
            <w:r w:rsidRPr="00AE7509">
              <w:rPr>
                <w:rFonts w:cs="Arial"/>
                <w:lang w:val="en-US"/>
              </w:rPr>
              <w:t>0</w:t>
            </w:r>
          </w:p>
        </w:tc>
      </w:tr>
      <w:tr w:rsidR="008612EE" w:rsidRPr="00AE7509" w14:paraId="3083AF54" w14:textId="77777777" w:rsidTr="00D62ED5">
        <w:trPr>
          <w:trHeight w:val="29"/>
        </w:trPr>
        <w:tc>
          <w:tcPr>
            <w:tcW w:w="2888" w:type="dxa"/>
            <w:tcBorders>
              <w:top w:val="nil"/>
              <w:left w:val="single" w:sz="4" w:space="0" w:color="auto"/>
              <w:bottom w:val="nil"/>
              <w:right w:val="single" w:sz="4" w:space="0" w:color="auto"/>
            </w:tcBorders>
          </w:tcPr>
          <w:p w14:paraId="3DE6505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7A5D35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FA92BA9" w14:textId="77777777" w:rsidR="008612EE" w:rsidRPr="00AE7509" w:rsidRDefault="008612EE" w:rsidP="008612EE">
            <w:pPr>
              <w:pStyle w:val="TAC"/>
              <w:keepNext w:val="0"/>
              <w:keepLines w:val="0"/>
              <w:widowControl w:val="0"/>
              <w:rPr>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7FCCCAF"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bidi="ar"/>
              </w:rPr>
              <w:t>5, 10, 15, 20, 25,30</w:t>
            </w:r>
          </w:p>
        </w:tc>
        <w:tc>
          <w:tcPr>
            <w:tcW w:w="2709" w:type="dxa"/>
            <w:tcBorders>
              <w:top w:val="nil"/>
              <w:left w:val="single" w:sz="4" w:space="0" w:color="auto"/>
              <w:bottom w:val="nil"/>
              <w:right w:val="single" w:sz="4" w:space="0" w:color="auto"/>
            </w:tcBorders>
          </w:tcPr>
          <w:p w14:paraId="18452AB2" w14:textId="77777777" w:rsidR="008612EE" w:rsidRPr="00AE7509" w:rsidRDefault="008612EE" w:rsidP="008612EE">
            <w:pPr>
              <w:pStyle w:val="TAC"/>
              <w:keepNext w:val="0"/>
              <w:keepLines w:val="0"/>
              <w:widowControl w:val="0"/>
              <w:rPr>
                <w:lang w:val="en-US" w:eastAsia="zh-CN"/>
              </w:rPr>
            </w:pPr>
          </w:p>
        </w:tc>
      </w:tr>
      <w:tr w:rsidR="008612EE" w:rsidRPr="00AE7509" w14:paraId="67633918" w14:textId="77777777" w:rsidTr="00D62ED5">
        <w:trPr>
          <w:trHeight w:val="29"/>
        </w:trPr>
        <w:tc>
          <w:tcPr>
            <w:tcW w:w="2888" w:type="dxa"/>
            <w:tcBorders>
              <w:top w:val="nil"/>
              <w:left w:val="single" w:sz="4" w:space="0" w:color="auto"/>
              <w:bottom w:val="nil"/>
              <w:right w:val="single" w:sz="4" w:space="0" w:color="auto"/>
            </w:tcBorders>
          </w:tcPr>
          <w:p w14:paraId="46E9F9FD"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9283BE6"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78EA9FE" w14:textId="77777777" w:rsidR="008612EE" w:rsidRPr="00AE7509" w:rsidRDefault="008612EE" w:rsidP="008612EE">
            <w:pPr>
              <w:pStyle w:val="TAC"/>
              <w:keepNext w:val="0"/>
              <w:keepLines w:val="0"/>
              <w:widowControl w:val="0"/>
              <w:rPr>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71C3B07"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ja-JP"/>
              </w:rPr>
              <w:t>CA_n77(2A)_BCS1</w:t>
            </w:r>
          </w:p>
        </w:tc>
        <w:tc>
          <w:tcPr>
            <w:tcW w:w="2709" w:type="dxa"/>
            <w:tcBorders>
              <w:top w:val="nil"/>
              <w:left w:val="single" w:sz="4" w:space="0" w:color="auto"/>
              <w:bottom w:val="nil"/>
              <w:right w:val="single" w:sz="4" w:space="0" w:color="auto"/>
            </w:tcBorders>
          </w:tcPr>
          <w:p w14:paraId="11117FDF" w14:textId="77777777" w:rsidR="008612EE" w:rsidRPr="00AE7509" w:rsidRDefault="008612EE" w:rsidP="008612EE">
            <w:pPr>
              <w:pStyle w:val="TAC"/>
              <w:keepNext w:val="0"/>
              <w:keepLines w:val="0"/>
              <w:widowControl w:val="0"/>
              <w:rPr>
                <w:lang w:val="en-US" w:eastAsia="zh-CN"/>
              </w:rPr>
            </w:pPr>
          </w:p>
        </w:tc>
      </w:tr>
      <w:tr w:rsidR="008612EE" w:rsidRPr="00AE7509" w14:paraId="3296EC28" w14:textId="77777777" w:rsidTr="00D62ED5">
        <w:trPr>
          <w:trHeight w:val="29"/>
        </w:trPr>
        <w:tc>
          <w:tcPr>
            <w:tcW w:w="2888" w:type="dxa"/>
            <w:tcBorders>
              <w:top w:val="nil"/>
              <w:left w:val="single" w:sz="4" w:space="0" w:color="auto"/>
              <w:bottom w:val="single" w:sz="4" w:space="0" w:color="auto"/>
              <w:right w:val="single" w:sz="4" w:space="0" w:color="auto"/>
            </w:tcBorders>
          </w:tcPr>
          <w:p w14:paraId="6492389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890ED4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AEB1455" w14:textId="77777777" w:rsidR="008612EE" w:rsidRPr="00AE7509" w:rsidRDefault="008612EE" w:rsidP="008612EE">
            <w:pPr>
              <w:pStyle w:val="TAC"/>
              <w:keepNext w:val="0"/>
              <w:keepLines w:val="0"/>
              <w:widowControl w:val="0"/>
              <w:rPr>
                <w:lang w:eastAsia="zh-CN"/>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3777D76C"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val="en-US" w:eastAsia="zh-CN"/>
              </w:rPr>
              <w:t>40, 50, 60, 80, 100</w:t>
            </w:r>
          </w:p>
        </w:tc>
        <w:tc>
          <w:tcPr>
            <w:tcW w:w="2709" w:type="dxa"/>
            <w:tcBorders>
              <w:top w:val="nil"/>
              <w:left w:val="single" w:sz="4" w:space="0" w:color="auto"/>
              <w:bottom w:val="single" w:sz="4" w:space="0" w:color="auto"/>
              <w:right w:val="single" w:sz="4" w:space="0" w:color="auto"/>
            </w:tcBorders>
          </w:tcPr>
          <w:p w14:paraId="0B901C36" w14:textId="77777777" w:rsidR="008612EE" w:rsidRPr="00AE7509" w:rsidRDefault="008612EE" w:rsidP="008612EE">
            <w:pPr>
              <w:pStyle w:val="TAC"/>
              <w:keepNext w:val="0"/>
              <w:keepLines w:val="0"/>
              <w:widowControl w:val="0"/>
              <w:rPr>
                <w:lang w:val="en-US" w:eastAsia="zh-CN"/>
              </w:rPr>
            </w:pPr>
          </w:p>
        </w:tc>
      </w:tr>
      <w:tr w:rsidR="008612EE" w:rsidRPr="00AE7509" w14:paraId="12A44B59" w14:textId="77777777" w:rsidTr="00D62ED5">
        <w:trPr>
          <w:trHeight w:val="29"/>
        </w:trPr>
        <w:tc>
          <w:tcPr>
            <w:tcW w:w="2888" w:type="dxa"/>
            <w:tcBorders>
              <w:top w:val="single" w:sz="4" w:space="0" w:color="auto"/>
              <w:left w:val="single" w:sz="4" w:space="0" w:color="auto"/>
              <w:bottom w:val="nil"/>
              <w:right w:val="single" w:sz="4" w:space="0" w:color="auto"/>
            </w:tcBorders>
          </w:tcPr>
          <w:p w14:paraId="62EE7845" w14:textId="77777777" w:rsidR="008612EE" w:rsidRPr="00AE7509" w:rsidRDefault="008612EE" w:rsidP="008612EE">
            <w:pPr>
              <w:pStyle w:val="TAC"/>
              <w:keepNext w:val="0"/>
              <w:keepLines w:val="0"/>
              <w:widowControl w:val="0"/>
            </w:pPr>
            <w:r w:rsidRPr="000E1F4D">
              <w:rPr>
                <w:rFonts w:cs="Arial"/>
                <w:lang w:eastAsia="zh-CN"/>
              </w:rPr>
              <w:t>CA_n1A-n3A-n78A-n105A</w:t>
            </w:r>
          </w:p>
        </w:tc>
        <w:tc>
          <w:tcPr>
            <w:tcW w:w="3001" w:type="dxa"/>
            <w:tcBorders>
              <w:top w:val="single" w:sz="4" w:space="0" w:color="auto"/>
              <w:left w:val="single" w:sz="4" w:space="0" w:color="auto"/>
              <w:bottom w:val="nil"/>
              <w:right w:val="single" w:sz="4" w:space="0" w:color="auto"/>
            </w:tcBorders>
          </w:tcPr>
          <w:p w14:paraId="7188E2AE"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CA_n1A-n3A</w:t>
            </w:r>
          </w:p>
          <w:p w14:paraId="2B6D1177"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CA_n1A-n78A</w:t>
            </w:r>
          </w:p>
          <w:p w14:paraId="1243DD92"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CA_n1A-n105A</w:t>
            </w:r>
          </w:p>
          <w:p w14:paraId="5097EDA0"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CA_n3A-n78A</w:t>
            </w:r>
          </w:p>
          <w:p w14:paraId="6F83E6D1" w14:textId="77777777" w:rsidR="008612EE" w:rsidRPr="00BB28FA" w:rsidRDefault="008612EE" w:rsidP="008612EE">
            <w:pPr>
              <w:pStyle w:val="TAC"/>
              <w:keepNext w:val="0"/>
              <w:keepLines w:val="0"/>
              <w:widowControl w:val="0"/>
              <w:rPr>
                <w:rFonts w:cs="Arial"/>
                <w:lang w:val="es-US" w:eastAsia="zh-CN"/>
              </w:rPr>
            </w:pPr>
            <w:r w:rsidRPr="00BB28FA">
              <w:rPr>
                <w:rFonts w:cs="Arial"/>
                <w:lang w:val="es-US" w:eastAsia="zh-CN"/>
              </w:rPr>
              <w:t>CA_n3A-n105A</w:t>
            </w:r>
          </w:p>
          <w:p w14:paraId="323ADC02" w14:textId="77777777" w:rsidR="008612EE" w:rsidRPr="00AE7509" w:rsidRDefault="008612EE" w:rsidP="008612EE">
            <w:pPr>
              <w:pStyle w:val="TAC"/>
              <w:keepNext w:val="0"/>
              <w:keepLines w:val="0"/>
              <w:widowControl w:val="0"/>
              <w:rPr>
                <w:lang w:val="en-US" w:eastAsia="zh-CN"/>
              </w:rPr>
            </w:pPr>
            <w:r w:rsidRPr="00BB28FA">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17170AC7" w14:textId="77777777" w:rsidR="008612EE" w:rsidRPr="00AE7509" w:rsidRDefault="008612EE" w:rsidP="008612EE">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A0523CC"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3B2917" w14:textId="77777777" w:rsidR="008612EE" w:rsidRPr="00AE7509" w:rsidRDefault="008612EE" w:rsidP="008612EE">
            <w:pPr>
              <w:pStyle w:val="TAC"/>
              <w:keepNext w:val="0"/>
              <w:keepLines w:val="0"/>
              <w:widowControl w:val="0"/>
              <w:rPr>
                <w:lang w:val="en-US" w:eastAsia="zh-CN"/>
              </w:rPr>
            </w:pPr>
            <w:r w:rsidRPr="00AE7509">
              <w:rPr>
                <w:rFonts w:cs="Arial"/>
                <w:lang w:val="en-US"/>
              </w:rPr>
              <w:t>0</w:t>
            </w:r>
          </w:p>
        </w:tc>
      </w:tr>
      <w:tr w:rsidR="008612EE" w:rsidRPr="00AE7509" w14:paraId="18186C09" w14:textId="77777777" w:rsidTr="00D62ED5">
        <w:trPr>
          <w:trHeight w:val="29"/>
        </w:trPr>
        <w:tc>
          <w:tcPr>
            <w:tcW w:w="2888" w:type="dxa"/>
            <w:tcBorders>
              <w:top w:val="nil"/>
              <w:left w:val="single" w:sz="4" w:space="0" w:color="auto"/>
              <w:bottom w:val="nil"/>
              <w:right w:val="single" w:sz="4" w:space="0" w:color="auto"/>
            </w:tcBorders>
          </w:tcPr>
          <w:p w14:paraId="43EB4FB4"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355D72F9"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109857" w14:textId="77777777" w:rsidR="008612EE" w:rsidRPr="00AE7509" w:rsidRDefault="008612EE" w:rsidP="008612EE">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0B1324C"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40, 50</w:t>
            </w:r>
          </w:p>
        </w:tc>
        <w:tc>
          <w:tcPr>
            <w:tcW w:w="2709" w:type="dxa"/>
            <w:tcBorders>
              <w:top w:val="nil"/>
              <w:left w:val="single" w:sz="4" w:space="0" w:color="auto"/>
              <w:bottom w:val="nil"/>
              <w:right w:val="single" w:sz="4" w:space="0" w:color="auto"/>
            </w:tcBorders>
          </w:tcPr>
          <w:p w14:paraId="08E36EA5" w14:textId="77777777" w:rsidR="008612EE" w:rsidRPr="00AE7509" w:rsidRDefault="008612EE" w:rsidP="008612EE">
            <w:pPr>
              <w:pStyle w:val="TAC"/>
              <w:keepNext w:val="0"/>
              <w:keepLines w:val="0"/>
              <w:widowControl w:val="0"/>
              <w:rPr>
                <w:lang w:val="en-US" w:eastAsia="zh-CN"/>
              </w:rPr>
            </w:pPr>
          </w:p>
        </w:tc>
      </w:tr>
      <w:tr w:rsidR="008612EE" w:rsidRPr="00AE7509" w14:paraId="0BE4FF76" w14:textId="77777777" w:rsidTr="00D62ED5">
        <w:trPr>
          <w:trHeight w:val="29"/>
        </w:trPr>
        <w:tc>
          <w:tcPr>
            <w:tcW w:w="2888" w:type="dxa"/>
            <w:tcBorders>
              <w:top w:val="nil"/>
              <w:left w:val="single" w:sz="4" w:space="0" w:color="auto"/>
              <w:bottom w:val="nil"/>
              <w:right w:val="single" w:sz="4" w:space="0" w:color="auto"/>
            </w:tcBorders>
          </w:tcPr>
          <w:p w14:paraId="7BF562AB"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0FD72C5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CBCC02" w14:textId="77777777" w:rsidR="008612EE" w:rsidRPr="00AE7509" w:rsidRDefault="008612EE" w:rsidP="008612EE">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415E457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589CA14E" w14:textId="77777777" w:rsidR="008612EE" w:rsidRPr="00AE7509" w:rsidRDefault="008612EE" w:rsidP="008612EE">
            <w:pPr>
              <w:pStyle w:val="TAC"/>
              <w:keepNext w:val="0"/>
              <w:keepLines w:val="0"/>
              <w:widowControl w:val="0"/>
              <w:rPr>
                <w:lang w:val="en-US" w:eastAsia="zh-CN"/>
              </w:rPr>
            </w:pPr>
          </w:p>
        </w:tc>
      </w:tr>
      <w:tr w:rsidR="008612EE" w:rsidRPr="00AE7509" w14:paraId="02A59C24" w14:textId="77777777" w:rsidTr="00D62ED5">
        <w:trPr>
          <w:trHeight w:val="29"/>
        </w:trPr>
        <w:tc>
          <w:tcPr>
            <w:tcW w:w="2888" w:type="dxa"/>
            <w:tcBorders>
              <w:top w:val="nil"/>
              <w:left w:val="single" w:sz="4" w:space="0" w:color="auto"/>
              <w:bottom w:val="single" w:sz="4" w:space="0" w:color="auto"/>
              <w:right w:val="single" w:sz="4" w:space="0" w:color="auto"/>
            </w:tcBorders>
          </w:tcPr>
          <w:p w14:paraId="6B290856"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031CD78"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A442BF" w14:textId="77777777" w:rsidR="008612EE" w:rsidRPr="00AE7509" w:rsidRDefault="008612EE" w:rsidP="008612EE">
            <w:pPr>
              <w:pStyle w:val="TAC"/>
              <w:keepNext w:val="0"/>
              <w:keepLines w:val="0"/>
              <w:widowControl w:val="0"/>
              <w:rPr>
                <w:rFonts w:cs="Arial"/>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05A15E2D" w14:textId="77777777" w:rsidR="008612EE" w:rsidRPr="00AE7509" w:rsidRDefault="008612EE" w:rsidP="008612EE">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09" w:type="dxa"/>
            <w:tcBorders>
              <w:top w:val="nil"/>
              <w:left w:val="single" w:sz="4" w:space="0" w:color="auto"/>
              <w:bottom w:val="single" w:sz="4" w:space="0" w:color="auto"/>
              <w:right w:val="single" w:sz="4" w:space="0" w:color="auto"/>
            </w:tcBorders>
          </w:tcPr>
          <w:p w14:paraId="1AA68E16" w14:textId="77777777" w:rsidR="008612EE" w:rsidRPr="00AE7509" w:rsidRDefault="008612EE" w:rsidP="008612EE">
            <w:pPr>
              <w:pStyle w:val="TAC"/>
              <w:keepNext w:val="0"/>
              <w:keepLines w:val="0"/>
              <w:widowControl w:val="0"/>
              <w:rPr>
                <w:lang w:val="en-US" w:eastAsia="zh-CN"/>
              </w:rPr>
            </w:pPr>
          </w:p>
        </w:tc>
      </w:tr>
      <w:tr w:rsidR="008612EE" w:rsidRPr="00AE7509" w14:paraId="7D831CF5" w14:textId="77777777" w:rsidTr="00D62ED5">
        <w:trPr>
          <w:trHeight w:val="29"/>
        </w:trPr>
        <w:tc>
          <w:tcPr>
            <w:tcW w:w="2888" w:type="dxa"/>
            <w:tcBorders>
              <w:top w:val="single" w:sz="4" w:space="0" w:color="auto"/>
              <w:left w:val="single" w:sz="4" w:space="0" w:color="auto"/>
              <w:bottom w:val="nil"/>
              <w:right w:val="single" w:sz="4" w:space="0" w:color="auto"/>
            </w:tcBorders>
          </w:tcPr>
          <w:p w14:paraId="2663C2C2" w14:textId="77777777" w:rsidR="008612EE" w:rsidRPr="00AE7509" w:rsidRDefault="008612EE" w:rsidP="008612EE">
            <w:pPr>
              <w:pStyle w:val="TAC"/>
              <w:keepNext w:val="0"/>
              <w:keepLines w:val="0"/>
              <w:widowControl w:val="0"/>
            </w:pPr>
            <w:r>
              <w:rPr>
                <w:rFonts w:cs="Arial"/>
                <w:color w:val="000000"/>
                <w:szCs w:val="18"/>
              </w:rPr>
              <w:t>CA_n1A-n5A-n7A-n40A</w:t>
            </w:r>
          </w:p>
        </w:tc>
        <w:tc>
          <w:tcPr>
            <w:tcW w:w="3001" w:type="dxa"/>
            <w:tcBorders>
              <w:top w:val="single" w:sz="4" w:space="0" w:color="auto"/>
              <w:left w:val="single" w:sz="4" w:space="0" w:color="auto"/>
              <w:bottom w:val="nil"/>
              <w:right w:val="single" w:sz="4" w:space="0" w:color="auto"/>
            </w:tcBorders>
          </w:tcPr>
          <w:p w14:paraId="5C33505D" w14:textId="77777777" w:rsidR="008612EE" w:rsidRPr="00AE7509" w:rsidRDefault="008612EE" w:rsidP="008612EE">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1" w:type="dxa"/>
            <w:tcBorders>
              <w:top w:val="single" w:sz="4" w:space="0" w:color="auto"/>
              <w:left w:val="single" w:sz="4" w:space="0" w:color="auto"/>
              <w:bottom w:val="single" w:sz="4" w:space="0" w:color="auto"/>
              <w:right w:val="single" w:sz="4" w:space="0" w:color="auto"/>
            </w:tcBorders>
          </w:tcPr>
          <w:p w14:paraId="379EDFFE" w14:textId="77777777" w:rsidR="008612EE" w:rsidRDefault="008612EE" w:rsidP="008612EE">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503F5CD" w14:textId="77777777" w:rsidR="008612EE" w:rsidRPr="00AE7509" w:rsidRDefault="008612EE" w:rsidP="008612EE">
            <w:pPr>
              <w:pStyle w:val="TAC"/>
              <w:keepNext w:val="0"/>
              <w:keepLines w:val="0"/>
              <w:widowControl w:val="0"/>
              <w:rPr>
                <w:rFonts w:cs="Arial"/>
                <w:lang w:val="en-US" w:eastAsia="zh-CN" w:bidi="ar"/>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3F9B434" w14:textId="77777777" w:rsidR="008612EE" w:rsidRPr="00AE7509" w:rsidRDefault="008612EE" w:rsidP="008612EE">
            <w:pPr>
              <w:pStyle w:val="TAC"/>
              <w:keepNext w:val="0"/>
              <w:keepLines w:val="0"/>
              <w:widowControl w:val="0"/>
              <w:rPr>
                <w:lang w:val="en-US" w:eastAsia="zh-CN"/>
              </w:rPr>
            </w:pPr>
            <w:r>
              <w:rPr>
                <w:lang w:val="en-US" w:eastAsia="zh-CN"/>
              </w:rPr>
              <w:t>0</w:t>
            </w:r>
          </w:p>
        </w:tc>
      </w:tr>
      <w:tr w:rsidR="008612EE" w:rsidRPr="00AE7509" w14:paraId="41C07C36" w14:textId="77777777" w:rsidTr="00D62ED5">
        <w:trPr>
          <w:trHeight w:val="29"/>
        </w:trPr>
        <w:tc>
          <w:tcPr>
            <w:tcW w:w="2888" w:type="dxa"/>
            <w:tcBorders>
              <w:top w:val="nil"/>
              <w:left w:val="single" w:sz="4" w:space="0" w:color="auto"/>
              <w:bottom w:val="nil"/>
              <w:right w:val="single" w:sz="4" w:space="0" w:color="auto"/>
            </w:tcBorders>
          </w:tcPr>
          <w:p w14:paraId="29FADCB0"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17F1252E"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2C1601" w14:textId="77777777" w:rsidR="008612EE" w:rsidRDefault="008612EE" w:rsidP="008612EE">
            <w:pPr>
              <w:pStyle w:val="TAC"/>
              <w:keepNext w:val="0"/>
              <w:keepLines w:val="0"/>
              <w:widowControl w:val="0"/>
              <w:rPr>
                <w:rFonts w:cs="Arial"/>
                <w:lang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B54D1FF" w14:textId="77777777" w:rsidR="008612EE" w:rsidRPr="00AE7509" w:rsidRDefault="008612EE" w:rsidP="008612EE">
            <w:pPr>
              <w:pStyle w:val="TAC"/>
              <w:keepNext w:val="0"/>
              <w:keepLines w:val="0"/>
              <w:widowControl w:val="0"/>
              <w:rPr>
                <w:rFonts w:cs="Arial"/>
                <w:lang w:val="en-US" w:eastAsia="zh-CN" w:bidi="ar"/>
              </w:rPr>
            </w:pPr>
            <w:r>
              <w:rPr>
                <w:lang w:val="en-US" w:eastAsia="zh-CN" w:bidi="ar"/>
              </w:rPr>
              <w:t>5, 10, 15, 20, 25</w:t>
            </w:r>
          </w:p>
        </w:tc>
        <w:tc>
          <w:tcPr>
            <w:tcW w:w="2709" w:type="dxa"/>
            <w:tcBorders>
              <w:top w:val="nil"/>
              <w:left w:val="single" w:sz="4" w:space="0" w:color="auto"/>
              <w:bottom w:val="nil"/>
              <w:right w:val="single" w:sz="4" w:space="0" w:color="auto"/>
            </w:tcBorders>
          </w:tcPr>
          <w:p w14:paraId="1008EEDE" w14:textId="77777777" w:rsidR="008612EE" w:rsidRPr="00AE7509" w:rsidRDefault="008612EE" w:rsidP="008612EE">
            <w:pPr>
              <w:pStyle w:val="TAC"/>
              <w:keepNext w:val="0"/>
              <w:keepLines w:val="0"/>
              <w:widowControl w:val="0"/>
              <w:rPr>
                <w:lang w:val="en-US" w:eastAsia="zh-CN"/>
              </w:rPr>
            </w:pPr>
          </w:p>
        </w:tc>
      </w:tr>
      <w:tr w:rsidR="008612EE" w:rsidRPr="00AE7509" w14:paraId="0AF4E690" w14:textId="77777777" w:rsidTr="00D62ED5">
        <w:trPr>
          <w:trHeight w:val="29"/>
        </w:trPr>
        <w:tc>
          <w:tcPr>
            <w:tcW w:w="2888" w:type="dxa"/>
            <w:tcBorders>
              <w:top w:val="nil"/>
              <w:left w:val="single" w:sz="4" w:space="0" w:color="auto"/>
              <w:bottom w:val="nil"/>
              <w:right w:val="single" w:sz="4" w:space="0" w:color="auto"/>
            </w:tcBorders>
          </w:tcPr>
          <w:p w14:paraId="1069FAFD"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4CCE6771"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5634859" w14:textId="77777777" w:rsidR="008612EE" w:rsidRDefault="008612EE" w:rsidP="008612EE">
            <w:pPr>
              <w:pStyle w:val="TAC"/>
              <w:keepNext w:val="0"/>
              <w:keepLines w:val="0"/>
              <w:widowControl w:val="0"/>
              <w:rPr>
                <w:rFonts w:cs="Arial"/>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CDB4031" w14:textId="77777777" w:rsidR="008612EE" w:rsidRPr="00AE7509" w:rsidRDefault="008612EE" w:rsidP="008612E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09" w:type="dxa"/>
            <w:tcBorders>
              <w:top w:val="nil"/>
              <w:left w:val="single" w:sz="4" w:space="0" w:color="auto"/>
              <w:bottom w:val="nil"/>
              <w:right w:val="single" w:sz="4" w:space="0" w:color="auto"/>
            </w:tcBorders>
          </w:tcPr>
          <w:p w14:paraId="323A8B0B" w14:textId="77777777" w:rsidR="008612EE" w:rsidRPr="00AE7509" w:rsidRDefault="008612EE" w:rsidP="008612EE">
            <w:pPr>
              <w:pStyle w:val="TAC"/>
              <w:keepNext w:val="0"/>
              <w:keepLines w:val="0"/>
              <w:widowControl w:val="0"/>
              <w:rPr>
                <w:lang w:val="en-US" w:eastAsia="zh-CN"/>
              </w:rPr>
            </w:pPr>
          </w:p>
        </w:tc>
      </w:tr>
      <w:tr w:rsidR="008612EE" w:rsidRPr="00AE7509" w14:paraId="7704E94D" w14:textId="77777777" w:rsidTr="00D62ED5">
        <w:trPr>
          <w:trHeight w:val="29"/>
        </w:trPr>
        <w:tc>
          <w:tcPr>
            <w:tcW w:w="2888" w:type="dxa"/>
            <w:tcBorders>
              <w:top w:val="nil"/>
              <w:left w:val="single" w:sz="4" w:space="0" w:color="auto"/>
              <w:bottom w:val="single" w:sz="4" w:space="0" w:color="auto"/>
              <w:right w:val="single" w:sz="4" w:space="0" w:color="auto"/>
            </w:tcBorders>
          </w:tcPr>
          <w:p w14:paraId="703DD350"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E09C53"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D9E428" w14:textId="77777777" w:rsidR="008612EE" w:rsidRDefault="008612EE" w:rsidP="008612EE">
            <w:pPr>
              <w:pStyle w:val="TAC"/>
              <w:keepNext w:val="0"/>
              <w:keepLines w:val="0"/>
              <w:widowControl w:val="0"/>
              <w:rPr>
                <w:rFonts w:cs="Arial"/>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1712C1BA" w14:textId="77777777" w:rsidR="008612EE" w:rsidRPr="00AE7509" w:rsidRDefault="008612EE" w:rsidP="008612EE">
            <w:pPr>
              <w:pStyle w:val="TAC"/>
              <w:keepNext w:val="0"/>
              <w:keepLines w:val="0"/>
              <w:widowControl w:val="0"/>
              <w:rPr>
                <w:rFonts w:cs="Arial"/>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09" w:type="dxa"/>
            <w:tcBorders>
              <w:top w:val="nil"/>
              <w:left w:val="single" w:sz="4" w:space="0" w:color="auto"/>
              <w:bottom w:val="single" w:sz="4" w:space="0" w:color="auto"/>
              <w:right w:val="single" w:sz="4" w:space="0" w:color="auto"/>
            </w:tcBorders>
          </w:tcPr>
          <w:p w14:paraId="459EC553" w14:textId="77777777" w:rsidR="008612EE" w:rsidRPr="00AE7509" w:rsidRDefault="008612EE" w:rsidP="008612EE">
            <w:pPr>
              <w:pStyle w:val="TAC"/>
              <w:keepNext w:val="0"/>
              <w:keepLines w:val="0"/>
              <w:widowControl w:val="0"/>
              <w:rPr>
                <w:lang w:val="en-US" w:eastAsia="zh-CN"/>
              </w:rPr>
            </w:pPr>
          </w:p>
        </w:tc>
      </w:tr>
      <w:tr w:rsidR="008612EE" w:rsidRPr="00AE7509" w14:paraId="3D48D544" w14:textId="77777777" w:rsidTr="00D62ED5">
        <w:trPr>
          <w:trHeight w:val="29"/>
        </w:trPr>
        <w:tc>
          <w:tcPr>
            <w:tcW w:w="2888" w:type="dxa"/>
            <w:tcBorders>
              <w:top w:val="single" w:sz="4" w:space="0" w:color="auto"/>
              <w:left w:val="single" w:sz="4" w:space="0" w:color="auto"/>
              <w:bottom w:val="nil"/>
              <w:right w:val="single" w:sz="4" w:space="0" w:color="auto"/>
            </w:tcBorders>
          </w:tcPr>
          <w:p w14:paraId="12771B3F" w14:textId="77777777" w:rsidR="008612EE" w:rsidRPr="00AE7509" w:rsidRDefault="008612EE" w:rsidP="008612EE">
            <w:pPr>
              <w:pStyle w:val="TAC"/>
              <w:keepNext w:val="0"/>
              <w:keepLines w:val="0"/>
              <w:widowControl w:val="0"/>
              <w:rPr>
                <w:lang w:val="en-US" w:eastAsia="zh-CN" w:bidi="ar"/>
              </w:rPr>
            </w:pPr>
            <w:r w:rsidRPr="00AE7509">
              <w:t>CA_n1A-n5A-n7A-n78A</w:t>
            </w:r>
          </w:p>
        </w:tc>
        <w:tc>
          <w:tcPr>
            <w:tcW w:w="3001" w:type="dxa"/>
            <w:tcBorders>
              <w:top w:val="single" w:sz="4" w:space="0" w:color="auto"/>
              <w:left w:val="single" w:sz="4" w:space="0" w:color="auto"/>
              <w:bottom w:val="nil"/>
              <w:right w:val="single" w:sz="4" w:space="0" w:color="auto"/>
            </w:tcBorders>
          </w:tcPr>
          <w:p w14:paraId="7E5D057E" w14:textId="77777777" w:rsidR="008612EE" w:rsidRPr="00AE7509" w:rsidRDefault="008612EE" w:rsidP="008612EE">
            <w:pPr>
              <w:pStyle w:val="TAC"/>
              <w:keepNext w:val="0"/>
              <w:keepLines w:val="0"/>
              <w:widowControl w:val="0"/>
              <w:rPr>
                <w:lang w:val="en-US" w:eastAsia="zh-CN"/>
              </w:rPr>
            </w:pPr>
            <w:r w:rsidRPr="00AE7509">
              <w:rPr>
                <w:lang w:val="en-US" w:eastAsia="zh-CN"/>
              </w:rPr>
              <w:t>CA_n1A-n5A</w:t>
            </w:r>
          </w:p>
          <w:p w14:paraId="51A8A929"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4E6E636F"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7BE9757C" w14:textId="77777777" w:rsidR="008612EE" w:rsidRPr="00AE7509" w:rsidRDefault="008612EE" w:rsidP="008612EE">
            <w:pPr>
              <w:pStyle w:val="TAC"/>
              <w:keepNext w:val="0"/>
              <w:keepLines w:val="0"/>
              <w:widowControl w:val="0"/>
              <w:rPr>
                <w:lang w:val="en-US" w:eastAsia="zh-CN"/>
              </w:rPr>
            </w:pPr>
            <w:r w:rsidRPr="00AE7509">
              <w:rPr>
                <w:lang w:val="en-US" w:eastAsia="zh-CN"/>
              </w:rPr>
              <w:t>CA_n5A-n7A</w:t>
            </w:r>
          </w:p>
          <w:p w14:paraId="464CFFEC" w14:textId="77777777" w:rsidR="008612EE" w:rsidRPr="00AE7509" w:rsidRDefault="008612EE" w:rsidP="008612EE">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1302CD8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D93E19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D41B851" w14:textId="77777777" w:rsidR="008612EE" w:rsidRPr="00AE7509" w:rsidRDefault="008612EE" w:rsidP="008612EE">
            <w:pPr>
              <w:pStyle w:val="TAC"/>
              <w:keepNext w:val="0"/>
              <w:keepLines w:val="0"/>
              <w:widowControl w:val="0"/>
              <w:rPr>
                <w:lang w:val="en-US"/>
              </w:rPr>
            </w:pPr>
            <w:r w:rsidRPr="00AE7509">
              <w:rPr>
                <w:lang w:val="en-US" w:eastAsia="zh-CN"/>
              </w:rPr>
              <w:t>0</w:t>
            </w:r>
          </w:p>
        </w:tc>
      </w:tr>
      <w:tr w:rsidR="008612EE" w:rsidRPr="00AE7509" w14:paraId="518B1BE3" w14:textId="77777777" w:rsidTr="00D62ED5">
        <w:trPr>
          <w:trHeight w:val="29"/>
        </w:trPr>
        <w:tc>
          <w:tcPr>
            <w:tcW w:w="2888" w:type="dxa"/>
            <w:tcBorders>
              <w:top w:val="nil"/>
              <w:left w:val="single" w:sz="4" w:space="0" w:color="auto"/>
              <w:bottom w:val="nil"/>
              <w:right w:val="single" w:sz="4" w:space="0" w:color="auto"/>
            </w:tcBorders>
          </w:tcPr>
          <w:p w14:paraId="2E2A6360"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33334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4285ED"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2118C73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vAlign w:val="center"/>
          </w:tcPr>
          <w:p w14:paraId="4E9F54F5" w14:textId="77777777" w:rsidR="008612EE" w:rsidRPr="00AE7509" w:rsidRDefault="008612EE" w:rsidP="008612EE">
            <w:pPr>
              <w:pStyle w:val="TAC"/>
              <w:keepNext w:val="0"/>
              <w:keepLines w:val="0"/>
              <w:widowControl w:val="0"/>
              <w:rPr>
                <w:lang w:val="en-US" w:eastAsia="zh-CN"/>
              </w:rPr>
            </w:pPr>
          </w:p>
        </w:tc>
      </w:tr>
      <w:tr w:rsidR="008612EE" w:rsidRPr="00AE7509" w14:paraId="492E1FDC" w14:textId="77777777" w:rsidTr="00D62ED5">
        <w:trPr>
          <w:trHeight w:val="29"/>
        </w:trPr>
        <w:tc>
          <w:tcPr>
            <w:tcW w:w="2888" w:type="dxa"/>
            <w:tcBorders>
              <w:top w:val="nil"/>
              <w:left w:val="single" w:sz="4" w:space="0" w:color="auto"/>
              <w:bottom w:val="nil"/>
              <w:right w:val="single" w:sz="4" w:space="0" w:color="auto"/>
            </w:tcBorders>
          </w:tcPr>
          <w:p w14:paraId="60B9A7FB"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6E443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A3AD6E2"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E524FBA"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6C9722F" w14:textId="77777777" w:rsidR="008612EE" w:rsidRPr="00AE7509" w:rsidRDefault="008612EE" w:rsidP="008612EE">
            <w:pPr>
              <w:pStyle w:val="TAC"/>
              <w:keepNext w:val="0"/>
              <w:keepLines w:val="0"/>
              <w:widowControl w:val="0"/>
              <w:rPr>
                <w:lang w:val="en-US" w:eastAsia="zh-CN"/>
              </w:rPr>
            </w:pPr>
          </w:p>
        </w:tc>
      </w:tr>
      <w:tr w:rsidR="008612EE" w:rsidRPr="00AE7509" w14:paraId="7A217C19" w14:textId="77777777" w:rsidTr="00D62ED5">
        <w:trPr>
          <w:trHeight w:val="29"/>
        </w:trPr>
        <w:tc>
          <w:tcPr>
            <w:tcW w:w="2888" w:type="dxa"/>
            <w:tcBorders>
              <w:top w:val="nil"/>
              <w:left w:val="single" w:sz="4" w:space="0" w:color="auto"/>
              <w:bottom w:val="single" w:sz="4" w:space="0" w:color="auto"/>
              <w:right w:val="single" w:sz="4" w:space="0" w:color="auto"/>
            </w:tcBorders>
          </w:tcPr>
          <w:p w14:paraId="098909E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94D8143"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64D6D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0928E0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15EBA65" w14:textId="77777777" w:rsidR="008612EE" w:rsidRPr="00AE7509" w:rsidRDefault="008612EE" w:rsidP="008612EE">
            <w:pPr>
              <w:pStyle w:val="TAC"/>
              <w:keepNext w:val="0"/>
              <w:keepLines w:val="0"/>
              <w:widowControl w:val="0"/>
              <w:rPr>
                <w:lang w:val="en-US" w:eastAsia="zh-CN"/>
              </w:rPr>
            </w:pPr>
          </w:p>
        </w:tc>
      </w:tr>
      <w:tr w:rsidR="008612EE" w:rsidRPr="00AE7509" w14:paraId="4B60499B" w14:textId="77777777" w:rsidTr="00D62ED5">
        <w:trPr>
          <w:trHeight w:val="29"/>
        </w:trPr>
        <w:tc>
          <w:tcPr>
            <w:tcW w:w="2888" w:type="dxa"/>
            <w:tcBorders>
              <w:top w:val="single" w:sz="4" w:space="0" w:color="auto"/>
              <w:left w:val="single" w:sz="4" w:space="0" w:color="auto"/>
              <w:bottom w:val="nil"/>
              <w:right w:val="single" w:sz="4" w:space="0" w:color="auto"/>
            </w:tcBorders>
          </w:tcPr>
          <w:p w14:paraId="71A2B464" w14:textId="77777777" w:rsidR="008612EE" w:rsidRPr="00AE7509" w:rsidRDefault="008612EE" w:rsidP="008612EE">
            <w:pPr>
              <w:pStyle w:val="TAC"/>
              <w:keepNext w:val="0"/>
              <w:keepLines w:val="0"/>
              <w:widowControl w:val="0"/>
              <w:rPr>
                <w:lang w:val="en-US" w:eastAsia="zh-CN" w:bidi="ar"/>
              </w:rPr>
            </w:pPr>
            <w:r w:rsidRPr="00AE7509">
              <w:t>CA_n1A-n5A-n7B-n78A</w:t>
            </w:r>
          </w:p>
        </w:tc>
        <w:tc>
          <w:tcPr>
            <w:tcW w:w="3001" w:type="dxa"/>
            <w:tcBorders>
              <w:top w:val="single" w:sz="4" w:space="0" w:color="auto"/>
              <w:left w:val="single" w:sz="4" w:space="0" w:color="auto"/>
              <w:bottom w:val="nil"/>
              <w:right w:val="single" w:sz="4" w:space="0" w:color="auto"/>
            </w:tcBorders>
          </w:tcPr>
          <w:p w14:paraId="09EF58BE" w14:textId="77777777" w:rsidR="008612EE" w:rsidRPr="00AE7509" w:rsidRDefault="008612EE" w:rsidP="008612EE">
            <w:pPr>
              <w:pStyle w:val="TAC"/>
              <w:keepNext w:val="0"/>
              <w:keepLines w:val="0"/>
              <w:widowControl w:val="0"/>
              <w:rPr>
                <w:lang w:val="en-US" w:eastAsia="zh-CN"/>
              </w:rPr>
            </w:pPr>
            <w:r w:rsidRPr="00AE7509">
              <w:rPr>
                <w:lang w:val="en-US" w:eastAsia="zh-CN"/>
              </w:rPr>
              <w:t>CA_n1A-n5A</w:t>
            </w:r>
          </w:p>
          <w:p w14:paraId="3E2C209A"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3DEB9AE6"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12A23310" w14:textId="77777777" w:rsidR="008612EE" w:rsidRPr="00AE7509" w:rsidRDefault="008612EE" w:rsidP="008612EE">
            <w:pPr>
              <w:pStyle w:val="TAC"/>
              <w:keepNext w:val="0"/>
              <w:keepLines w:val="0"/>
              <w:widowControl w:val="0"/>
              <w:rPr>
                <w:lang w:val="en-US" w:eastAsia="zh-CN"/>
              </w:rPr>
            </w:pPr>
            <w:r w:rsidRPr="00AE7509">
              <w:rPr>
                <w:lang w:val="en-US" w:eastAsia="zh-CN"/>
              </w:rPr>
              <w:t>CA_n5A-n7A</w:t>
            </w:r>
          </w:p>
          <w:p w14:paraId="738DA78E" w14:textId="77777777" w:rsidR="008612EE" w:rsidRPr="00AE7509" w:rsidRDefault="008612EE" w:rsidP="008612EE">
            <w:pPr>
              <w:pStyle w:val="TAC"/>
              <w:keepNext w:val="0"/>
              <w:keepLines w:val="0"/>
              <w:widowControl w:val="0"/>
              <w:rPr>
                <w:lang w:val="en-US" w:eastAsia="zh-CN"/>
              </w:rPr>
            </w:pPr>
            <w:r w:rsidRPr="00AE7509">
              <w:rPr>
                <w:lang w:val="en-US" w:eastAsia="zh-CN"/>
              </w:rPr>
              <w:t>CA_n5A-n78A</w:t>
            </w:r>
          </w:p>
          <w:p w14:paraId="1C61DC03" w14:textId="77777777" w:rsidR="008612EE" w:rsidRPr="00AE7509" w:rsidRDefault="008612EE" w:rsidP="008612EE">
            <w:pPr>
              <w:pStyle w:val="TAC"/>
              <w:keepNext w:val="0"/>
              <w:keepLines w:val="0"/>
              <w:widowControl w:val="0"/>
              <w:rPr>
                <w:lang w:val="en-US" w:eastAsia="zh-CN"/>
              </w:rPr>
            </w:pPr>
            <w:r w:rsidRPr="00AE7509">
              <w:rPr>
                <w:lang w:val="en-US" w:eastAsia="zh-CN"/>
              </w:rPr>
              <w:t>CA_n7A-n78A</w:t>
            </w:r>
          </w:p>
          <w:p w14:paraId="71422871" w14:textId="77777777" w:rsidR="008612EE" w:rsidRPr="00AE7509" w:rsidRDefault="008612EE" w:rsidP="008612EE">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216709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1E9F5F3"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78D1B63" w14:textId="77777777" w:rsidR="008612EE" w:rsidRPr="00AE7509" w:rsidRDefault="008612EE" w:rsidP="008612EE">
            <w:pPr>
              <w:pStyle w:val="TAC"/>
              <w:keepNext w:val="0"/>
              <w:keepLines w:val="0"/>
              <w:widowControl w:val="0"/>
              <w:rPr>
                <w:lang w:val="en-US"/>
              </w:rPr>
            </w:pPr>
            <w:r w:rsidRPr="00AE7509">
              <w:rPr>
                <w:lang w:val="en-US" w:eastAsia="zh-CN"/>
              </w:rPr>
              <w:t>0</w:t>
            </w:r>
          </w:p>
        </w:tc>
      </w:tr>
      <w:tr w:rsidR="008612EE" w:rsidRPr="00AE7509" w14:paraId="23D8FFDA" w14:textId="77777777" w:rsidTr="00D62ED5">
        <w:trPr>
          <w:trHeight w:val="29"/>
        </w:trPr>
        <w:tc>
          <w:tcPr>
            <w:tcW w:w="2888" w:type="dxa"/>
            <w:tcBorders>
              <w:top w:val="nil"/>
              <w:left w:val="single" w:sz="4" w:space="0" w:color="auto"/>
              <w:bottom w:val="nil"/>
              <w:right w:val="single" w:sz="4" w:space="0" w:color="auto"/>
            </w:tcBorders>
          </w:tcPr>
          <w:p w14:paraId="47F4A95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010A08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8EB50E7"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68BA36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6089F6D" w14:textId="77777777" w:rsidR="008612EE" w:rsidRPr="00AE7509" w:rsidRDefault="008612EE" w:rsidP="008612EE">
            <w:pPr>
              <w:pStyle w:val="TAC"/>
              <w:keepNext w:val="0"/>
              <w:keepLines w:val="0"/>
              <w:widowControl w:val="0"/>
              <w:rPr>
                <w:lang w:val="en-US" w:eastAsia="zh-CN"/>
              </w:rPr>
            </w:pPr>
          </w:p>
        </w:tc>
      </w:tr>
      <w:tr w:rsidR="008612EE" w:rsidRPr="00AE7509" w14:paraId="34B010D5" w14:textId="77777777" w:rsidTr="00D62ED5">
        <w:trPr>
          <w:trHeight w:val="29"/>
        </w:trPr>
        <w:tc>
          <w:tcPr>
            <w:tcW w:w="2888" w:type="dxa"/>
            <w:tcBorders>
              <w:top w:val="nil"/>
              <w:left w:val="single" w:sz="4" w:space="0" w:color="auto"/>
              <w:bottom w:val="nil"/>
              <w:right w:val="single" w:sz="4" w:space="0" w:color="auto"/>
            </w:tcBorders>
          </w:tcPr>
          <w:p w14:paraId="56DC0D3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F3A13D"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77D8C15"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673E32F" w14:textId="77777777" w:rsidR="008612EE" w:rsidRPr="00C21A9D" w:rsidRDefault="008612EE" w:rsidP="008612EE">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36DF6EF2" w14:textId="77777777" w:rsidR="008612EE" w:rsidRPr="00AE7509" w:rsidRDefault="008612EE" w:rsidP="008612EE">
            <w:pPr>
              <w:pStyle w:val="TAC"/>
              <w:keepNext w:val="0"/>
              <w:keepLines w:val="0"/>
              <w:widowControl w:val="0"/>
              <w:rPr>
                <w:lang w:val="en-US" w:eastAsia="zh-CN"/>
              </w:rPr>
            </w:pPr>
          </w:p>
        </w:tc>
      </w:tr>
      <w:tr w:rsidR="008612EE" w:rsidRPr="00AE7509" w14:paraId="302D8012" w14:textId="77777777" w:rsidTr="00D62ED5">
        <w:trPr>
          <w:trHeight w:val="29"/>
        </w:trPr>
        <w:tc>
          <w:tcPr>
            <w:tcW w:w="2888" w:type="dxa"/>
            <w:tcBorders>
              <w:top w:val="nil"/>
              <w:left w:val="single" w:sz="4" w:space="0" w:color="auto"/>
              <w:bottom w:val="single" w:sz="4" w:space="0" w:color="auto"/>
              <w:right w:val="single" w:sz="4" w:space="0" w:color="auto"/>
            </w:tcBorders>
          </w:tcPr>
          <w:p w14:paraId="618289D4"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7EE6AAC"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07F2E76" w14:textId="77777777" w:rsidR="008612EE" w:rsidRPr="00AE7509" w:rsidRDefault="008612EE" w:rsidP="008612EE">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A2646DF" w14:textId="77777777" w:rsidR="008612EE" w:rsidRPr="00C21A9D"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79C954" w14:textId="77777777" w:rsidR="008612EE" w:rsidRPr="00AE7509" w:rsidRDefault="008612EE" w:rsidP="008612EE">
            <w:pPr>
              <w:pStyle w:val="TAC"/>
              <w:keepNext w:val="0"/>
              <w:keepLines w:val="0"/>
              <w:widowControl w:val="0"/>
              <w:rPr>
                <w:lang w:val="en-US" w:eastAsia="zh-CN"/>
              </w:rPr>
            </w:pPr>
          </w:p>
        </w:tc>
      </w:tr>
      <w:tr w:rsidR="008612EE" w:rsidRPr="00AE7509" w14:paraId="0C7BC439" w14:textId="77777777" w:rsidTr="00D62ED5">
        <w:trPr>
          <w:trHeight w:val="29"/>
        </w:trPr>
        <w:tc>
          <w:tcPr>
            <w:tcW w:w="2888" w:type="dxa"/>
            <w:tcBorders>
              <w:top w:val="single" w:sz="4" w:space="0" w:color="auto"/>
              <w:left w:val="single" w:sz="4" w:space="0" w:color="auto"/>
              <w:bottom w:val="nil"/>
              <w:right w:val="single" w:sz="4" w:space="0" w:color="auto"/>
            </w:tcBorders>
          </w:tcPr>
          <w:p w14:paraId="5C97033C" w14:textId="77777777" w:rsidR="008612EE" w:rsidRPr="00AE7509" w:rsidRDefault="008612EE" w:rsidP="008612EE">
            <w:pPr>
              <w:pStyle w:val="TAC"/>
              <w:keepNext w:val="0"/>
              <w:keepLines w:val="0"/>
              <w:widowControl w:val="0"/>
              <w:rPr>
                <w:lang w:val="en-US"/>
              </w:rPr>
            </w:pPr>
            <w:r>
              <w:rPr>
                <w:rFonts w:cs="Arial"/>
                <w:color w:val="000000"/>
                <w:szCs w:val="18"/>
              </w:rPr>
              <w:t>CA_n1A-n5A-n7A-n105A</w:t>
            </w:r>
          </w:p>
        </w:tc>
        <w:tc>
          <w:tcPr>
            <w:tcW w:w="3001" w:type="dxa"/>
            <w:tcBorders>
              <w:top w:val="single" w:sz="4" w:space="0" w:color="auto"/>
              <w:left w:val="single" w:sz="4" w:space="0" w:color="auto"/>
              <w:bottom w:val="nil"/>
              <w:right w:val="single" w:sz="4" w:space="0" w:color="auto"/>
            </w:tcBorders>
          </w:tcPr>
          <w:p w14:paraId="286406B1" w14:textId="77777777" w:rsidR="008612EE" w:rsidRPr="00AE7509" w:rsidRDefault="008612EE" w:rsidP="008612EE">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1" w:type="dxa"/>
            <w:tcBorders>
              <w:top w:val="single" w:sz="4" w:space="0" w:color="auto"/>
              <w:left w:val="single" w:sz="4" w:space="0" w:color="auto"/>
              <w:bottom w:val="single" w:sz="4" w:space="0" w:color="auto"/>
              <w:right w:val="single" w:sz="4" w:space="0" w:color="auto"/>
            </w:tcBorders>
          </w:tcPr>
          <w:p w14:paraId="20616B60" w14:textId="77777777" w:rsidR="008612EE" w:rsidRPr="00AE7509" w:rsidRDefault="008612EE" w:rsidP="008612EE">
            <w:pPr>
              <w:pStyle w:val="TAC"/>
              <w:keepNext w:val="0"/>
              <w:keepLines w:val="0"/>
              <w:widowControl w:val="0"/>
              <w:rPr>
                <w:lang w:val="en-US" w:eastAsia="zh-CN"/>
              </w:rPr>
            </w:pPr>
            <w:r>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546108C2" w14:textId="77777777" w:rsidR="008612EE" w:rsidRPr="00AE7509" w:rsidRDefault="008612EE" w:rsidP="008612EE">
            <w:pPr>
              <w:pStyle w:val="TAC"/>
              <w:keepNext w:val="0"/>
              <w:keepLines w:val="0"/>
              <w:widowControl w:val="0"/>
              <w:rPr>
                <w:lang w:val="en-US" w:eastAsia="zh-CN" w:bidi="ar"/>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2999CDE0" w14:textId="77777777" w:rsidR="008612EE" w:rsidRPr="00AE7509" w:rsidRDefault="008612EE" w:rsidP="008612EE">
            <w:pPr>
              <w:pStyle w:val="TAC"/>
              <w:keepNext w:val="0"/>
              <w:keepLines w:val="0"/>
              <w:widowControl w:val="0"/>
              <w:rPr>
                <w:lang w:val="en-US" w:eastAsia="zh-CN"/>
              </w:rPr>
            </w:pPr>
            <w:r>
              <w:rPr>
                <w:lang w:val="en-US" w:eastAsia="zh-CN"/>
              </w:rPr>
              <w:t>0</w:t>
            </w:r>
          </w:p>
        </w:tc>
      </w:tr>
      <w:tr w:rsidR="008612EE" w:rsidRPr="00AE7509" w14:paraId="5DDC4373" w14:textId="77777777" w:rsidTr="00D62ED5">
        <w:trPr>
          <w:trHeight w:val="29"/>
        </w:trPr>
        <w:tc>
          <w:tcPr>
            <w:tcW w:w="2888" w:type="dxa"/>
            <w:tcBorders>
              <w:top w:val="nil"/>
              <w:left w:val="single" w:sz="4" w:space="0" w:color="auto"/>
              <w:bottom w:val="nil"/>
              <w:right w:val="single" w:sz="4" w:space="0" w:color="auto"/>
            </w:tcBorders>
          </w:tcPr>
          <w:p w14:paraId="03237AE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32DB7C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BEEE219" w14:textId="77777777" w:rsidR="008612EE" w:rsidRPr="00AE7509" w:rsidRDefault="008612EE" w:rsidP="008612EE">
            <w:pPr>
              <w:pStyle w:val="TAC"/>
              <w:keepNext w:val="0"/>
              <w:keepLines w:val="0"/>
              <w:widowControl w:val="0"/>
              <w:rPr>
                <w:lang w:val="en-US" w:eastAsia="zh-CN"/>
              </w:rPr>
            </w:pPr>
            <w:r>
              <w:rPr>
                <w:kern w:val="2"/>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6649D09" w14:textId="77777777" w:rsidR="008612EE" w:rsidRPr="00AE7509" w:rsidRDefault="008612EE" w:rsidP="008612EE">
            <w:pPr>
              <w:pStyle w:val="TAC"/>
              <w:keepNext w:val="0"/>
              <w:keepLines w:val="0"/>
              <w:widowControl w:val="0"/>
              <w:rPr>
                <w:lang w:val="en-US" w:eastAsia="zh-CN" w:bidi="ar"/>
              </w:rPr>
            </w:pPr>
            <w:r>
              <w:rPr>
                <w:lang w:val="en-US" w:eastAsia="zh-CN" w:bidi="ar"/>
              </w:rPr>
              <w:t>5, 10, 15, 20, 25</w:t>
            </w:r>
          </w:p>
        </w:tc>
        <w:tc>
          <w:tcPr>
            <w:tcW w:w="2709" w:type="dxa"/>
            <w:tcBorders>
              <w:top w:val="nil"/>
              <w:left w:val="single" w:sz="4" w:space="0" w:color="auto"/>
              <w:bottom w:val="nil"/>
              <w:right w:val="single" w:sz="4" w:space="0" w:color="auto"/>
            </w:tcBorders>
          </w:tcPr>
          <w:p w14:paraId="3CE9512F" w14:textId="77777777" w:rsidR="008612EE" w:rsidRPr="00AE7509" w:rsidRDefault="008612EE" w:rsidP="008612EE">
            <w:pPr>
              <w:pStyle w:val="TAC"/>
              <w:keepNext w:val="0"/>
              <w:keepLines w:val="0"/>
              <w:widowControl w:val="0"/>
              <w:rPr>
                <w:lang w:val="en-US" w:eastAsia="zh-CN"/>
              </w:rPr>
            </w:pPr>
          </w:p>
        </w:tc>
      </w:tr>
      <w:tr w:rsidR="008612EE" w:rsidRPr="00AE7509" w14:paraId="14D24A4A" w14:textId="77777777" w:rsidTr="00D62ED5">
        <w:trPr>
          <w:trHeight w:val="29"/>
        </w:trPr>
        <w:tc>
          <w:tcPr>
            <w:tcW w:w="2888" w:type="dxa"/>
            <w:tcBorders>
              <w:top w:val="nil"/>
              <w:left w:val="single" w:sz="4" w:space="0" w:color="auto"/>
              <w:bottom w:val="nil"/>
              <w:right w:val="single" w:sz="4" w:space="0" w:color="auto"/>
            </w:tcBorders>
          </w:tcPr>
          <w:p w14:paraId="661488A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CCACAB4"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ACF2E09" w14:textId="77777777" w:rsidR="008612EE" w:rsidRPr="00AE7509" w:rsidRDefault="008612EE" w:rsidP="008612EE">
            <w:pPr>
              <w:pStyle w:val="TAC"/>
              <w:keepNext w:val="0"/>
              <w:keepLines w:val="0"/>
              <w:widowControl w:val="0"/>
              <w:rPr>
                <w:lang w:val="en-US" w:eastAsia="zh-CN"/>
              </w:rPr>
            </w:pPr>
            <w:r w:rsidRPr="00C6620B">
              <w:rPr>
                <w:rFonts w:eastAsiaTheme="minorEastAsia" w:cs="Arial"/>
                <w:color w:val="000000"/>
                <w:szCs w:val="18"/>
                <w:lang w:val="en-US"/>
              </w:rPr>
              <w:t>n7</w:t>
            </w:r>
          </w:p>
        </w:tc>
        <w:tc>
          <w:tcPr>
            <w:tcW w:w="4173" w:type="dxa"/>
            <w:tcBorders>
              <w:top w:val="single" w:sz="4" w:space="0" w:color="auto"/>
              <w:left w:val="single" w:sz="4" w:space="0" w:color="auto"/>
              <w:bottom w:val="single" w:sz="4" w:space="0" w:color="auto"/>
              <w:right w:val="single" w:sz="4" w:space="0" w:color="auto"/>
            </w:tcBorders>
          </w:tcPr>
          <w:p w14:paraId="0925F686" w14:textId="77777777" w:rsidR="008612EE" w:rsidRPr="00AE7509" w:rsidRDefault="008612EE" w:rsidP="008612EE">
            <w:pPr>
              <w:pStyle w:val="TAC"/>
              <w:keepNext w:val="0"/>
              <w:keepLines w:val="0"/>
              <w:widowControl w:val="0"/>
              <w:rPr>
                <w:lang w:val="en-US" w:eastAsia="zh-CN" w:bidi="ar"/>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p>
        </w:tc>
        <w:tc>
          <w:tcPr>
            <w:tcW w:w="2709" w:type="dxa"/>
            <w:tcBorders>
              <w:top w:val="nil"/>
              <w:left w:val="single" w:sz="4" w:space="0" w:color="auto"/>
              <w:bottom w:val="nil"/>
              <w:right w:val="single" w:sz="4" w:space="0" w:color="auto"/>
            </w:tcBorders>
          </w:tcPr>
          <w:p w14:paraId="106F31B3" w14:textId="77777777" w:rsidR="008612EE" w:rsidRPr="00AE7509" w:rsidRDefault="008612EE" w:rsidP="008612EE">
            <w:pPr>
              <w:pStyle w:val="TAC"/>
              <w:keepNext w:val="0"/>
              <w:keepLines w:val="0"/>
              <w:widowControl w:val="0"/>
              <w:rPr>
                <w:lang w:val="en-US" w:eastAsia="zh-CN"/>
              </w:rPr>
            </w:pPr>
          </w:p>
        </w:tc>
      </w:tr>
      <w:tr w:rsidR="008612EE" w:rsidRPr="00AE7509" w14:paraId="2342ACD9" w14:textId="77777777" w:rsidTr="00D62ED5">
        <w:trPr>
          <w:trHeight w:val="29"/>
        </w:trPr>
        <w:tc>
          <w:tcPr>
            <w:tcW w:w="2888" w:type="dxa"/>
            <w:tcBorders>
              <w:top w:val="nil"/>
              <w:left w:val="single" w:sz="4" w:space="0" w:color="auto"/>
              <w:bottom w:val="single" w:sz="4" w:space="0" w:color="auto"/>
              <w:right w:val="single" w:sz="4" w:space="0" w:color="auto"/>
            </w:tcBorders>
          </w:tcPr>
          <w:p w14:paraId="6278BD7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D08799B"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2E1C2E" w14:textId="77777777" w:rsidR="008612EE" w:rsidRPr="00AE7509" w:rsidRDefault="008612EE" w:rsidP="008612EE">
            <w:pPr>
              <w:pStyle w:val="TAC"/>
              <w:keepNext w:val="0"/>
              <w:keepLines w:val="0"/>
              <w:widowControl w:val="0"/>
              <w:rPr>
                <w:lang w:val="en-US" w:eastAsia="zh-CN"/>
              </w:rPr>
            </w:pPr>
            <w:r w:rsidRPr="00C6620B">
              <w:rPr>
                <w:rFonts w:eastAsiaTheme="minorEastAsia" w:cs="Arial"/>
                <w:color w:val="000000"/>
                <w:szCs w:val="18"/>
                <w:lang w:val="en-US"/>
              </w:rPr>
              <w:t>n105</w:t>
            </w:r>
          </w:p>
        </w:tc>
        <w:tc>
          <w:tcPr>
            <w:tcW w:w="4173" w:type="dxa"/>
            <w:tcBorders>
              <w:top w:val="single" w:sz="4" w:space="0" w:color="auto"/>
              <w:left w:val="single" w:sz="4" w:space="0" w:color="auto"/>
              <w:bottom w:val="single" w:sz="4" w:space="0" w:color="auto"/>
              <w:right w:val="single" w:sz="4" w:space="0" w:color="auto"/>
            </w:tcBorders>
          </w:tcPr>
          <w:p w14:paraId="58FBE7A0" w14:textId="77777777" w:rsidR="008612EE" w:rsidRPr="00AE7509" w:rsidRDefault="008612EE" w:rsidP="008612E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52F1D9F0" w14:textId="77777777" w:rsidR="008612EE" w:rsidRPr="00AE7509" w:rsidRDefault="008612EE" w:rsidP="008612EE">
            <w:pPr>
              <w:pStyle w:val="TAC"/>
              <w:keepNext w:val="0"/>
              <w:keepLines w:val="0"/>
              <w:widowControl w:val="0"/>
              <w:rPr>
                <w:lang w:val="en-US" w:eastAsia="zh-CN"/>
              </w:rPr>
            </w:pPr>
          </w:p>
        </w:tc>
      </w:tr>
      <w:tr w:rsidR="008612EE" w:rsidRPr="00AE7509" w14:paraId="56B642AB" w14:textId="77777777" w:rsidTr="00D62ED5">
        <w:trPr>
          <w:trHeight w:val="29"/>
        </w:trPr>
        <w:tc>
          <w:tcPr>
            <w:tcW w:w="2888" w:type="dxa"/>
            <w:tcBorders>
              <w:top w:val="single" w:sz="4" w:space="0" w:color="auto"/>
              <w:left w:val="single" w:sz="4" w:space="0" w:color="auto"/>
              <w:bottom w:val="nil"/>
              <w:right w:val="single" w:sz="4" w:space="0" w:color="auto"/>
            </w:tcBorders>
          </w:tcPr>
          <w:p w14:paraId="4FEDC072" w14:textId="77777777" w:rsidR="008612EE" w:rsidRPr="00AE7509" w:rsidRDefault="008612EE" w:rsidP="008612E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01" w:type="dxa"/>
            <w:tcBorders>
              <w:top w:val="single" w:sz="4" w:space="0" w:color="auto"/>
              <w:left w:val="single" w:sz="4" w:space="0" w:color="auto"/>
              <w:bottom w:val="nil"/>
              <w:right w:val="single" w:sz="4" w:space="0" w:color="auto"/>
            </w:tcBorders>
          </w:tcPr>
          <w:p w14:paraId="6EFCB76B" w14:textId="77777777" w:rsidR="008612EE" w:rsidRPr="002A55EB" w:rsidRDefault="008612EE" w:rsidP="008612EE">
            <w:pPr>
              <w:pStyle w:val="TAC"/>
              <w:keepNext w:val="0"/>
              <w:keepLines w:val="0"/>
              <w:widowControl w:val="0"/>
              <w:rPr>
                <w:lang w:val="en-US"/>
              </w:rPr>
            </w:pPr>
            <w:r w:rsidRPr="002A55EB">
              <w:rPr>
                <w:lang w:val="en-US"/>
              </w:rPr>
              <w:t>CA_n1A-n5A</w:t>
            </w:r>
          </w:p>
          <w:p w14:paraId="70157430" w14:textId="77777777" w:rsidR="008612EE" w:rsidRPr="002A55EB" w:rsidRDefault="008612EE" w:rsidP="008612EE">
            <w:pPr>
              <w:pStyle w:val="TAC"/>
              <w:keepNext w:val="0"/>
              <w:keepLines w:val="0"/>
              <w:widowControl w:val="0"/>
              <w:rPr>
                <w:lang w:val="en-US"/>
              </w:rPr>
            </w:pPr>
            <w:r w:rsidRPr="002A55EB">
              <w:rPr>
                <w:lang w:val="en-US"/>
              </w:rPr>
              <w:t>CA_n1A-n28A</w:t>
            </w:r>
          </w:p>
          <w:p w14:paraId="02173A12" w14:textId="77777777" w:rsidR="008612EE" w:rsidRPr="002A55EB" w:rsidRDefault="008612EE" w:rsidP="008612EE">
            <w:pPr>
              <w:pStyle w:val="TAC"/>
              <w:keepNext w:val="0"/>
              <w:keepLines w:val="0"/>
              <w:widowControl w:val="0"/>
              <w:rPr>
                <w:lang w:val="en-US"/>
              </w:rPr>
            </w:pPr>
            <w:r w:rsidRPr="002A55EB">
              <w:rPr>
                <w:lang w:val="en-US"/>
              </w:rPr>
              <w:t>CA_n1A-n78A</w:t>
            </w:r>
          </w:p>
          <w:p w14:paraId="501B75EB" w14:textId="77777777" w:rsidR="008612EE" w:rsidRPr="002A55EB" w:rsidRDefault="008612EE" w:rsidP="008612EE">
            <w:pPr>
              <w:pStyle w:val="TAC"/>
              <w:keepNext w:val="0"/>
              <w:keepLines w:val="0"/>
              <w:widowControl w:val="0"/>
              <w:rPr>
                <w:lang w:val="en-US"/>
              </w:rPr>
            </w:pPr>
            <w:r w:rsidRPr="002A55EB">
              <w:rPr>
                <w:lang w:val="en-US"/>
              </w:rPr>
              <w:t>CA_n5A-n28A</w:t>
            </w:r>
          </w:p>
          <w:p w14:paraId="488786C0" w14:textId="77777777" w:rsidR="008612EE" w:rsidRPr="002A55EB" w:rsidRDefault="008612EE" w:rsidP="008612EE">
            <w:pPr>
              <w:pStyle w:val="TAC"/>
              <w:keepNext w:val="0"/>
              <w:keepLines w:val="0"/>
              <w:widowControl w:val="0"/>
              <w:rPr>
                <w:lang w:val="en-US"/>
              </w:rPr>
            </w:pPr>
            <w:r w:rsidRPr="002A55EB">
              <w:rPr>
                <w:lang w:val="en-US"/>
              </w:rPr>
              <w:t>CA_n5A-n78A</w:t>
            </w:r>
          </w:p>
          <w:p w14:paraId="12493E15" w14:textId="77777777" w:rsidR="008612EE" w:rsidRPr="00AE7509" w:rsidRDefault="008612EE" w:rsidP="008612EE">
            <w:pPr>
              <w:pStyle w:val="TAC"/>
              <w:keepNext w:val="0"/>
              <w:keepLines w:val="0"/>
              <w:widowControl w:val="0"/>
              <w:rPr>
                <w:lang w:val="en-US"/>
              </w:rPr>
            </w:pPr>
            <w:r w:rsidRPr="002A55EB">
              <w:rPr>
                <w:lang w:val="en-US"/>
              </w:rPr>
              <w:t>CA_n28A-n78A</w:t>
            </w:r>
          </w:p>
        </w:tc>
        <w:tc>
          <w:tcPr>
            <w:tcW w:w="1401" w:type="dxa"/>
            <w:tcBorders>
              <w:top w:val="single" w:sz="4" w:space="0" w:color="auto"/>
              <w:left w:val="single" w:sz="4" w:space="0" w:color="auto"/>
              <w:bottom w:val="single" w:sz="4" w:space="0" w:color="auto"/>
              <w:right w:val="single" w:sz="4" w:space="0" w:color="auto"/>
            </w:tcBorders>
          </w:tcPr>
          <w:p w14:paraId="1EDF664D" w14:textId="77777777" w:rsidR="008612EE" w:rsidRPr="00AE7509" w:rsidRDefault="008612EE" w:rsidP="008612EE">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B645410"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52F9DD93" w14:textId="77777777" w:rsidR="008612EE" w:rsidRPr="00AE7509" w:rsidRDefault="008612EE" w:rsidP="008612EE">
            <w:pPr>
              <w:pStyle w:val="TAC"/>
              <w:keepNext w:val="0"/>
              <w:keepLines w:val="0"/>
              <w:widowControl w:val="0"/>
              <w:rPr>
                <w:lang w:val="en-US" w:eastAsia="zh-CN"/>
              </w:rPr>
            </w:pPr>
            <w:r>
              <w:rPr>
                <w:lang w:val="en-US"/>
              </w:rPr>
              <w:t>4 and 5</w:t>
            </w:r>
          </w:p>
        </w:tc>
      </w:tr>
      <w:tr w:rsidR="008612EE" w:rsidRPr="00AE7509" w14:paraId="3C923AA7" w14:textId="77777777" w:rsidTr="00D62ED5">
        <w:trPr>
          <w:trHeight w:val="29"/>
        </w:trPr>
        <w:tc>
          <w:tcPr>
            <w:tcW w:w="2888" w:type="dxa"/>
            <w:tcBorders>
              <w:top w:val="nil"/>
              <w:left w:val="single" w:sz="4" w:space="0" w:color="auto"/>
              <w:bottom w:val="nil"/>
              <w:right w:val="single" w:sz="4" w:space="0" w:color="auto"/>
            </w:tcBorders>
          </w:tcPr>
          <w:p w14:paraId="2928740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FF855EA"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504A0EA" w14:textId="77777777" w:rsidR="008612EE" w:rsidRPr="00AE7509" w:rsidRDefault="008612EE" w:rsidP="008612EE">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D9DFF9B"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163CBE8" w14:textId="77777777" w:rsidR="008612EE" w:rsidRPr="00AE7509" w:rsidRDefault="008612EE" w:rsidP="008612EE">
            <w:pPr>
              <w:pStyle w:val="TAC"/>
              <w:keepNext w:val="0"/>
              <w:keepLines w:val="0"/>
              <w:widowControl w:val="0"/>
              <w:rPr>
                <w:lang w:val="en-US" w:eastAsia="zh-CN"/>
              </w:rPr>
            </w:pPr>
          </w:p>
        </w:tc>
      </w:tr>
      <w:tr w:rsidR="008612EE" w:rsidRPr="00AE7509" w14:paraId="6D990938" w14:textId="77777777" w:rsidTr="00D62ED5">
        <w:trPr>
          <w:trHeight w:val="29"/>
        </w:trPr>
        <w:tc>
          <w:tcPr>
            <w:tcW w:w="2888" w:type="dxa"/>
            <w:tcBorders>
              <w:top w:val="nil"/>
              <w:left w:val="single" w:sz="4" w:space="0" w:color="auto"/>
              <w:bottom w:val="nil"/>
              <w:right w:val="single" w:sz="4" w:space="0" w:color="auto"/>
            </w:tcBorders>
          </w:tcPr>
          <w:p w14:paraId="50E0FB6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21A4782"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53627EF" w14:textId="77777777" w:rsidR="008612EE" w:rsidRPr="00AE7509" w:rsidRDefault="008612EE" w:rsidP="008612EE">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29A6D045"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7F90B5BD" w14:textId="77777777" w:rsidR="008612EE" w:rsidRPr="00AE7509" w:rsidRDefault="008612EE" w:rsidP="008612EE">
            <w:pPr>
              <w:pStyle w:val="TAC"/>
              <w:keepNext w:val="0"/>
              <w:keepLines w:val="0"/>
              <w:widowControl w:val="0"/>
              <w:rPr>
                <w:lang w:val="en-US" w:eastAsia="zh-CN"/>
              </w:rPr>
            </w:pPr>
          </w:p>
        </w:tc>
      </w:tr>
      <w:tr w:rsidR="008612EE" w:rsidRPr="00AE7509" w14:paraId="373F0D2C" w14:textId="77777777" w:rsidTr="00D62ED5">
        <w:trPr>
          <w:trHeight w:val="29"/>
        </w:trPr>
        <w:tc>
          <w:tcPr>
            <w:tcW w:w="2888" w:type="dxa"/>
            <w:tcBorders>
              <w:top w:val="nil"/>
              <w:left w:val="single" w:sz="4" w:space="0" w:color="auto"/>
              <w:bottom w:val="single" w:sz="4" w:space="0" w:color="auto"/>
              <w:right w:val="single" w:sz="4" w:space="0" w:color="auto"/>
            </w:tcBorders>
          </w:tcPr>
          <w:p w14:paraId="2303A966"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E8671DD"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CB13E2" w14:textId="77777777" w:rsidR="008612EE" w:rsidRPr="00AE7509" w:rsidRDefault="008612EE" w:rsidP="008612EE">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7C6B4D3" w14:textId="77777777" w:rsidR="008612EE" w:rsidRPr="00AE7509" w:rsidRDefault="008612EE" w:rsidP="008612EE">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D13AF76" w14:textId="77777777" w:rsidR="008612EE" w:rsidRPr="00AE7509" w:rsidRDefault="008612EE" w:rsidP="008612EE">
            <w:pPr>
              <w:pStyle w:val="TAC"/>
              <w:keepNext w:val="0"/>
              <w:keepLines w:val="0"/>
              <w:widowControl w:val="0"/>
              <w:rPr>
                <w:lang w:val="en-US" w:eastAsia="zh-CN"/>
              </w:rPr>
            </w:pPr>
          </w:p>
        </w:tc>
      </w:tr>
      <w:tr w:rsidR="008612EE" w:rsidRPr="00AE7509" w14:paraId="50FE2DCE" w14:textId="77777777" w:rsidTr="00D62ED5">
        <w:trPr>
          <w:trHeight w:val="29"/>
        </w:trPr>
        <w:tc>
          <w:tcPr>
            <w:tcW w:w="2888" w:type="dxa"/>
            <w:tcBorders>
              <w:top w:val="single" w:sz="4" w:space="0" w:color="auto"/>
              <w:left w:val="single" w:sz="4" w:space="0" w:color="auto"/>
              <w:bottom w:val="nil"/>
              <w:right w:val="single" w:sz="4" w:space="0" w:color="auto"/>
            </w:tcBorders>
          </w:tcPr>
          <w:p w14:paraId="08E91985" w14:textId="77777777" w:rsidR="008612EE" w:rsidRPr="00AE7509" w:rsidRDefault="008612EE" w:rsidP="008612EE">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01" w:type="dxa"/>
            <w:tcBorders>
              <w:top w:val="single" w:sz="4" w:space="0" w:color="auto"/>
              <w:left w:val="single" w:sz="4" w:space="0" w:color="auto"/>
              <w:bottom w:val="nil"/>
              <w:right w:val="single" w:sz="4" w:space="0" w:color="auto"/>
            </w:tcBorders>
          </w:tcPr>
          <w:p w14:paraId="7184B032" w14:textId="77777777" w:rsidR="008612EE" w:rsidRPr="002A55EB" w:rsidRDefault="008612EE" w:rsidP="008612EE">
            <w:pPr>
              <w:pStyle w:val="TAC"/>
              <w:keepNext w:val="0"/>
              <w:keepLines w:val="0"/>
              <w:widowControl w:val="0"/>
              <w:rPr>
                <w:lang w:val="en-US"/>
              </w:rPr>
            </w:pPr>
            <w:r w:rsidRPr="002A55EB">
              <w:rPr>
                <w:lang w:val="en-US"/>
              </w:rPr>
              <w:t>CA_n1A-n5A</w:t>
            </w:r>
          </w:p>
          <w:p w14:paraId="0A6866CD" w14:textId="77777777" w:rsidR="008612EE" w:rsidRPr="002A55EB" w:rsidRDefault="008612EE" w:rsidP="008612EE">
            <w:pPr>
              <w:pStyle w:val="TAC"/>
              <w:keepNext w:val="0"/>
              <w:keepLines w:val="0"/>
              <w:widowControl w:val="0"/>
              <w:rPr>
                <w:lang w:val="en-US"/>
              </w:rPr>
            </w:pPr>
            <w:r w:rsidRPr="002A55EB">
              <w:rPr>
                <w:lang w:val="en-US"/>
              </w:rPr>
              <w:t>CA_n1A-n28A</w:t>
            </w:r>
          </w:p>
          <w:p w14:paraId="623C8B08" w14:textId="77777777" w:rsidR="008612EE" w:rsidRPr="002A55EB" w:rsidRDefault="008612EE" w:rsidP="008612EE">
            <w:pPr>
              <w:pStyle w:val="TAC"/>
              <w:keepNext w:val="0"/>
              <w:keepLines w:val="0"/>
              <w:widowControl w:val="0"/>
              <w:rPr>
                <w:lang w:val="en-US"/>
              </w:rPr>
            </w:pPr>
            <w:r w:rsidRPr="002A55EB">
              <w:rPr>
                <w:lang w:val="en-US"/>
              </w:rPr>
              <w:t>CA_n1A-n7</w:t>
            </w:r>
            <w:r>
              <w:rPr>
                <w:lang w:val="en-US"/>
              </w:rPr>
              <w:t>9</w:t>
            </w:r>
            <w:r w:rsidRPr="002A55EB">
              <w:rPr>
                <w:lang w:val="en-US"/>
              </w:rPr>
              <w:t>A</w:t>
            </w:r>
          </w:p>
          <w:p w14:paraId="47AE9376" w14:textId="77777777" w:rsidR="008612EE" w:rsidRPr="002A55EB" w:rsidRDefault="008612EE" w:rsidP="008612EE">
            <w:pPr>
              <w:pStyle w:val="TAC"/>
              <w:keepNext w:val="0"/>
              <w:keepLines w:val="0"/>
              <w:widowControl w:val="0"/>
              <w:rPr>
                <w:lang w:val="en-US"/>
              </w:rPr>
            </w:pPr>
            <w:r w:rsidRPr="002A55EB">
              <w:rPr>
                <w:lang w:val="en-US"/>
              </w:rPr>
              <w:t>CA_n5A-n28A</w:t>
            </w:r>
          </w:p>
          <w:p w14:paraId="0F5C02BE" w14:textId="77777777" w:rsidR="008612EE" w:rsidRPr="002A55EB" w:rsidRDefault="008612EE" w:rsidP="008612EE">
            <w:pPr>
              <w:pStyle w:val="TAC"/>
              <w:keepNext w:val="0"/>
              <w:keepLines w:val="0"/>
              <w:widowControl w:val="0"/>
              <w:rPr>
                <w:lang w:val="en-US"/>
              </w:rPr>
            </w:pPr>
            <w:r w:rsidRPr="002A55EB">
              <w:rPr>
                <w:lang w:val="en-US"/>
              </w:rPr>
              <w:t>CA_n5A-n7</w:t>
            </w:r>
            <w:r>
              <w:rPr>
                <w:lang w:val="en-US"/>
              </w:rPr>
              <w:t>9</w:t>
            </w:r>
            <w:r w:rsidRPr="002A55EB">
              <w:rPr>
                <w:lang w:val="en-US"/>
              </w:rPr>
              <w:t>A</w:t>
            </w:r>
          </w:p>
          <w:p w14:paraId="57E1E393" w14:textId="77777777" w:rsidR="008612EE" w:rsidRPr="00AE7509" w:rsidRDefault="008612EE" w:rsidP="008612EE">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1" w:type="dxa"/>
            <w:tcBorders>
              <w:top w:val="single" w:sz="4" w:space="0" w:color="auto"/>
              <w:left w:val="single" w:sz="4" w:space="0" w:color="auto"/>
              <w:bottom w:val="single" w:sz="4" w:space="0" w:color="auto"/>
              <w:right w:val="single" w:sz="4" w:space="0" w:color="auto"/>
            </w:tcBorders>
          </w:tcPr>
          <w:p w14:paraId="0FE47338" w14:textId="77777777" w:rsidR="008612EE" w:rsidRPr="00AE7509" w:rsidRDefault="008612EE" w:rsidP="008612EE">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A24E5A3"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048A8432" w14:textId="77777777" w:rsidR="008612EE" w:rsidRPr="00AE7509" w:rsidRDefault="008612EE" w:rsidP="008612EE">
            <w:pPr>
              <w:pStyle w:val="TAC"/>
              <w:keepNext w:val="0"/>
              <w:keepLines w:val="0"/>
              <w:widowControl w:val="0"/>
              <w:rPr>
                <w:lang w:val="en-US" w:eastAsia="zh-CN"/>
              </w:rPr>
            </w:pPr>
            <w:r>
              <w:rPr>
                <w:lang w:val="en-US"/>
              </w:rPr>
              <w:t>4 and 5</w:t>
            </w:r>
          </w:p>
        </w:tc>
      </w:tr>
      <w:tr w:rsidR="008612EE" w:rsidRPr="00AE7509" w14:paraId="3943C619" w14:textId="77777777" w:rsidTr="00D62ED5">
        <w:trPr>
          <w:trHeight w:val="29"/>
        </w:trPr>
        <w:tc>
          <w:tcPr>
            <w:tcW w:w="2888" w:type="dxa"/>
            <w:tcBorders>
              <w:top w:val="nil"/>
              <w:left w:val="single" w:sz="4" w:space="0" w:color="auto"/>
              <w:bottom w:val="nil"/>
              <w:right w:val="single" w:sz="4" w:space="0" w:color="auto"/>
            </w:tcBorders>
          </w:tcPr>
          <w:p w14:paraId="42302827"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C8144B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363DE8" w14:textId="77777777" w:rsidR="008612EE" w:rsidRPr="00AE7509" w:rsidRDefault="008612EE" w:rsidP="008612EE">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39F1B8CF"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094BBAA3" w14:textId="77777777" w:rsidR="008612EE" w:rsidRPr="00AE7509" w:rsidRDefault="008612EE" w:rsidP="008612EE">
            <w:pPr>
              <w:pStyle w:val="TAC"/>
              <w:keepNext w:val="0"/>
              <w:keepLines w:val="0"/>
              <w:widowControl w:val="0"/>
              <w:rPr>
                <w:lang w:val="en-US" w:eastAsia="zh-CN"/>
              </w:rPr>
            </w:pPr>
          </w:p>
        </w:tc>
      </w:tr>
      <w:tr w:rsidR="008612EE" w:rsidRPr="00AE7509" w14:paraId="2C92B389" w14:textId="77777777" w:rsidTr="00D62ED5">
        <w:trPr>
          <w:trHeight w:val="29"/>
        </w:trPr>
        <w:tc>
          <w:tcPr>
            <w:tcW w:w="2888" w:type="dxa"/>
            <w:tcBorders>
              <w:top w:val="nil"/>
              <w:left w:val="single" w:sz="4" w:space="0" w:color="auto"/>
              <w:bottom w:val="nil"/>
              <w:right w:val="single" w:sz="4" w:space="0" w:color="auto"/>
            </w:tcBorders>
          </w:tcPr>
          <w:p w14:paraId="7813807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F34A888"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322593" w14:textId="77777777" w:rsidR="008612EE" w:rsidRPr="00AE7509" w:rsidRDefault="008612EE" w:rsidP="008612EE">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18D84CC6"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3D060FA3" w14:textId="77777777" w:rsidR="008612EE" w:rsidRPr="00AE7509" w:rsidRDefault="008612EE" w:rsidP="008612EE">
            <w:pPr>
              <w:pStyle w:val="TAC"/>
              <w:keepNext w:val="0"/>
              <w:keepLines w:val="0"/>
              <w:widowControl w:val="0"/>
              <w:rPr>
                <w:lang w:val="en-US" w:eastAsia="zh-CN"/>
              </w:rPr>
            </w:pPr>
          </w:p>
        </w:tc>
      </w:tr>
      <w:tr w:rsidR="008612EE" w:rsidRPr="00AE7509" w14:paraId="3A8B462D" w14:textId="77777777" w:rsidTr="00D62ED5">
        <w:trPr>
          <w:trHeight w:val="29"/>
        </w:trPr>
        <w:tc>
          <w:tcPr>
            <w:tcW w:w="2888" w:type="dxa"/>
            <w:tcBorders>
              <w:top w:val="nil"/>
              <w:left w:val="single" w:sz="4" w:space="0" w:color="auto"/>
              <w:bottom w:val="single" w:sz="4" w:space="0" w:color="auto"/>
              <w:right w:val="single" w:sz="4" w:space="0" w:color="auto"/>
            </w:tcBorders>
          </w:tcPr>
          <w:p w14:paraId="12FE680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4E8FB61"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9008C3C" w14:textId="77777777" w:rsidR="008612EE" w:rsidRPr="00AE7509" w:rsidRDefault="008612EE" w:rsidP="008612EE">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510A506" w14:textId="77777777" w:rsidR="008612EE" w:rsidRPr="00AE7509" w:rsidRDefault="008612EE" w:rsidP="008612E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A97BF1B" w14:textId="77777777" w:rsidR="008612EE" w:rsidRPr="00AE7509" w:rsidRDefault="008612EE" w:rsidP="008612EE">
            <w:pPr>
              <w:pStyle w:val="TAC"/>
              <w:keepNext w:val="0"/>
              <w:keepLines w:val="0"/>
              <w:widowControl w:val="0"/>
              <w:rPr>
                <w:lang w:val="en-US" w:eastAsia="zh-CN"/>
              </w:rPr>
            </w:pPr>
          </w:p>
        </w:tc>
      </w:tr>
      <w:tr w:rsidR="008612EE" w:rsidRPr="00AE7509" w14:paraId="465569BE" w14:textId="77777777" w:rsidTr="00D62ED5">
        <w:trPr>
          <w:trHeight w:val="29"/>
        </w:trPr>
        <w:tc>
          <w:tcPr>
            <w:tcW w:w="2888" w:type="dxa"/>
            <w:tcBorders>
              <w:top w:val="single" w:sz="4" w:space="0" w:color="auto"/>
              <w:left w:val="single" w:sz="4" w:space="0" w:color="auto"/>
              <w:bottom w:val="nil"/>
              <w:right w:val="single" w:sz="4" w:space="0" w:color="auto"/>
            </w:tcBorders>
          </w:tcPr>
          <w:p w14:paraId="0C0FFE3F" w14:textId="77777777" w:rsidR="008612EE" w:rsidRPr="00AE7509" w:rsidRDefault="008612EE" w:rsidP="008612EE">
            <w:pPr>
              <w:pStyle w:val="TAC"/>
              <w:keepNext w:val="0"/>
              <w:keepLines w:val="0"/>
              <w:widowControl w:val="0"/>
              <w:rPr>
                <w:lang w:val="en-US"/>
              </w:rPr>
            </w:pPr>
            <w:r w:rsidRPr="00FD6229">
              <w:rPr>
                <w:lang w:val="en-US"/>
              </w:rPr>
              <w:t xml:space="preserve">CA_n1A-n5A-n40A-n78A  </w:t>
            </w:r>
          </w:p>
        </w:tc>
        <w:tc>
          <w:tcPr>
            <w:tcW w:w="3001" w:type="dxa"/>
            <w:tcBorders>
              <w:top w:val="single" w:sz="4" w:space="0" w:color="auto"/>
              <w:left w:val="single" w:sz="4" w:space="0" w:color="auto"/>
              <w:bottom w:val="nil"/>
              <w:right w:val="single" w:sz="4" w:space="0" w:color="auto"/>
            </w:tcBorders>
          </w:tcPr>
          <w:p w14:paraId="5C997ED1" w14:textId="77777777" w:rsidR="008612EE" w:rsidRPr="00FD6229" w:rsidRDefault="008612EE" w:rsidP="008612EE">
            <w:pPr>
              <w:pStyle w:val="TAC"/>
              <w:keepNext w:val="0"/>
              <w:keepLines w:val="0"/>
              <w:widowControl w:val="0"/>
              <w:rPr>
                <w:lang w:val="en-US"/>
              </w:rPr>
            </w:pPr>
            <w:r w:rsidRPr="00FD6229">
              <w:rPr>
                <w:lang w:val="en-US"/>
              </w:rPr>
              <w:t>CA_n1A-n5A</w:t>
            </w:r>
          </w:p>
          <w:p w14:paraId="07A30028" w14:textId="77777777" w:rsidR="008612EE" w:rsidRPr="00FD6229" w:rsidRDefault="008612EE" w:rsidP="008612EE">
            <w:pPr>
              <w:pStyle w:val="TAC"/>
              <w:keepNext w:val="0"/>
              <w:keepLines w:val="0"/>
              <w:widowControl w:val="0"/>
              <w:rPr>
                <w:lang w:val="en-US"/>
              </w:rPr>
            </w:pPr>
            <w:r w:rsidRPr="00FD6229">
              <w:rPr>
                <w:lang w:val="en-US"/>
              </w:rPr>
              <w:t>CA_n1A-n40A</w:t>
            </w:r>
          </w:p>
          <w:p w14:paraId="1349A50C" w14:textId="77777777" w:rsidR="008612EE" w:rsidRPr="00FD6229" w:rsidRDefault="008612EE" w:rsidP="008612EE">
            <w:pPr>
              <w:pStyle w:val="TAC"/>
              <w:keepNext w:val="0"/>
              <w:keepLines w:val="0"/>
              <w:widowControl w:val="0"/>
              <w:rPr>
                <w:lang w:val="en-US"/>
              </w:rPr>
            </w:pPr>
            <w:r w:rsidRPr="00FD6229">
              <w:rPr>
                <w:lang w:val="en-US"/>
              </w:rPr>
              <w:t>CA_n1A-n78A</w:t>
            </w:r>
          </w:p>
          <w:p w14:paraId="0B4D7EC6" w14:textId="77777777" w:rsidR="008612EE" w:rsidRPr="00FD6229" w:rsidRDefault="008612EE" w:rsidP="008612EE">
            <w:pPr>
              <w:pStyle w:val="TAC"/>
              <w:keepNext w:val="0"/>
              <w:keepLines w:val="0"/>
              <w:widowControl w:val="0"/>
              <w:rPr>
                <w:lang w:val="en-US"/>
              </w:rPr>
            </w:pPr>
            <w:r w:rsidRPr="00FD6229">
              <w:rPr>
                <w:lang w:val="en-US"/>
              </w:rPr>
              <w:t>CA_n5A-n40A</w:t>
            </w:r>
          </w:p>
          <w:p w14:paraId="37053B5C" w14:textId="77777777" w:rsidR="008612EE" w:rsidRPr="00FD6229" w:rsidRDefault="008612EE" w:rsidP="008612EE">
            <w:pPr>
              <w:pStyle w:val="TAC"/>
              <w:keepNext w:val="0"/>
              <w:keepLines w:val="0"/>
              <w:widowControl w:val="0"/>
              <w:rPr>
                <w:lang w:val="en-US"/>
              </w:rPr>
            </w:pPr>
            <w:r w:rsidRPr="00FD6229">
              <w:rPr>
                <w:lang w:val="en-US"/>
              </w:rPr>
              <w:t>CA_n5A-n78A</w:t>
            </w:r>
          </w:p>
          <w:p w14:paraId="5EC3128F" w14:textId="77777777" w:rsidR="008612EE" w:rsidRPr="00AE7509" w:rsidRDefault="008612EE" w:rsidP="008612EE">
            <w:pPr>
              <w:pStyle w:val="TAC"/>
              <w:keepNext w:val="0"/>
              <w:keepLines w:val="0"/>
              <w:widowControl w:val="0"/>
              <w:rPr>
                <w:lang w:val="en-US"/>
              </w:rPr>
            </w:pPr>
            <w:r w:rsidRPr="00FD6229">
              <w:rPr>
                <w:lang w:val="en-US"/>
              </w:rPr>
              <w:t>CA_n40A-n78A</w:t>
            </w:r>
          </w:p>
        </w:tc>
        <w:tc>
          <w:tcPr>
            <w:tcW w:w="1401" w:type="dxa"/>
            <w:tcBorders>
              <w:top w:val="single" w:sz="4" w:space="0" w:color="auto"/>
              <w:left w:val="single" w:sz="4" w:space="0" w:color="auto"/>
              <w:bottom w:val="single" w:sz="4" w:space="0" w:color="auto"/>
              <w:right w:val="single" w:sz="4" w:space="0" w:color="auto"/>
            </w:tcBorders>
          </w:tcPr>
          <w:p w14:paraId="7CABE57E" w14:textId="77777777" w:rsidR="008612EE" w:rsidRDefault="008612EE" w:rsidP="008612EE">
            <w:pPr>
              <w:pStyle w:val="TAC"/>
              <w:keepNext w:val="0"/>
              <w:keepLines w:val="0"/>
              <w:widowControl w:val="0"/>
              <w:rPr>
                <w:lang w:val="en-US" w:eastAsia="zh-CN"/>
              </w:rPr>
            </w:pPr>
            <w:r w:rsidRPr="00FD622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990020A" w14:textId="77777777" w:rsidR="008612EE" w:rsidRDefault="008612EE" w:rsidP="008612EE">
            <w:pPr>
              <w:pStyle w:val="TAC"/>
              <w:keepNext w:val="0"/>
              <w:keepLines w:val="0"/>
              <w:widowControl w:val="0"/>
              <w:rPr>
                <w:rFonts w:cs="Arial"/>
                <w:color w:val="000000"/>
              </w:rPr>
            </w:pPr>
            <w:r w:rsidRPr="00FD6229">
              <w:rPr>
                <w:rFonts w:cs="Arial"/>
                <w:color w:val="000000"/>
              </w:rPr>
              <w:t>5, 10, 15, 20</w:t>
            </w:r>
          </w:p>
        </w:tc>
        <w:tc>
          <w:tcPr>
            <w:tcW w:w="2709" w:type="dxa"/>
            <w:tcBorders>
              <w:top w:val="single" w:sz="4" w:space="0" w:color="auto"/>
              <w:left w:val="single" w:sz="4" w:space="0" w:color="auto"/>
              <w:bottom w:val="nil"/>
              <w:right w:val="single" w:sz="4" w:space="0" w:color="auto"/>
            </w:tcBorders>
            <w:vAlign w:val="center"/>
          </w:tcPr>
          <w:p w14:paraId="54AB2FCB" w14:textId="77777777" w:rsidR="008612EE" w:rsidRPr="00AE7509" w:rsidRDefault="008612EE" w:rsidP="008612EE">
            <w:pPr>
              <w:pStyle w:val="TAC"/>
              <w:keepNext w:val="0"/>
              <w:keepLines w:val="0"/>
              <w:widowControl w:val="0"/>
              <w:rPr>
                <w:lang w:val="en-US" w:eastAsia="zh-CN"/>
              </w:rPr>
            </w:pPr>
            <w:r>
              <w:rPr>
                <w:rFonts w:hint="eastAsia"/>
                <w:lang w:val="en-US" w:eastAsia="zh-CN"/>
              </w:rPr>
              <w:t>0</w:t>
            </w:r>
          </w:p>
        </w:tc>
      </w:tr>
      <w:tr w:rsidR="008612EE" w:rsidRPr="00AE7509" w14:paraId="09A07245" w14:textId="77777777" w:rsidTr="00D62ED5">
        <w:trPr>
          <w:trHeight w:val="29"/>
        </w:trPr>
        <w:tc>
          <w:tcPr>
            <w:tcW w:w="2888" w:type="dxa"/>
            <w:tcBorders>
              <w:top w:val="nil"/>
              <w:left w:val="single" w:sz="4" w:space="0" w:color="auto"/>
              <w:bottom w:val="nil"/>
              <w:right w:val="single" w:sz="4" w:space="0" w:color="auto"/>
            </w:tcBorders>
          </w:tcPr>
          <w:p w14:paraId="55C6868C"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C24919C"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1F2E4F6" w14:textId="77777777" w:rsidR="008612EE" w:rsidRDefault="008612EE" w:rsidP="008612EE">
            <w:pPr>
              <w:pStyle w:val="TAC"/>
              <w:keepNext w:val="0"/>
              <w:keepLines w:val="0"/>
              <w:widowControl w:val="0"/>
              <w:rPr>
                <w:lang w:val="en-US" w:eastAsia="zh-CN"/>
              </w:rPr>
            </w:pPr>
            <w:r w:rsidRPr="00FD622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3E46A2A9" w14:textId="77777777" w:rsidR="008612EE" w:rsidRDefault="008612EE" w:rsidP="008612EE">
            <w:pPr>
              <w:pStyle w:val="TAC"/>
              <w:keepNext w:val="0"/>
              <w:keepLines w:val="0"/>
              <w:widowControl w:val="0"/>
              <w:rPr>
                <w:rFonts w:cs="Arial"/>
                <w:color w:val="000000"/>
              </w:rPr>
            </w:pPr>
            <w:r w:rsidRPr="00FD6229">
              <w:rPr>
                <w:rFonts w:cs="Arial"/>
                <w:color w:val="000000"/>
              </w:rPr>
              <w:t>5, 10, 15, 20</w:t>
            </w:r>
          </w:p>
        </w:tc>
        <w:tc>
          <w:tcPr>
            <w:tcW w:w="2709" w:type="dxa"/>
            <w:tcBorders>
              <w:top w:val="nil"/>
              <w:left w:val="single" w:sz="4" w:space="0" w:color="auto"/>
              <w:bottom w:val="nil"/>
              <w:right w:val="single" w:sz="4" w:space="0" w:color="auto"/>
            </w:tcBorders>
            <w:vAlign w:val="center"/>
          </w:tcPr>
          <w:p w14:paraId="36DAF973" w14:textId="77777777" w:rsidR="008612EE" w:rsidRPr="00AE7509" w:rsidRDefault="008612EE" w:rsidP="008612EE">
            <w:pPr>
              <w:pStyle w:val="TAC"/>
              <w:keepNext w:val="0"/>
              <w:keepLines w:val="0"/>
              <w:widowControl w:val="0"/>
              <w:rPr>
                <w:lang w:val="en-US" w:eastAsia="zh-CN"/>
              </w:rPr>
            </w:pPr>
          </w:p>
        </w:tc>
      </w:tr>
      <w:tr w:rsidR="008612EE" w:rsidRPr="00AE7509" w14:paraId="2628493D" w14:textId="77777777" w:rsidTr="00D62ED5">
        <w:trPr>
          <w:trHeight w:val="29"/>
        </w:trPr>
        <w:tc>
          <w:tcPr>
            <w:tcW w:w="2888" w:type="dxa"/>
            <w:tcBorders>
              <w:top w:val="nil"/>
              <w:left w:val="single" w:sz="4" w:space="0" w:color="auto"/>
              <w:bottom w:val="nil"/>
              <w:right w:val="single" w:sz="4" w:space="0" w:color="auto"/>
            </w:tcBorders>
          </w:tcPr>
          <w:p w14:paraId="6B4C6B1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DB59A76"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AF38EC9" w14:textId="77777777" w:rsidR="008612EE" w:rsidRDefault="008612EE" w:rsidP="008612EE">
            <w:pPr>
              <w:pStyle w:val="TAC"/>
              <w:keepNext w:val="0"/>
              <w:keepLines w:val="0"/>
              <w:widowControl w:val="0"/>
              <w:rPr>
                <w:lang w:val="en-US"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vAlign w:val="center"/>
          </w:tcPr>
          <w:p w14:paraId="1CB9A0D8" w14:textId="77777777" w:rsidR="008612EE" w:rsidRDefault="008612EE" w:rsidP="008612EE">
            <w:pPr>
              <w:pStyle w:val="TAC"/>
              <w:keepNext w:val="0"/>
              <w:keepLines w:val="0"/>
              <w:widowControl w:val="0"/>
              <w:rPr>
                <w:rFonts w:cs="Arial"/>
                <w:color w:val="000000"/>
              </w:rPr>
            </w:pPr>
            <w:r w:rsidRPr="00FD6229">
              <w:rPr>
                <w:rFonts w:cs="Arial"/>
                <w:color w:val="000000"/>
              </w:rPr>
              <w:t>5, 10, 15, 20, 25, 30, 40, 50, 60, 70, 80, 90, 100</w:t>
            </w:r>
          </w:p>
        </w:tc>
        <w:tc>
          <w:tcPr>
            <w:tcW w:w="2709" w:type="dxa"/>
            <w:tcBorders>
              <w:top w:val="nil"/>
              <w:left w:val="single" w:sz="4" w:space="0" w:color="auto"/>
              <w:bottom w:val="nil"/>
              <w:right w:val="single" w:sz="4" w:space="0" w:color="auto"/>
            </w:tcBorders>
            <w:vAlign w:val="center"/>
          </w:tcPr>
          <w:p w14:paraId="185C40A2" w14:textId="77777777" w:rsidR="008612EE" w:rsidRPr="00AE7509" w:rsidRDefault="008612EE" w:rsidP="008612EE">
            <w:pPr>
              <w:pStyle w:val="TAC"/>
              <w:keepNext w:val="0"/>
              <w:keepLines w:val="0"/>
              <w:widowControl w:val="0"/>
              <w:rPr>
                <w:lang w:val="en-US" w:eastAsia="zh-CN"/>
              </w:rPr>
            </w:pPr>
          </w:p>
        </w:tc>
      </w:tr>
      <w:tr w:rsidR="008612EE" w:rsidRPr="00AE7509" w14:paraId="7FEA5942" w14:textId="77777777" w:rsidTr="00D62ED5">
        <w:trPr>
          <w:trHeight w:val="29"/>
        </w:trPr>
        <w:tc>
          <w:tcPr>
            <w:tcW w:w="2888" w:type="dxa"/>
            <w:tcBorders>
              <w:top w:val="nil"/>
              <w:left w:val="single" w:sz="4" w:space="0" w:color="auto"/>
              <w:bottom w:val="single" w:sz="4" w:space="0" w:color="auto"/>
              <w:right w:val="single" w:sz="4" w:space="0" w:color="auto"/>
            </w:tcBorders>
          </w:tcPr>
          <w:p w14:paraId="728E8073"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FE2AD11"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165798" w14:textId="77777777" w:rsidR="008612EE" w:rsidRDefault="008612EE" w:rsidP="008612EE">
            <w:pPr>
              <w:pStyle w:val="TAC"/>
              <w:keepNext w:val="0"/>
              <w:keepLines w:val="0"/>
              <w:widowControl w:val="0"/>
              <w:rPr>
                <w:lang w:val="en-US" w:eastAsia="zh-CN"/>
              </w:rPr>
            </w:pPr>
            <w:r w:rsidRPr="00FD6229">
              <w:rPr>
                <w:lang w:val="en-US" w:eastAsia="zh-CN"/>
              </w:rPr>
              <w:t>n7</w:t>
            </w:r>
            <w:r>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722B23B4" w14:textId="77777777" w:rsidR="008612EE" w:rsidRDefault="008612EE" w:rsidP="008612EE">
            <w:pPr>
              <w:pStyle w:val="TAC"/>
              <w:keepNext w:val="0"/>
              <w:keepLines w:val="0"/>
              <w:widowControl w:val="0"/>
              <w:rPr>
                <w:rFonts w:cs="Arial"/>
                <w:color w:val="000000"/>
              </w:rPr>
            </w:pPr>
            <w:r w:rsidRPr="00FD6229">
              <w:rPr>
                <w:rFonts w:cs="Arial"/>
                <w:color w:val="000000"/>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C05A726" w14:textId="77777777" w:rsidR="008612EE" w:rsidRPr="00AE7509" w:rsidRDefault="008612EE" w:rsidP="008612EE">
            <w:pPr>
              <w:pStyle w:val="TAC"/>
              <w:keepNext w:val="0"/>
              <w:keepLines w:val="0"/>
              <w:widowControl w:val="0"/>
              <w:rPr>
                <w:lang w:val="en-US" w:eastAsia="zh-CN"/>
              </w:rPr>
            </w:pPr>
          </w:p>
        </w:tc>
      </w:tr>
      <w:tr w:rsidR="008612EE" w:rsidRPr="00AE7509" w14:paraId="444E2FDD" w14:textId="77777777" w:rsidTr="00D62ED5">
        <w:trPr>
          <w:trHeight w:val="29"/>
        </w:trPr>
        <w:tc>
          <w:tcPr>
            <w:tcW w:w="2888" w:type="dxa"/>
            <w:tcBorders>
              <w:top w:val="single" w:sz="4" w:space="0" w:color="auto"/>
              <w:left w:val="single" w:sz="4" w:space="0" w:color="auto"/>
              <w:bottom w:val="nil"/>
              <w:right w:val="single" w:sz="4" w:space="0" w:color="auto"/>
            </w:tcBorders>
          </w:tcPr>
          <w:p w14:paraId="5C6F2DF0" w14:textId="77777777" w:rsidR="008612EE" w:rsidRPr="00B17E22" w:rsidRDefault="008612EE" w:rsidP="008612EE">
            <w:pPr>
              <w:pStyle w:val="TAC"/>
              <w:keepNext w:val="0"/>
              <w:keepLines w:val="0"/>
              <w:widowControl w:val="0"/>
              <w:rPr>
                <w:lang w:val="en-US"/>
              </w:rPr>
            </w:pPr>
            <w:r>
              <w:rPr>
                <w:rFonts w:cs="Arial"/>
                <w:color w:val="000000"/>
                <w:szCs w:val="18"/>
              </w:rPr>
              <w:t>CA_n1A-n5A-n40A-n105A</w:t>
            </w:r>
          </w:p>
        </w:tc>
        <w:tc>
          <w:tcPr>
            <w:tcW w:w="3001" w:type="dxa"/>
            <w:tcBorders>
              <w:top w:val="single" w:sz="4" w:space="0" w:color="auto"/>
              <w:left w:val="single" w:sz="4" w:space="0" w:color="auto"/>
              <w:bottom w:val="nil"/>
              <w:right w:val="single" w:sz="4" w:space="0" w:color="auto"/>
            </w:tcBorders>
          </w:tcPr>
          <w:p w14:paraId="30423EDC" w14:textId="77777777" w:rsidR="008612EE" w:rsidRPr="00B17E22" w:rsidRDefault="008612EE" w:rsidP="008612EE">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1" w:type="dxa"/>
            <w:tcBorders>
              <w:top w:val="single" w:sz="4" w:space="0" w:color="auto"/>
              <w:left w:val="single" w:sz="4" w:space="0" w:color="auto"/>
              <w:bottom w:val="single" w:sz="4" w:space="0" w:color="auto"/>
              <w:right w:val="single" w:sz="4" w:space="0" w:color="auto"/>
            </w:tcBorders>
          </w:tcPr>
          <w:p w14:paraId="78723C42" w14:textId="77777777" w:rsidR="008612EE" w:rsidRPr="00AE7509" w:rsidRDefault="008612EE" w:rsidP="008612EE">
            <w:pPr>
              <w:pStyle w:val="TAC"/>
              <w:keepNext w:val="0"/>
              <w:keepLines w:val="0"/>
              <w:widowControl w:val="0"/>
              <w:rPr>
                <w:rFonts w:cs="Arial"/>
                <w:szCs w:val="18"/>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517EB4F9" w14:textId="77777777" w:rsidR="008612EE" w:rsidRPr="00164B6D" w:rsidRDefault="008612EE" w:rsidP="008612EE">
            <w:pPr>
              <w:pStyle w:val="TAC"/>
              <w:keepNext w:val="0"/>
              <w:keepLines w:val="0"/>
              <w:widowControl w:val="0"/>
              <w:rPr>
                <w:rFonts w:cs="Arial"/>
                <w:color w:val="000000"/>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04F19E2F" w14:textId="77777777" w:rsidR="008612EE" w:rsidRDefault="008612EE" w:rsidP="008612EE">
            <w:pPr>
              <w:pStyle w:val="TAC"/>
              <w:keepNext w:val="0"/>
              <w:keepLines w:val="0"/>
              <w:widowControl w:val="0"/>
              <w:rPr>
                <w:lang w:val="en-US"/>
              </w:rPr>
            </w:pPr>
            <w:r>
              <w:rPr>
                <w:lang w:val="en-US" w:eastAsia="zh-CN"/>
              </w:rPr>
              <w:t>0</w:t>
            </w:r>
          </w:p>
        </w:tc>
      </w:tr>
      <w:tr w:rsidR="008612EE" w:rsidRPr="00AE7509" w14:paraId="47A58157" w14:textId="77777777" w:rsidTr="00D62ED5">
        <w:trPr>
          <w:trHeight w:val="29"/>
        </w:trPr>
        <w:tc>
          <w:tcPr>
            <w:tcW w:w="2888" w:type="dxa"/>
            <w:tcBorders>
              <w:top w:val="nil"/>
              <w:left w:val="single" w:sz="4" w:space="0" w:color="auto"/>
              <w:bottom w:val="nil"/>
              <w:right w:val="single" w:sz="4" w:space="0" w:color="auto"/>
            </w:tcBorders>
          </w:tcPr>
          <w:p w14:paraId="068F135F" w14:textId="77777777" w:rsidR="008612EE" w:rsidRPr="00B17E22"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9E6CE12" w14:textId="77777777" w:rsidR="008612EE" w:rsidRPr="00B17E22"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7C68F8" w14:textId="77777777" w:rsidR="008612EE" w:rsidRPr="00AE7509" w:rsidRDefault="008612EE" w:rsidP="008612EE">
            <w:pPr>
              <w:pStyle w:val="TAC"/>
              <w:keepNext w:val="0"/>
              <w:keepLines w:val="0"/>
              <w:widowControl w:val="0"/>
              <w:rPr>
                <w:rFonts w:cs="Arial"/>
                <w:szCs w:val="18"/>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DD3E987" w14:textId="77777777" w:rsidR="008612EE" w:rsidRPr="00164B6D" w:rsidRDefault="008612EE" w:rsidP="008612EE">
            <w:pPr>
              <w:pStyle w:val="TAC"/>
              <w:keepNext w:val="0"/>
              <w:keepLines w:val="0"/>
              <w:widowControl w:val="0"/>
              <w:rPr>
                <w:rFonts w:cs="Arial"/>
                <w:color w:val="000000"/>
              </w:rPr>
            </w:pPr>
            <w:r>
              <w:rPr>
                <w:lang w:val="en-US" w:eastAsia="zh-CN" w:bidi="ar"/>
              </w:rPr>
              <w:t>5, 10, 15, 20, 25</w:t>
            </w:r>
          </w:p>
        </w:tc>
        <w:tc>
          <w:tcPr>
            <w:tcW w:w="2709" w:type="dxa"/>
            <w:tcBorders>
              <w:top w:val="nil"/>
              <w:left w:val="single" w:sz="4" w:space="0" w:color="auto"/>
              <w:bottom w:val="nil"/>
              <w:right w:val="single" w:sz="4" w:space="0" w:color="auto"/>
            </w:tcBorders>
          </w:tcPr>
          <w:p w14:paraId="55B2CE69" w14:textId="77777777" w:rsidR="008612EE" w:rsidRDefault="008612EE" w:rsidP="008612EE">
            <w:pPr>
              <w:pStyle w:val="TAC"/>
              <w:keepNext w:val="0"/>
              <w:keepLines w:val="0"/>
              <w:widowControl w:val="0"/>
              <w:rPr>
                <w:lang w:val="en-US"/>
              </w:rPr>
            </w:pPr>
          </w:p>
        </w:tc>
      </w:tr>
      <w:tr w:rsidR="008612EE" w:rsidRPr="00AE7509" w14:paraId="710689A2" w14:textId="77777777" w:rsidTr="00D62ED5">
        <w:trPr>
          <w:trHeight w:val="29"/>
        </w:trPr>
        <w:tc>
          <w:tcPr>
            <w:tcW w:w="2888" w:type="dxa"/>
            <w:tcBorders>
              <w:top w:val="nil"/>
              <w:left w:val="single" w:sz="4" w:space="0" w:color="auto"/>
              <w:bottom w:val="nil"/>
              <w:right w:val="single" w:sz="4" w:space="0" w:color="auto"/>
            </w:tcBorders>
          </w:tcPr>
          <w:p w14:paraId="335FAF5D" w14:textId="77777777" w:rsidR="008612EE" w:rsidRPr="00B17E22"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8D74492" w14:textId="77777777" w:rsidR="008612EE" w:rsidRPr="00B17E22"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56E814F" w14:textId="77777777" w:rsidR="008612EE" w:rsidRPr="00AE7509" w:rsidRDefault="008612EE" w:rsidP="008612EE">
            <w:pPr>
              <w:pStyle w:val="TAC"/>
              <w:keepNext w:val="0"/>
              <w:keepLines w:val="0"/>
              <w:widowControl w:val="0"/>
              <w:rPr>
                <w:rFonts w:cs="Arial"/>
                <w:szCs w:val="18"/>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2B639FAC" w14:textId="77777777" w:rsidR="008612EE" w:rsidRPr="00164B6D" w:rsidRDefault="008612EE" w:rsidP="008612EE">
            <w:pPr>
              <w:pStyle w:val="TAC"/>
              <w:keepNext w:val="0"/>
              <w:keepLines w:val="0"/>
              <w:widowControl w:val="0"/>
              <w:rPr>
                <w:rFonts w:cs="Arial"/>
                <w:color w:val="000000"/>
              </w:rPr>
            </w:pPr>
            <w:r w:rsidRPr="00C6620B">
              <w:rPr>
                <w:rFonts w:eastAsiaTheme="minorEastAsia"/>
                <w:lang w:val="en-US"/>
              </w:rPr>
              <w:t>5</w:t>
            </w:r>
            <w:r w:rsidRPr="00C6620B">
              <w:rPr>
                <w:rFonts w:eastAsiaTheme="minorEastAsia" w:hint="eastAsia"/>
                <w:lang w:val="en-US" w:eastAsia="zh-CN"/>
              </w:rPr>
              <w:t xml:space="preserve">, </w:t>
            </w:r>
            <w:r w:rsidRPr="00C6620B">
              <w:rPr>
                <w:rFonts w:eastAsiaTheme="minorEastAsia"/>
                <w:lang w:val="en-US"/>
              </w:rPr>
              <w:t>10</w:t>
            </w:r>
            <w:r w:rsidRPr="00C6620B">
              <w:rPr>
                <w:rFonts w:eastAsiaTheme="minorEastAsia" w:hint="eastAsia"/>
                <w:lang w:val="en-US" w:eastAsia="zh-CN"/>
              </w:rPr>
              <w:t xml:space="preserve">, </w:t>
            </w:r>
            <w:r w:rsidRPr="00C6620B">
              <w:rPr>
                <w:rFonts w:eastAsiaTheme="minorEastAsia"/>
                <w:lang w:val="en-US"/>
              </w:rPr>
              <w:t>15</w:t>
            </w:r>
            <w:r w:rsidRPr="00C6620B">
              <w:rPr>
                <w:rFonts w:eastAsiaTheme="minorEastAsia" w:hint="eastAsia"/>
                <w:lang w:val="en-US" w:eastAsia="zh-CN"/>
              </w:rPr>
              <w:t xml:space="preserve">, </w:t>
            </w:r>
            <w:r w:rsidRPr="00C6620B">
              <w:rPr>
                <w:rFonts w:eastAsiaTheme="minorEastAsia"/>
                <w:lang w:val="en-US"/>
              </w:rPr>
              <w:t>20</w:t>
            </w:r>
            <w:r w:rsidRPr="00C6620B">
              <w:rPr>
                <w:rFonts w:eastAsiaTheme="minorEastAsia" w:hint="eastAsia"/>
                <w:lang w:val="en-US" w:eastAsia="zh-CN"/>
              </w:rPr>
              <w:t xml:space="preserve">, </w:t>
            </w:r>
            <w:r w:rsidRPr="00C6620B">
              <w:rPr>
                <w:rFonts w:eastAsiaTheme="minorEastAsia"/>
                <w:lang w:val="en-US"/>
              </w:rPr>
              <w:t>25</w:t>
            </w:r>
            <w:r w:rsidRPr="00C6620B">
              <w:rPr>
                <w:rFonts w:eastAsiaTheme="minorEastAsia" w:hint="eastAsia"/>
                <w:lang w:val="en-US" w:eastAsia="zh-CN"/>
              </w:rPr>
              <w:t xml:space="preserve">, </w:t>
            </w:r>
            <w:r w:rsidRPr="00C6620B">
              <w:rPr>
                <w:rFonts w:eastAsiaTheme="minorEastAsia"/>
                <w:lang w:val="en-US"/>
              </w:rPr>
              <w:t>30</w:t>
            </w:r>
            <w:r w:rsidRPr="00C6620B">
              <w:rPr>
                <w:rFonts w:eastAsiaTheme="minorEastAsia" w:hint="eastAsia"/>
                <w:lang w:val="en-US" w:eastAsia="zh-CN"/>
              </w:rPr>
              <w:t xml:space="preserve">, </w:t>
            </w:r>
            <w:r w:rsidRPr="00C6620B">
              <w:rPr>
                <w:rFonts w:eastAsiaTheme="minorEastAsia"/>
                <w:lang w:val="en-US"/>
              </w:rPr>
              <w:t>40</w:t>
            </w:r>
            <w:r w:rsidRPr="00C6620B">
              <w:rPr>
                <w:rFonts w:eastAsiaTheme="minorEastAsia" w:hint="eastAsia"/>
                <w:lang w:val="en-US" w:eastAsia="zh-CN"/>
              </w:rPr>
              <w:t xml:space="preserve">, </w:t>
            </w:r>
            <w:r w:rsidRPr="00C6620B">
              <w:rPr>
                <w:rFonts w:eastAsiaTheme="minorEastAsia"/>
                <w:lang w:val="en-US"/>
              </w:rPr>
              <w:t>50</w:t>
            </w:r>
            <w:r w:rsidRPr="00C6620B">
              <w:rPr>
                <w:rFonts w:eastAsiaTheme="minorEastAsia" w:hint="eastAsia"/>
                <w:lang w:val="en-US" w:eastAsia="zh-CN"/>
              </w:rPr>
              <w:t xml:space="preserve">, </w:t>
            </w:r>
            <w:r w:rsidRPr="00C6620B">
              <w:rPr>
                <w:rFonts w:eastAsiaTheme="minorEastAsia"/>
                <w:lang w:val="en-US"/>
              </w:rPr>
              <w:t>60</w:t>
            </w:r>
            <w:r w:rsidRPr="00C6620B">
              <w:rPr>
                <w:rFonts w:eastAsiaTheme="minorEastAsia" w:hint="eastAsia"/>
                <w:lang w:val="en-US" w:eastAsia="zh-CN"/>
              </w:rPr>
              <w:t xml:space="preserve">, </w:t>
            </w:r>
            <w:r w:rsidRPr="00C6620B">
              <w:rPr>
                <w:rFonts w:eastAsiaTheme="minorEastAsia"/>
                <w:lang w:val="en-US"/>
              </w:rPr>
              <w:t>70</w:t>
            </w:r>
            <w:r w:rsidRPr="00C6620B">
              <w:rPr>
                <w:rFonts w:eastAsiaTheme="minorEastAsia" w:hint="eastAsia"/>
                <w:lang w:val="en-US" w:eastAsia="zh-CN"/>
              </w:rPr>
              <w:t xml:space="preserve">, </w:t>
            </w:r>
            <w:r w:rsidRPr="00C6620B">
              <w:rPr>
                <w:rFonts w:eastAsiaTheme="minorEastAsia"/>
                <w:lang w:val="en-US"/>
              </w:rPr>
              <w:t>80</w:t>
            </w:r>
            <w:r w:rsidRPr="00C6620B">
              <w:rPr>
                <w:rFonts w:eastAsiaTheme="minorEastAsia" w:hint="eastAsia"/>
                <w:lang w:val="en-US" w:eastAsia="zh-CN"/>
              </w:rPr>
              <w:t xml:space="preserve">, </w:t>
            </w:r>
            <w:r w:rsidRPr="00C6620B">
              <w:rPr>
                <w:rFonts w:eastAsiaTheme="minorEastAsia"/>
                <w:lang w:val="en-US"/>
              </w:rPr>
              <w:t>90</w:t>
            </w:r>
            <w:r w:rsidRPr="00C6620B">
              <w:rPr>
                <w:rFonts w:eastAsiaTheme="minorEastAsia" w:hint="eastAsia"/>
                <w:lang w:val="en-US" w:eastAsia="zh-CN"/>
              </w:rPr>
              <w:t xml:space="preserve">, </w:t>
            </w:r>
            <w:r w:rsidRPr="00C6620B">
              <w:rPr>
                <w:rFonts w:eastAsiaTheme="minorEastAsia"/>
                <w:lang w:val="en-US"/>
              </w:rPr>
              <w:t>100</w:t>
            </w:r>
          </w:p>
        </w:tc>
        <w:tc>
          <w:tcPr>
            <w:tcW w:w="2709" w:type="dxa"/>
            <w:tcBorders>
              <w:top w:val="nil"/>
              <w:left w:val="single" w:sz="4" w:space="0" w:color="auto"/>
              <w:bottom w:val="nil"/>
              <w:right w:val="single" w:sz="4" w:space="0" w:color="auto"/>
            </w:tcBorders>
          </w:tcPr>
          <w:p w14:paraId="27F15996" w14:textId="77777777" w:rsidR="008612EE" w:rsidRDefault="008612EE" w:rsidP="008612EE">
            <w:pPr>
              <w:pStyle w:val="TAC"/>
              <w:keepNext w:val="0"/>
              <w:keepLines w:val="0"/>
              <w:widowControl w:val="0"/>
              <w:rPr>
                <w:lang w:val="en-US"/>
              </w:rPr>
            </w:pPr>
          </w:p>
        </w:tc>
      </w:tr>
      <w:tr w:rsidR="008612EE" w:rsidRPr="00AE7509" w14:paraId="7B8EF794" w14:textId="77777777" w:rsidTr="00D62ED5">
        <w:trPr>
          <w:trHeight w:val="29"/>
        </w:trPr>
        <w:tc>
          <w:tcPr>
            <w:tcW w:w="2888" w:type="dxa"/>
            <w:tcBorders>
              <w:top w:val="nil"/>
              <w:left w:val="single" w:sz="4" w:space="0" w:color="auto"/>
              <w:bottom w:val="single" w:sz="4" w:space="0" w:color="auto"/>
              <w:right w:val="single" w:sz="4" w:space="0" w:color="auto"/>
            </w:tcBorders>
          </w:tcPr>
          <w:p w14:paraId="22DB0A42" w14:textId="77777777" w:rsidR="008612EE" w:rsidRPr="00B17E22"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82549F0" w14:textId="77777777" w:rsidR="008612EE" w:rsidRPr="00B17E22"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924C5C" w14:textId="77777777" w:rsidR="008612EE" w:rsidRPr="00AE7509" w:rsidRDefault="008612EE" w:rsidP="008612EE">
            <w:pPr>
              <w:pStyle w:val="TAC"/>
              <w:keepNext w:val="0"/>
              <w:keepLines w:val="0"/>
              <w:widowControl w:val="0"/>
              <w:rPr>
                <w:rFonts w:cs="Arial"/>
                <w:szCs w:val="18"/>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5C884CE5" w14:textId="77777777" w:rsidR="008612EE" w:rsidRPr="00164B6D" w:rsidRDefault="008612EE" w:rsidP="008612EE">
            <w:pPr>
              <w:pStyle w:val="TAC"/>
              <w:keepNext w:val="0"/>
              <w:keepLines w:val="0"/>
              <w:widowControl w:val="0"/>
              <w:rPr>
                <w:rFonts w:cs="Arial"/>
                <w:color w:val="000000"/>
              </w:rPr>
            </w:pPr>
            <w:r w:rsidRPr="00C6620B">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3FAE779" w14:textId="77777777" w:rsidR="008612EE" w:rsidRDefault="008612EE" w:rsidP="008612EE">
            <w:pPr>
              <w:pStyle w:val="TAC"/>
              <w:keepNext w:val="0"/>
              <w:keepLines w:val="0"/>
              <w:widowControl w:val="0"/>
              <w:rPr>
                <w:lang w:val="en-US"/>
              </w:rPr>
            </w:pPr>
          </w:p>
        </w:tc>
      </w:tr>
      <w:tr w:rsidR="008612EE" w:rsidRPr="00AE7509" w14:paraId="51B19F8A" w14:textId="77777777" w:rsidTr="00D62ED5">
        <w:trPr>
          <w:trHeight w:val="29"/>
        </w:trPr>
        <w:tc>
          <w:tcPr>
            <w:tcW w:w="2888" w:type="dxa"/>
            <w:tcBorders>
              <w:top w:val="single" w:sz="4" w:space="0" w:color="auto"/>
              <w:left w:val="single" w:sz="4" w:space="0" w:color="auto"/>
              <w:bottom w:val="nil"/>
              <w:right w:val="single" w:sz="4" w:space="0" w:color="auto"/>
            </w:tcBorders>
          </w:tcPr>
          <w:p w14:paraId="36BCD4E3" w14:textId="77777777" w:rsidR="008612EE" w:rsidRPr="00AE7509" w:rsidRDefault="008612EE" w:rsidP="008612EE">
            <w:pPr>
              <w:pStyle w:val="TAC"/>
              <w:keepNext w:val="0"/>
              <w:keepLines w:val="0"/>
              <w:widowControl w:val="0"/>
              <w:rPr>
                <w:lang w:val="en-US"/>
              </w:rPr>
            </w:pPr>
            <w:r w:rsidRPr="00B17E22">
              <w:rPr>
                <w:lang w:val="en-US"/>
              </w:rPr>
              <w:t>CA_n1A-n5A-n78A-n79A</w:t>
            </w:r>
          </w:p>
        </w:tc>
        <w:tc>
          <w:tcPr>
            <w:tcW w:w="3001" w:type="dxa"/>
            <w:tcBorders>
              <w:top w:val="single" w:sz="4" w:space="0" w:color="auto"/>
              <w:left w:val="single" w:sz="4" w:space="0" w:color="auto"/>
              <w:bottom w:val="nil"/>
              <w:right w:val="single" w:sz="4" w:space="0" w:color="auto"/>
            </w:tcBorders>
          </w:tcPr>
          <w:p w14:paraId="053FE681" w14:textId="77777777" w:rsidR="008612EE" w:rsidRPr="00B17E22" w:rsidRDefault="008612EE" w:rsidP="008612EE">
            <w:pPr>
              <w:pStyle w:val="TAC"/>
              <w:keepNext w:val="0"/>
              <w:keepLines w:val="0"/>
              <w:widowControl w:val="0"/>
              <w:rPr>
                <w:lang w:val="en-US"/>
              </w:rPr>
            </w:pPr>
            <w:r w:rsidRPr="00B17E22">
              <w:rPr>
                <w:lang w:val="en-US"/>
              </w:rPr>
              <w:t>CA_n1A-n5A</w:t>
            </w:r>
          </w:p>
          <w:p w14:paraId="7F7A94C3" w14:textId="77777777" w:rsidR="008612EE" w:rsidRPr="00B17E22" w:rsidRDefault="008612EE" w:rsidP="008612EE">
            <w:pPr>
              <w:pStyle w:val="TAC"/>
              <w:keepNext w:val="0"/>
              <w:keepLines w:val="0"/>
              <w:widowControl w:val="0"/>
              <w:rPr>
                <w:lang w:val="en-US"/>
              </w:rPr>
            </w:pPr>
            <w:r w:rsidRPr="00B17E22">
              <w:rPr>
                <w:lang w:val="en-US"/>
              </w:rPr>
              <w:t>CA_n1A-n78A</w:t>
            </w:r>
          </w:p>
          <w:p w14:paraId="1CA9FBFF" w14:textId="77777777" w:rsidR="008612EE" w:rsidRPr="00B17E22" w:rsidRDefault="008612EE" w:rsidP="008612EE">
            <w:pPr>
              <w:pStyle w:val="TAC"/>
              <w:keepNext w:val="0"/>
              <w:keepLines w:val="0"/>
              <w:widowControl w:val="0"/>
              <w:rPr>
                <w:lang w:val="en-US"/>
              </w:rPr>
            </w:pPr>
            <w:r w:rsidRPr="00B17E22">
              <w:rPr>
                <w:lang w:val="en-US"/>
              </w:rPr>
              <w:t>CA_n1A-n79A</w:t>
            </w:r>
          </w:p>
          <w:p w14:paraId="4035228E" w14:textId="77777777" w:rsidR="008612EE" w:rsidRPr="00B17E22" w:rsidRDefault="008612EE" w:rsidP="008612EE">
            <w:pPr>
              <w:pStyle w:val="TAC"/>
              <w:keepNext w:val="0"/>
              <w:keepLines w:val="0"/>
              <w:widowControl w:val="0"/>
              <w:rPr>
                <w:lang w:val="en-US"/>
              </w:rPr>
            </w:pPr>
            <w:r w:rsidRPr="00B17E22">
              <w:rPr>
                <w:lang w:val="en-US"/>
              </w:rPr>
              <w:t>CA_n5A-n78A</w:t>
            </w:r>
          </w:p>
          <w:p w14:paraId="517B6EE9" w14:textId="77777777" w:rsidR="008612EE" w:rsidRPr="00B17E22" w:rsidRDefault="008612EE" w:rsidP="008612EE">
            <w:pPr>
              <w:pStyle w:val="TAC"/>
              <w:keepNext w:val="0"/>
              <w:keepLines w:val="0"/>
              <w:widowControl w:val="0"/>
              <w:rPr>
                <w:lang w:val="en-US"/>
              </w:rPr>
            </w:pPr>
            <w:r w:rsidRPr="00B17E22">
              <w:rPr>
                <w:lang w:val="en-US"/>
              </w:rPr>
              <w:t>CA_n5A-n79A</w:t>
            </w:r>
          </w:p>
          <w:p w14:paraId="075ACBDF" w14:textId="77777777" w:rsidR="008612EE" w:rsidRPr="00AE7509" w:rsidRDefault="008612EE" w:rsidP="008612EE">
            <w:pPr>
              <w:pStyle w:val="TAC"/>
              <w:keepNext w:val="0"/>
              <w:keepLines w:val="0"/>
              <w:widowControl w:val="0"/>
              <w:rPr>
                <w:lang w:val="en-US"/>
              </w:rPr>
            </w:pPr>
            <w:r w:rsidRPr="00B17E22">
              <w:rPr>
                <w:lang w:val="en-US"/>
              </w:rPr>
              <w:t>CA_n78A-n79A</w:t>
            </w:r>
          </w:p>
        </w:tc>
        <w:tc>
          <w:tcPr>
            <w:tcW w:w="1401" w:type="dxa"/>
            <w:tcBorders>
              <w:top w:val="single" w:sz="4" w:space="0" w:color="auto"/>
              <w:left w:val="single" w:sz="4" w:space="0" w:color="auto"/>
              <w:bottom w:val="single" w:sz="4" w:space="0" w:color="auto"/>
              <w:right w:val="single" w:sz="4" w:space="0" w:color="auto"/>
            </w:tcBorders>
          </w:tcPr>
          <w:p w14:paraId="414BDAB7" w14:textId="77777777" w:rsidR="008612EE" w:rsidRPr="00AE7509" w:rsidRDefault="008612EE" w:rsidP="008612EE">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6127ADF"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n1 channel bandwidths in Table 5.3.5-1</w:t>
            </w:r>
          </w:p>
        </w:tc>
        <w:tc>
          <w:tcPr>
            <w:tcW w:w="2709" w:type="dxa"/>
            <w:tcBorders>
              <w:top w:val="single" w:sz="4" w:space="0" w:color="auto"/>
              <w:left w:val="single" w:sz="4" w:space="0" w:color="auto"/>
              <w:bottom w:val="nil"/>
              <w:right w:val="single" w:sz="4" w:space="0" w:color="auto"/>
            </w:tcBorders>
          </w:tcPr>
          <w:p w14:paraId="5E006F10" w14:textId="77777777" w:rsidR="008612EE" w:rsidRPr="00AE7509" w:rsidRDefault="008612EE" w:rsidP="008612EE">
            <w:pPr>
              <w:pStyle w:val="TAC"/>
              <w:keepNext w:val="0"/>
              <w:keepLines w:val="0"/>
              <w:widowControl w:val="0"/>
              <w:rPr>
                <w:lang w:val="en-US" w:eastAsia="zh-CN"/>
              </w:rPr>
            </w:pPr>
            <w:r>
              <w:rPr>
                <w:lang w:val="en-US"/>
              </w:rPr>
              <w:t>4 and 5</w:t>
            </w:r>
          </w:p>
        </w:tc>
      </w:tr>
      <w:tr w:rsidR="008612EE" w:rsidRPr="00AE7509" w14:paraId="6406251E" w14:textId="77777777" w:rsidTr="00D62ED5">
        <w:trPr>
          <w:trHeight w:val="29"/>
        </w:trPr>
        <w:tc>
          <w:tcPr>
            <w:tcW w:w="2888" w:type="dxa"/>
            <w:tcBorders>
              <w:top w:val="nil"/>
              <w:left w:val="single" w:sz="4" w:space="0" w:color="auto"/>
              <w:bottom w:val="nil"/>
              <w:right w:val="single" w:sz="4" w:space="0" w:color="auto"/>
            </w:tcBorders>
          </w:tcPr>
          <w:p w14:paraId="26424C19"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86E2230"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42273BE" w14:textId="77777777" w:rsidR="008612EE" w:rsidRPr="00AE7509" w:rsidRDefault="008612EE" w:rsidP="008612EE">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8BEED82"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FAA5185" w14:textId="77777777" w:rsidR="008612EE" w:rsidRPr="00AE7509" w:rsidRDefault="008612EE" w:rsidP="008612EE">
            <w:pPr>
              <w:pStyle w:val="TAC"/>
              <w:keepNext w:val="0"/>
              <w:keepLines w:val="0"/>
              <w:widowControl w:val="0"/>
              <w:rPr>
                <w:lang w:val="en-US" w:eastAsia="zh-CN"/>
              </w:rPr>
            </w:pPr>
          </w:p>
        </w:tc>
      </w:tr>
      <w:tr w:rsidR="008612EE" w:rsidRPr="00AE7509" w14:paraId="160E181A" w14:textId="77777777" w:rsidTr="00D62ED5">
        <w:trPr>
          <w:trHeight w:val="29"/>
        </w:trPr>
        <w:tc>
          <w:tcPr>
            <w:tcW w:w="2888" w:type="dxa"/>
            <w:tcBorders>
              <w:top w:val="nil"/>
              <w:left w:val="single" w:sz="4" w:space="0" w:color="auto"/>
              <w:bottom w:val="nil"/>
              <w:right w:val="single" w:sz="4" w:space="0" w:color="auto"/>
            </w:tcBorders>
          </w:tcPr>
          <w:p w14:paraId="5ACAECE1"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5EE4CAE"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20079FE" w14:textId="77777777" w:rsidR="008612EE" w:rsidRPr="00AE7509" w:rsidRDefault="008612EE" w:rsidP="008612EE">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3754C364" w14:textId="77777777" w:rsidR="008612EE" w:rsidRPr="00AE7509" w:rsidRDefault="008612EE" w:rsidP="008612EE">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9D89D0F" w14:textId="77777777" w:rsidR="008612EE" w:rsidRPr="00AE7509" w:rsidRDefault="008612EE" w:rsidP="008612EE">
            <w:pPr>
              <w:pStyle w:val="TAC"/>
              <w:keepNext w:val="0"/>
              <w:keepLines w:val="0"/>
              <w:widowControl w:val="0"/>
              <w:rPr>
                <w:lang w:val="en-US" w:eastAsia="zh-CN"/>
              </w:rPr>
            </w:pPr>
          </w:p>
        </w:tc>
      </w:tr>
      <w:tr w:rsidR="008612EE" w:rsidRPr="00AE7509" w14:paraId="347C6C78" w14:textId="77777777" w:rsidTr="00D62ED5">
        <w:trPr>
          <w:trHeight w:val="29"/>
        </w:trPr>
        <w:tc>
          <w:tcPr>
            <w:tcW w:w="2888" w:type="dxa"/>
            <w:tcBorders>
              <w:top w:val="nil"/>
              <w:left w:val="single" w:sz="4" w:space="0" w:color="auto"/>
              <w:bottom w:val="single" w:sz="4" w:space="0" w:color="auto"/>
              <w:right w:val="single" w:sz="4" w:space="0" w:color="auto"/>
            </w:tcBorders>
          </w:tcPr>
          <w:p w14:paraId="35BF5425" w14:textId="77777777" w:rsidR="008612EE" w:rsidRPr="00AE7509" w:rsidRDefault="008612EE" w:rsidP="008612EE">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80BD9D9" w14:textId="77777777" w:rsidR="008612EE" w:rsidRPr="00AE7509" w:rsidRDefault="008612EE" w:rsidP="008612EE">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9B11B78" w14:textId="77777777" w:rsidR="008612EE" w:rsidRPr="00AE7509" w:rsidRDefault="008612EE" w:rsidP="008612EE">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A77A8EE" w14:textId="77777777" w:rsidR="008612EE" w:rsidRPr="00AE7509" w:rsidRDefault="008612EE" w:rsidP="008612EE">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B98803C" w14:textId="77777777" w:rsidR="008612EE" w:rsidRPr="00AE7509" w:rsidRDefault="008612EE" w:rsidP="008612EE">
            <w:pPr>
              <w:pStyle w:val="TAC"/>
              <w:keepNext w:val="0"/>
              <w:keepLines w:val="0"/>
              <w:widowControl w:val="0"/>
              <w:rPr>
                <w:lang w:val="en-US" w:eastAsia="zh-CN"/>
              </w:rPr>
            </w:pPr>
          </w:p>
        </w:tc>
      </w:tr>
      <w:tr w:rsidR="008612EE" w:rsidRPr="00AE7509" w14:paraId="676691F9" w14:textId="77777777" w:rsidTr="00D62ED5">
        <w:trPr>
          <w:trHeight w:val="29"/>
        </w:trPr>
        <w:tc>
          <w:tcPr>
            <w:tcW w:w="2888" w:type="dxa"/>
            <w:tcBorders>
              <w:top w:val="single" w:sz="4" w:space="0" w:color="auto"/>
              <w:left w:val="single" w:sz="4" w:space="0" w:color="auto"/>
              <w:bottom w:val="nil"/>
              <w:right w:val="single" w:sz="4" w:space="0" w:color="auto"/>
            </w:tcBorders>
          </w:tcPr>
          <w:p w14:paraId="2459F5F0" w14:textId="77777777" w:rsidR="008612EE" w:rsidRPr="00AE7509" w:rsidRDefault="008612EE" w:rsidP="008612EE">
            <w:pPr>
              <w:pStyle w:val="TAC"/>
              <w:keepNext w:val="0"/>
              <w:keepLines w:val="0"/>
              <w:widowControl w:val="0"/>
            </w:pPr>
            <w:r>
              <w:rPr>
                <w:rFonts w:cs="Arial"/>
                <w:color w:val="000000"/>
                <w:szCs w:val="18"/>
              </w:rPr>
              <w:t>CA_n1A-n5A-n78A-n105A</w:t>
            </w:r>
          </w:p>
        </w:tc>
        <w:tc>
          <w:tcPr>
            <w:tcW w:w="3001" w:type="dxa"/>
            <w:tcBorders>
              <w:top w:val="single" w:sz="4" w:space="0" w:color="auto"/>
              <w:left w:val="single" w:sz="4" w:space="0" w:color="auto"/>
              <w:bottom w:val="nil"/>
              <w:right w:val="single" w:sz="4" w:space="0" w:color="auto"/>
            </w:tcBorders>
          </w:tcPr>
          <w:p w14:paraId="2A3CB076" w14:textId="77777777" w:rsidR="008612EE" w:rsidRPr="00AE7509" w:rsidRDefault="008612EE" w:rsidP="008612EE">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1" w:type="dxa"/>
            <w:tcBorders>
              <w:top w:val="single" w:sz="4" w:space="0" w:color="auto"/>
              <w:left w:val="single" w:sz="4" w:space="0" w:color="auto"/>
              <w:bottom w:val="single" w:sz="4" w:space="0" w:color="auto"/>
              <w:right w:val="single" w:sz="4" w:space="0" w:color="auto"/>
            </w:tcBorders>
          </w:tcPr>
          <w:p w14:paraId="754A6226" w14:textId="77777777" w:rsidR="008612EE" w:rsidRPr="00AE7509" w:rsidRDefault="008612EE" w:rsidP="008612EE">
            <w:pPr>
              <w:pStyle w:val="TAC"/>
              <w:keepNext w:val="0"/>
              <w:keepLines w:val="0"/>
              <w:widowControl w:val="0"/>
              <w:rPr>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1A4505A" w14:textId="77777777" w:rsidR="008612EE" w:rsidRPr="00AE7509" w:rsidRDefault="008612EE" w:rsidP="008612EE">
            <w:pPr>
              <w:pStyle w:val="TAC"/>
              <w:keepNext w:val="0"/>
              <w:keepLines w:val="0"/>
              <w:widowControl w:val="0"/>
              <w:rPr>
                <w:lang w:val="en-US" w:eastAsia="zh-CN" w:bidi="ar"/>
              </w:rPr>
            </w:pPr>
            <w:r>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57AB72F9" w14:textId="77777777" w:rsidR="008612EE" w:rsidRPr="00AE7509" w:rsidRDefault="008612EE" w:rsidP="008612EE">
            <w:pPr>
              <w:pStyle w:val="TAC"/>
              <w:keepNext w:val="0"/>
              <w:keepLines w:val="0"/>
              <w:widowControl w:val="0"/>
              <w:rPr>
                <w:kern w:val="2"/>
                <w:szCs w:val="22"/>
                <w:lang w:val="en-US"/>
              </w:rPr>
            </w:pPr>
            <w:r>
              <w:rPr>
                <w:lang w:val="en-US" w:eastAsia="zh-CN"/>
              </w:rPr>
              <w:t>0</w:t>
            </w:r>
          </w:p>
        </w:tc>
      </w:tr>
      <w:tr w:rsidR="008612EE" w:rsidRPr="00AE7509" w14:paraId="514DFEE1" w14:textId="77777777" w:rsidTr="00D62ED5">
        <w:trPr>
          <w:trHeight w:val="29"/>
        </w:trPr>
        <w:tc>
          <w:tcPr>
            <w:tcW w:w="2888" w:type="dxa"/>
            <w:tcBorders>
              <w:top w:val="nil"/>
              <w:left w:val="single" w:sz="4" w:space="0" w:color="auto"/>
              <w:bottom w:val="nil"/>
              <w:right w:val="single" w:sz="4" w:space="0" w:color="auto"/>
            </w:tcBorders>
          </w:tcPr>
          <w:p w14:paraId="64FADD4A"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070845F0" w14:textId="77777777" w:rsidR="008612EE" w:rsidRPr="00AE7509" w:rsidRDefault="008612EE" w:rsidP="008612EE">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636FCACC" w14:textId="77777777" w:rsidR="008612EE" w:rsidRPr="00AE7509" w:rsidRDefault="008612EE" w:rsidP="008612EE">
            <w:pPr>
              <w:pStyle w:val="TAC"/>
              <w:keepNext w:val="0"/>
              <w:keepLines w:val="0"/>
              <w:widowControl w:val="0"/>
              <w:rPr>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2C3E04E" w14:textId="77777777" w:rsidR="008612EE" w:rsidRPr="00AE7509" w:rsidRDefault="008612EE" w:rsidP="008612EE">
            <w:pPr>
              <w:pStyle w:val="TAC"/>
              <w:keepNext w:val="0"/>
              <w:keepLines w:val="0"/>
              <w:widowControl w:val="0"/>
              <w:rPr>
                <w:lang w:val="en-US" w:eastAsia="zh-CN" w:bidi="ar"/>
              </w:rPr>
            </w:pPr>
            <w:r>
              <w:rPr>
                <w:lang w:val="en-US" w:eastAsia="zh-CN" w:bidi="ar"/>
              </w:rPr>
              <w:t>5, 10, 15, 20, 25</w:t>
            </w:r>
          </w:p>
        </w:tc>
        <w:tc>
          <w:tcPr>
            <w:tcW w:w="2709" w:type="dxa"/>
            <w:tcBorders>
              <w:top w:val="nil"/>
              <w:left w:val="single" w:sz="4" w:space="0" w:color="auto"/>
              <w:bottom w:val="nil"/>
              <w:right w:val="single" w:sz="4" w:space="0" w:color="auto"/>
            </w:tcBorders>
          </w:tcPr>
          <w:p w14:paraId="3F80F544" w14:textId="77777777" w:rsidR="008612EE" w:rsidRPr="00AE7509" w:rsidRDefault="008612EE" w:rsidP="008612EE">
            <w:pPr>
              <w:pStyle w:val="TAC"/>
              <w:keepNext w:val="0"/>
              <w:keepLines w:val="0"/>
              <w:widowControl w:val="0"/>
              <w:rPr>
                <w:kern w:val="2"/>
                <w:szCs w:val="22"/>
                <w:lang w:val="en-US"/>
              </w:rPr>
            </w:pPr>
          </w:p>
        </w:tc>
      </w:tr>
      <w:tr w:rsidR="008612EE" w:rsidRPr="00AE7509" w14:paraId="08573EB8" w14:textId="77777777" w:rsidTr="00D62ED5">
        <w:trPr>
          <w:trHeight w:val="29"/>
        </w:trPr>
        <w:tc>
          <w:tcPr>
            <w:tcW w:w="2888" w:type="dxa"/>
            <w:tcBorders>
              <w:top w:val="nil"/>
              <w:left w:val="single" w:sz="4" w:space="0" w:color="auto"/>
              <w:bottom w:val="nil"/>
              <w:right w:val="single" w:sz="4" w:space="0" w:color="auto"/>
            </w:tcBorders>
          </w:tcPr>
          <w:p w14:paraId="3837DB06"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nil"/>
              <w:right w:val="single" w:sz="4" w:space="0" w:color="auto"/>
            </w:tcBorders>
          </w:tcPr>
          <w:p w14:paraId="51DA547D" w14:textId="77777777" w:rsidR="008612EE" w:rsidRPr="00AE7509" w:rsidRDefault="008612EE" w:rsidP="008612EE">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FE81B0C" w14:textId="77777777" w:rsidR="008612EE" w:rsidRPr="00AE7509" w:rsidRDefault="008612EE" w:rsidP="008612EE">
            <w:pPr>
              <w:pStyle w:val="TAC"/>
              <w:keepNext w:val="0"/>
              <w:keepLines w:val="0"/>
              <w:widowControl w:val="0"/>
              <w:rPr>
                <w:lang w:eastAsia="zh-CN"/>
              </w:rPr>
            </w:pPr>
            <w:r>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6627AD1" w14:textId="77777777" w:rsidR="008612EE" w:rsidRPr="00AE7509" w:rsidRDefault="008612EE" w:rsidP="008612EE">
            <w:pPr>
              <w:pStyle w:val="TAC"/>
              <w:keepNext w:val="0"/>
              <w:keepLines w:val="0"/>
              <w:widowControl w:val="0"/>
              <w:rPr>
                <w:lang w:val="en-US" w:eastAsia="zh-CN" w:bidi="ar"/>
              </w:rPr>
            </w:pPr>
            <w:r>
              <w:rPr>
                <w:rFonts w:eastAsiaTheme="minorEastAsia"/>
                <w:lang w:val="en-US"/>
              </w:rPr>
              <w:t>10, 15, 20, 25, 30, 40 , 50</w:t>
            </w:r>
          </w:p>
        </w:tc>
        <w:tc>
          <w:tcPr>
            <w:tcW w:w="2709" w:type="dxa"/>
            <w:tcBorders>
              <w:top w:val="nil"/>
              <w:left w:val="single" w:sz="4" w:space="0" w:color="auto"/>
              <w:bottom w:val="nil"/>
              <w:right w:val="single" w:sz="4" w:space="0" w:color="auto"/>
            </w:tcBorders>
          </w:tcPr>
          <w:p w14:paraId="4B0E8D80" w14:textId="77777777" w:rsidR="008612EE" w:rsidRPr="00AE7509" w:rsidRDefault="008612EE" w:rsidP="008612EE">
            <w:pPr>
              <w:pStyle w:val="TAC"/>
              <w:keepNext w:val="0"/>
              <w:keepLines w:val="0"/>
              <w:widowControl w:val="0"/>
              <w:rPr>
                <w:kern w:val="2"/>
                <w:szCs w:val="22"/>
                <w:lang w:val="en-US"/>
              </w:rPr>
            </w:pPr>
          </w:p>
        </w:tc>
      </w:tr>
      <w:tr w:rsidR="008612EE" w:rsidRPr="00AE7509" w14:paraId="53CBD456" w14:textId="77777777" w:rsidTr="00D62ED5">
        <w:trPr>
          <w:trHeight w:val="29"/>
        </w:trPr>
        <w:tc>
          <w:tcPr>
            <w:tcW w:w="2888" w:type="dxa"/>
            <w:tcBorders>
              <w:top w:val="nil"/>
              <w:left w:val="single" w:sz="4" w:space="0" w:color="auto"/>
              <w:bottom w:val="single" w:sz="4" w:space="0" w:color="auto"/>
              <w:right w:val="single" w:sz="4" w:space="0" w:color="auto"/>
            </w:tcBorders>
          </w:tcPr>
          <w:p w14:paraId="160DDCCE" w14:textId="77777777" w:rsidR="008612EE" w:rsidRPr="00AE7509" w:rsidRDefault="008612EE" w:rsidP="008612E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CDC9B03" w14:textId="77777777" w:rsidR="008612EE" w:rsidRPr="00AE7509" w:rsidRDefault="008612EE" w:rsidP="008612EE">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26338334" w14:textId="77777777" w:rsidR="008612EE" w:rsidRPr="00AE7509" w:rsidRDefault="008612EE" w:rsidP="008612EE">
            <w:pPr>
              <w:pStyle w:val="TAC"/>
              <w:keepNext w:val="0"/>
              <w:keepLines w:val="0"/>
              <w:widowControl w:val="0"/>
              <w:rPr>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213D35D0" w14:textId="77777777" w:rsidR="008612EE" w:rsidRPr="00AE7509" w:rsidRDefault="008612EE" w:rsidP="008612EE">
            <w:pPr>
              <w:pStyle w:val="TAC"/>
              <w:keepNext w:val="0"/>
              <w:keepLines w:val="0"/>
              <w:widowControl w:val="0"/>
              <w:rPr>
                <w:lang w:val="en-US" w:eastAsia="zh-CN" w:bidi="ar"/>
              </w:rPr>
            </w:pPr>
            <w:r w:rsidRPr="00C6620B">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444630D2" w14:textId="77777777" w:rsidR="008612EE" w:rsidRPr="00AE7509" w:rsidRDefault="008612EE" w:rsidP="008612EE">
            <w:pPr>
              <w:pStyle w:val="TAC"/>
              <w:keepNext w:val="0"/>
              <w:keepLines w:val="0"/>
              <w:widowControl w:val="0"/>
              <w:rPr>
                <w:kern w:val="2"/>
                <w:szCs w:val="22"/>
                <w:lang w:val="en-US"/>
              </w:rPr>
            </w:pPr>
          </w:p>
        </w:tc>
      </w:tr>
      <w:tr w:rsidR="008612EE" w:rsidRPr="00AE7509" w14:paraId="46773537" w14:textId="77777777" w:rsidTr="00D62ED5">
        <w:trPr>
          <w:trHeight w:val="29"/>
        </w:trPr>
        <w:tc>
          <w:tcPr>
            <w:tcW w:w="2888" w:type="dxa"/>
            <w:tcBorders>
              <w:top w:val="single" w:sz="4" w:space="0" w:color="auto"/>
              <w:left w:val="single" w:sz="4" w:space="0" w:color="auto"/>
              <w:bottom w:val="nil"/>
              <w:right w:val="single" w:sz="4" w:space="0" w:color="auto"/>
            </w:tcBorders>
          </w:tcPr>
          <w:p w14:paraId="4D9DBE3C" w14:textId="77777777" w:rsidR="008612EE" w:rsidRPr="00AE7509" w:rsidRDefault="008612EE" w:rsidP="008612EE">
            <w:pPr>
              <w:pStyle w:val="TAC"/>
              <w:keepNext w:val="0"/>
              <w:keepLines w:val="0"/>
              <w:widowControl w:val="0"/>
              <w:rPr>
                <w:lang w:val="en-US" w:eastAsia="zh-CN" w:bidi="ar"/>
              </w:rPr>
            </w:pPr>
            <w:r w:rsidRPr="00AE7509">
              <w:t>CA_n1A-n7A-n8A-n40A</w:t>
            </w:r>
          </w:p>
        </w:tc>
        <w:tc>
          <w:tcPr>
            <w:tcW w:w="3001" w:type="dxa"/>
            <w:tcBorders>
              <w:top w:val="single" w:sz="4" w:space="0" w:color="auto"/>
              <w:left w:val="single" w:sz="4" w:space="0" w:color="auto"/>
              <w:bottom w:val="nil"/>
              <w:right w:val="single" w:sz="4" w:space="0" w:color="auto"/>
            </w:tcBorders>
          </w:tcPr>
          <w:p w14:paraId="3797D937"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CA_n1A-n7A </w:t>
            </w:r>
          </w:p>
          <w:p w14:paraId="5774EF84"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CA_n1A-n8A</w:t>
            </w:r>
          </w:p>
          <w:p w14:paraId="3C15814E"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CA_n1A-n40A</w:t>
            </w:r>
          </w:p>
          <w:p w14:paraId="200E6BD3"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CA_n7A-n8A </w:t>
            </w:r>
          </w:p>
          <w:p w14:paraId="644B3300"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CA_n7A-n40A</w:t>
            </w:r>
          </w:p>
          <w:p w14:paraId="33F06D6E" w14:textId="77777777" w:rsidR="008612EE" w:rsidRPr="00AE7509" w:rsidRDefault="008612EE" w:rsidP="008612EE">
            <w:pPr>
              <w:pStyle w:val="TAC"/>
              <w:keepNext w:val="0"/>
              <w:keepLines w:val="0"/>
              <w:widowControl w:val="0"/>
              <w:rPr>
                <w:lang w:val="en-US" w:eastAsia="zh-CN" w:bidi="ar"/>
              </w:rPr>
            </w:pPr>
            <w:r w:rsidRPr="00AE7509">
              <w:rPr>
                <w:rFonts w:eastAsia="MS Mincho"/>
                <w:lang w:eastAsia="zh-CN"/>
              </w:rPr>
              <w:t>CA_n8A-n40A</w:t>
            </w:r>
          </w:p>
        </w:tc>
        <w:tc>
          <w:tcPr>
            <w:tcW w:w="1401" w:type="dxa"/>
            <w:tcBorders>
              <w:top w:val="single" w:sz="4" w:space="0" w:color="auto"/>
              <w:left w:val="single" w:sz="4" w:space="0" w:color="auto"/>
              <w:bottom w:val="single" w:sz="4" w:space="0" w:color="auto"/>
              <w:right w:val="single" w:sz="4" w:space="0" w:color="auto"/>
            </w:tcBorders>
          </w:tcPr>
          <w:p w14:paraId="29A2D40D"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6ADCE50" w14:textId="77777777" w:rsidR="008612EE" w:rsidRPr="00C21A9D"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34D0B9DD" w14:textId="77777777" w:rsidR="008612EE" w:rsidRPr="00AE7509" w:rsidRDefault="008612EE" w:rsidP="008612EE">
            <w:pPr>
              <w:pStyle w:val="TAC"/>
              <w:keepNext w:val="0"/>
              <w:keepLines w:val="0"/>
              <w:widowControl w:val="0"/>
              <w:rPr>
                <w:kern w:val="2"/>
                <w:szCs w:val="22"/>
                <w:lang w:val="en-US"/>
              </w:rPr>
            </w:pPr>
            <w:r w:rsidRPr="00AE7509">
              <w:rPr>
                <w:kern w:val="2"/>
                <w:szCs w:val="22"/>
                <w:lang w:val="en-US"/>
              </w:rPr>
              <w:t>0</w:t>
            </w:r>
          </w:p>
        </w:tc>
      </w:tr>
      <w:tr w:rsidR="008612EE" w:rsidRPr="00AE7509" w14:paraId="4081810D" w14:textId="77777777" w:rsidTr="00D62ED5">
        <w:trPr>
          <w:trHeight w:val="29"/>
        </w:trPr>
        <w:tc>
          <w:tcPr>
            <w:tcW w:w="2888" w:type="dxa"/>
            <w:tcBorders>
              <w:top w:val="nil"/>
              <w:left w:val="single" w:sz="4" w:space="0" w:color="auto"/>
              <w:bottom w:val="nil"/>
              <w:right w:val="single" w:sz="4" w:space="0" w:color="auto"/>
            </w:tcBorders>
          </w:tcPr>
          <w:p w14:paraId="66416854"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4C4730"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753F31F"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AA2E1AD"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5B87586"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5889E348" w14:textId="77777777" w:rsidTr="00D62ED5">
        <w:trPr>
          <w:trHeight w:val="29"/>
        </w:trPr>
        <w:tc>
          <w:tcPr>
            <w:tcW w:w="2888" w:type="dxa"/>
            <w:tcBorders>
              <w:top w:val="nil"/>
              <w:left w:val="single" w:sz="4" w:space="0" w:color="auto"/>
              <w:bottom w:val="nil"/>
              <w:right w:val="single" w:sz="4" w:space="0" w:color="auto"/>
            </w:tcBorders>
          </w:tcPr>
          <w:p w14:paraId="4340B4CD"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64F796"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7B0A89"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1B5009D5"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895DE9C"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29C32AD4" w14:textId="77777777" w:rsidTr="00D62ED5">
        <w:trPr>
          <w:trHeight w:val="29"/>
        </w:trPr>
        <w:tc>
          <w:tcPr>
            <w:tcW w:w="2888" w:type="dxa"/>
            <w:tcBorders>
              <w:top w:val="nil"/>
              <w:left w:val="single" w:sz="4" w:space="0" w:color="auto"/>
              <w:bottom w:val="single" w:sz="4" w:space="0" w:color="auto"/>
              <w:right w:val="single" w:sz="4" w:space="0" w:color="auto"/>
            </w:tcBorders>
          </w:tcPr>
          <w:p w14:paraId="3CE12E7A"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C0D8B0"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458DA9"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71586F4C"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single" w:sz="4" w:space="0" w:color="auto"/>
              <w:right w:val="single" w:sz="4" w:space="0" w:color="auto"/>
            </w:tcBorders>
          </w:tcPr>
          <w:p w14:paraId="68B2ADD1"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01B2ECAC" w14:textId="77777777" w:rsidTr="00D62ED5">
        <w:trPr>
          <w:trHeight w:val="29"/>
        </w:trPr>
        <w:tc>
          <w:tcPr>
            <w:tcW w:w="2888" w:type="dxa"/>
            <w:tcBorders>
              <w:top w:val="single" w:sz="4" w:space="0" w:color="auto"/>
              <w:left w:val="single" w:sz="4" w:space="0" w:color="auto"/>
              <w:bottom w:val="nil"/>
              <w:right w:val="single" w:sz="4" w:space="0" w:color="auto"/>
            </w:tcBorders>
          </w:tcPr>
          <w:p w14:paraId="3F4EE32E" w14:textId="77777777" w:rsidR="008612EE" w:rsidRPr="00AE7509" w:rsidRDefault="008612EE" w:rsidP="008612EE">
            <w:pPr>
              <w:pStyle w:val="TAC"/>
              <w:keepNext w:val="0"/>
              <w:keepLines w:val="0"/>
              <w:widowControl w:val="0"/>
              <w:rPr>
                <w:lang w:val="en-US" w:eastAsia="zh-CN" w:bidi="ar"/>
              </w:rPr>
            </w:pPr>
            <w:r w:rsidRPr="00AE7509">
              <w:t>CA_n1A-n7A-n8A-n78A</w:t>
            </w:r>
          </w:p>
        </w:tc>
        <w:tc>
          <w:tcPr>
            <w:tcW w:w="3001" w:type="dxa"/>
            <w:tcBorders>
              <w:top w:val="single" w:sz="4" w:space="0" w:color="auto"/>
              <w:left w:val="single" w:sz="4" w:space="0" w:color="auto"/>
              <w:bottom w:val="nil"/>
              <w:right w:val="single" w:sz="4" w:space="0" w:color="auto"/>
            </w:tcBorders>
          </w:tcPr>
          <w:p w14:paraId="506E1F38"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CA_n1A-n7A </w:t>
            </w:r>
          </w:p>
          <w:p w14:paraId="2BB09A6F"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CA_n1A-n8A </w:t>
            </w:r>
          </w:p>
          <w:p w14:paraId="31216E2A"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CA_n1A-n78A</w:t>
            </w:r>
          </w:p>
          <w:p w14:paraId="6A8C12ED"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 xml:space="preserve">CA_n7A-n8A </w:t>
            </w:r>
          </w:p>
          <w:p w14:paraId="1ABF0DDA" w14:textId="77777777" w:rsidR="008612EE" w:rsidRPr="00AE7509" w:rsidRDefault="008612EE" w:rsidP="008612EE">
            <w:pPr>
              <w:pStyle w:val="TAC"/>
              <w:keepNext w:val="0"/>
              <w:keepLines w:val="0"/>
              <w:widowControl w:val="0"/>
              <w:rPr>
                <w:rFonts w:eastAsia="MS Mincho"/>
                <w:lang w:eastAsia="zh-CN"/>
              </w:rPr>
            </w:pPr>
            <w:r w:rsidRPr="00AE7509">
              <w:rPr>
                <w:rFonts w:eastAsia="MS Mincho"/>
                <w:lang w:eastAsia="zh-CN"/>
              </w:rPr>
              <w:t>CA_n7A-n78A</w:t>
            </w:r>
          </w:p>
          <w:p w14:paraId="2E83326C" w14:textId="77777777" w:rsidR="008612EE" w:rsidRPr="00AE7509" w:rsidRDefault="008612EE" w:rsidP="008612EE">
            <w:pPr>
              <w:pStyle w:val="TAC"/>
              <w:keepNext w:val="0"/>
              <w:keepLines w:val="0"/>
              <w:widowControl w:val="0"/>
              <w:rPr>
                <w:lang w:val="en-US" w:eastAsia="zh-CN" w:bidi="ar"/>
              </w:rPr>
            </w:pPr>
            <w:r w:rsidRPr="00AE7509">
              <w:rPr>
                <w:rFonts w:eastAsia="MS Mincho"/>
                <w:lang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7A3224FC"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0C1C9E3"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56AEA7F" w14:textId="77777777" w:rsidR="008612EE" w:rsidRPr="00AE7509" w:rsidRDefault="008612EE" w:rsidP="008612EE">
            <w:pPr>
              <w:pStyle w:val="TAC"/>
              <w:keepNext w:val="0"/>
              <w:keepLines w:val="0"/>
              <w:widowControl w:val="0"/>
              <w:rPr>
                <w:kern w:val="2"/>
                <w:szCs w:val="22"/>
                <w:lang w:val="en-US"/>
              </w:rPr>
            </w:pPr>
            <w:r w:rsidRPr="00AE7509">
              <w:rPr>
                <w:kern w:val="2"/>
                <w:szCs w:val="22"/>
                <w:lang w:val="en-US" w:eastAsia="zh-CN"/>
              </w:rPr>
              <w:t>0</w:t>
            </w:r>
          </w:p>
        </w:tc>
      </w:tr>
      <w:tr w:rsidR="008612EE" w:rsidRPr="00AE7509" w14:paraId="1253ABE7" w14:textId="77777777" w:rsidTr="00D62ED5">
        <w:trPr>
          <w:trHeight w:val="29"/>
        </w:trPr>
        <w:tc>
          <w:tcPr>
            <w:tcW w:w="2888" w:type="dxa"/>
            <w:tcBorders>
              <w:top w:val="nil"/>
              <w:left w:val="single" w:sz="4" w:space="0" w:color="auto"/>
              <w:bottom w:val="nil"/>
              <w:right w:val="single" w:sz="4" w:space="0" w:color="auto"/>
            </w:tcBorders>
          </w:tcPr>
          <w:p w14:paraId="482E307D"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F07197C"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696E02"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DAE12E6"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A17E908"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025307DB" w14:textId="77777777" w:rsidTr="00D62ED5">
        <w:trPr>
          <w:trHeight w:val="29"/>
        </w:trPr>
        <w:tc>
          <w:tcPr>
            <w:tcW w:w="2888" w:type="dxa"/>
            <w:tcBorders>
              <w:top w:val="nil"/>
              <w:left w:val="single" w:sz="4" w:space="0" w:color="auto"/>
              <w:bottom w:val="nil"/>
              <w:right w:val="single" w:sz="4" w:space="0" w:color="auto"/>
            </w:tcBorders>
          </w:tcPr>
          <w:p w14:paraId="2EF68826"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D1DB5E"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D97C85"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3D8AA5DA"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B096421"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038560DA" w14:textId="77777777" w:rsidTr="00D62ED5">
        <w:trPr>
          <w:trHeight w:val="29"/>
        </w:trPr>
        <w:tc>
          <w:tcPr>
            <w:tcW w:w="2888" w:type="dxa"/>
            <w:tcBorders>
              <w:top w:val="nil"/>
              <w:left w:val="single" w:sz="4" w:space="0" w:color="auto"/>
              <w:bottom w:val="single" w:sz="4" w:space="0" w:color="auto"/>
              <w:right w:val="single" w:sz="4" w:space="0" w:color="auto"/>
            </w:tcBorders>
          </w:tcPr>
          <w:p w14:paraId="46610312"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2BFB152"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0250DB"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6E4D8FE" w14:textId="77777777" w:rsidR="008612EE" w:rsidRPr="00AE7509" w:rsidRDefault="008612EE" w:rsidP="008612EE">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46576A5"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51D5C8E9" w14:textId="77777777" w:rsidTr="00D62ED5">
        <w:trPr>
          <w:trHeight w:val="29"/>
        </w:trPr>
        <w:tc>
          <w:tcPr>
            <w:tcW w:w="2888" w:type="dxa"/>
            <w:tcBorders>
              <w:top w:val="single" w:sz="4" w:space="0" w:color="auto"/>
              <w:left w:val="single" w:sz="4" w:space="0" w:color="auto"/>
              <w:bottom w:val="nil"/>
              <w:right w:val="single" w:sz="4" w:space="0" w:color="auto"/>
            </w:tcBorders>
          </w:tcPr>
          <w:p w14:paraId="2EE1348F" w14:textId="77777777" w:rsidR="008612EE" w:rsidRPr="00AE7509" w:rsidRDefault="008612EE" w:rsidP="008612EE">
            <w:pPr>
              <w:pStyle w:val="TAC"/>
              <w:keepNext w:val="0"/>
              <w:keepLines w:val="0"/>
              <w:widowControl w:val="0"/>
              <w:rPr>
                <w:kern w:val="2"/>
                <w:szCs w:val="22"/>
                <w:lang w:val="en-US"/>
              </w:rPr>
            </w:pPr>
            <w:r w:rsidRPr="008F057D">
              <w:t>CA_n1A-n7(2A)-n8A-n78A</w:t>
            </w:r>
          </w:p>
        </w:tc>
        <w:tc>
          <w:tcPr>
            <w:tcW w:w="3001" w:type="dxa"/>
            <w:tcBorders>
              <w:top w:val="single" w:sz="4" w:space="0" w:color="auto"/>
              <w:left w:val="single" w:sz="4" w:space="0" w:color="auto"/>
              <w:bottom w:val="nil"/>
              <w:right w:val="single" w:sz="4" w:space="0" w:color="auto"/>
            </w:tcBorders>
          </w:tcPr>
          <w:p w14:paraId="10AA0F9E" w14:textId="77777777" w:rsidR="008612EE" w:rsidRPr="00AE7509" w:rsidRDefault="008612EE" w:rsidP="008612EE">
            <w:pPr>
              <w:pStyle w:val="TAC"/>
              <w:rPr>
                <w:rFonts w:eastAsia="MS Mincho"/>
                <w:lang w:eastAsia="zh-CN"/>
              </w:rPr>
            </w:pPr>
            <w:r w:rsidRPr="00AE7509">
              <w:rPr>
                <w:rFonts w:eastAsia="MS Mincho"/>
                <w:lang w:eastAsia="zh-CN"/>
              </w:rPr>
              <w:t xml:space="preserve">CA_n1A-n7A </w:t>
            </w:r>
          </w:p>
          <w:p w14:paraId="6725E6AE" w14:textId="77777777" w:rsidR="008612EE" w:rsidRPr="00AE7509" w:rsidRDefault="008612EE" w:rsidP="008612EE">
            <w:pPr>
              <w:pStyle w:val="TAC"/>
              <w:rPr>
                <w:rFonts w:eastAsia="MS Mincho"/>
                <w:lang w:eastAsia="zh-CN"/>
              </w:rPr>
            </w:pPr>
            <w:r w:rsidRPr="00AE7509">
              <w:rPr>
                <w:rFonts w:eastAsia="MS Mincho"/>
                <w:lang w:eastAsia="zh-CN"/>
              </w:rPr>
              <w:t xml:space="preserve">CA_n1A-n8A </w:t>
            </w:r>
          </w:p>
          <w:p w14:paraId="340F8996" w14:textId="77777777" w:rsidR="008612EE" w:rsidRPr="00AE7509" w:rsidRDefault="008612EE" w:rsidP="008612EE">
            <w:pPr>
              <w:pStyle w:val="TAC"/>
              <w:rPr>
                <w:rFonts w:eastAsia="MS Mincho"/>
                <w:lang w:eastAsia="zh-CN"/>
              </w:rPr>
            </w:pPr>
            <w:r w:rsidRPr="00AE7509">
              <w:rPr>
                <w:rFonts w:eastAsia="MS Mincho"/>
                <w:lang w:eastAsia="zh-CN"/>
              </w:rPr>
              <w:t>CA_n1A-n78A</w:t>
            </w:r>
          </w:p>
          <w:p w14:paraId="531E1A4E" w14:textId="77777777" w:rsidR="008612EE" w:rsidRPr="00AE7509" w:rsidRDefault="008612EE" w:rsidP="008612EE">
            <w:pPr>
              <w:pStyle w:val="TAC"/>
              <w:rPr>
                <w:rFonts w:eastAsia="MS Mincho"/>
                <w:lang w:eastAsia="zh-CN"/>
              </w:rPr>
            </w:pPr>
            <w:r w:rsidRPr="00AE7509">
              <w:rPr>
                <w:rFonts w:eastAsia="MS Mincho"/>
                <w:lang w:eastAsia="zh-CN"/>
              </w:rPr>
              <w:t xml:space="preserve"> CA_n7A-n8A </w:t>
            </w:r>
          </w:p>
          <w:p w14:paraId="44E401DF" w14:textId="77777777" w:rsidR="008612EE" w:rsidRPr="00AE7509" w:rsidRDefault="008612EE" w:rsidP="008612EE">
            <w:pPr>
              <w:pStyle w:val="TAC"/>
              <w:rPr>
                <w:rFonts w:eastAsia="MS Mincho"/>
                <w:lang w:eastAsia="zh-CN"/>
              </w:rPr>
            </w:pPr>
            <w:r w:rsidRPr="00AE7509">
              <w:rPr>
                <w:rFonts w:eastAsia="MS Mincho"/>
                <w:lang w:eastAsia="zh-CN"/>
              </w:rPr>
              <w:t>CA_n7A-n78A</w:t>
            </w:r>
          </w:p>
          <w:p w14:paraId="7A289230" w14:textId="77777777" w:rsidR="008612EE" w:rsidRPr="00AE7509" w:rsidRDefault="008612EE" w:rsidP="008612EE">
            <w:pPr>
              <w:pStyle w:val="TAC"/>
              <w:keepNext w:val="0"/>
              <w:keepLines w:val="0"/>
              <w:widowControl w:val="0"/>
              <w:rPr>
                <w:kern w:val="2"/>
                <w:szCs w:val="22"/>
                <w:lang w:val="en-US"/>
              </w:rPr>
            </w:pPr>
            <w:r w:rsidRPr="00AE7509">
              <w:rPr>
                <w:rFonts w:eastAsia="MS Mincho"/>
                <w:lang w:eastAsia="zh-CN"/>
              </w:rPr>
              <w:t xml:space="preserve"> CA_n8A-n78A</w:t>
            </w:r>
          </w:p>
        </w:tc>
        <w:tc>
          <w:tcPr>
            <w:tcW w:w="1401" w:type="dxa"/>
            <w:tcBorders>
              <w:top w:val="single" w:sz="4" w:space="0" w:color="auto"/>
              <w:left w:val="single" w:sz="4" w:space="0" w:color="auto"/>
              <w:bottom w:val="single" w:sz="4" w:space="0" w:color="auto"/>
              <w:right w:val="single" w:sz="4" w:space="0" w:color="auto"/>
            </w:tcBorders>
          </w:tcPr>
          <w:p w14:paraId="017D34E7" w14:textId="77777777" w:rsidR="008612EE" w:rsidRPr="00AE7509" w:rsidRDefault="008612EE" w:rsidP="008612EE">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631FF7" w14:textId="77777777" w:rsidR="008612EE" w:rsidRPr="00AE7509" w:rsidRDefault="008612EE" w:rsidP="008612EE">
            <w:pPr>
              <w:pStyle w:val="TAC"/>
              <w:keepNext w:val="0"/>
              <w:keepLines w:val="0"/>
              <w:widowControl w:val="0"/>
              <w:rPr>
                <w:lang w:val="en-US" w:eastAsia="zh-CN" w:bidi="ar"/>
              </w:rPr>
            </w:pPr>
            <w:r>
              <w:rPr>
                <w:rFonts w:cs="Arial"/>
                <w:szCs w:val="18"/>
              </w:rPr>
              <w:t>5, 10, 15, 20</w:t>
            </w:r>
          </w:p>
        </w:tc>
        <w:tc>
          <w:tcPr>
            <w:tcW w:w="2709" w:type="dxa"/>
            <w:tcBorders>
              <w:top w:val="single" w:sz="4" w:space="0" w:color="auto"/>
              <w:left w:val="single" w:sz="4" w:space="0" w:color="auto"/>
              <w:bottom w:val="nil"/>
              <w:right w:val="single" w:sz="4" w:space="0" w:color="auto"/>
            </w:tcBorders>
          </w:tcPr>
          <w:p w14:paraId="64CE1A5A" w14:textId="77777777" w:rsidR="008612EE" w:rsidRPr="00AE7509" w:rsidRDefault="008612EE" w:rsidP="008612EE">
            <w:pPr>
              <w:pStyle w:val="TAC"/>
              <w:keepNext w:val="0"/>
              <w:keepLines w:val="0"/>
              <w:widowControl w:val="0"/>
              <w:rPr>
                <w:kern w:val="2"/>
                <w:szCs w:val="22"/>
                <w:lang w:val="en-US" w:eastAsia="zh-CN"/>
              </w:rPr>
            </w:pPr>
            <w:r>
              <w:rPr>
                <w:kern w:val="2"/>
                <w:szCs w:val="22"/>
                <w:lang w:val="en-US" w:eastAsia="zh-CN"/>
              </w:rPr>
              <w:t>0</w:t>
            </w:r>
          </w:p>
        </w:tc>
      </w:tr>
      <w:tr w:rsidR="008612EE" w:rsidRPr="00AE7509" w14:paraId="1F37AE66" w14:textId="77777777" w:rsidTr="00D62ED5">
        <w:trPr>
          <w:trHeight w:val="29"/>
        </w:trPr>
        <w:tc>
          <w:tcPr>
            <w:tcW w:w="2888" w:type="dxa"/>
            <w:tcBorders>
              <w:top w:val="nil"/>
              <w:left w:val="single" w:sz="4" w:space="0" w:color="auto"/>
              <w:bottom w:val="nil"/>
              <w:right w:val="single" w:sz="4" w:space="0" w:color="auto"/>
            </w:tcBorders>
          </w:tcPr>
          <w:p w14:paraId="118960CC"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E5336E4"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6DBF4A" w14:textId="77777777" w:rsidR="008612EE" w:rsidRPr="00AE7509" w:rsidRDefault="008612EE" w:rsidP="008612EE">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2505A64" w14:textId="77777777" w:rsidR="008612EE" w:rsidRPr="00AE7509" w:rsidRDefault="008612EE" w:rsidP="008612EE">
            <w:pPr>
              <w:pStyle w:val="TAC"/>
              <w:keepNext w:val="0"/>
              <w:keepLines w:val="0"/>
              <w:widowControl w:val="0"/>
              <w:rPr>
                <w:lang w:val="en-US" w:eastAsia="zh-CN" w:bidi="ar"/>
              </w:rPr>
            </w:pPr>
            <w:r>
              <w:rPr>
                <w:rFonts w:cs="Arial"/>
                <w:szCs w:val="18"/>
              </w:rPr>
              <w:t>CA_n7(2A)_BCS0</w:t>
            </w:r>
          </w:p>
        </w:tc>
        <w:tc>
          <w:tcPr>
            <w:tcW w:w="2709" w:type="dxa"/>
            <w:tcBorders>
              <w:top w:val="nil"/>
              <w:left w:val="single" w:sz="4" w:space="0" w:color="auto"/>
              <w:bottom w:val="nil"/>
              <w:right w:val="single" w:sz="4" w:space="0" w:color="auto"/>
            </w:tcBorders>
          </w:tcPr>
          <w:p w14:paraId="1FA8865F"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63D067C7" w14:textId="77777777" w:rsidTr="00D62ED5">
        <w:trPr>
          <w:trHeight w:val="29"/>
        </w:trPr>
        <w:tc>
          <w:tcPr>
            <w:tcW w:w="2888" w:type="dxa"/>
            <w:tcBorders>
              <w:top w:val="nil"/>
              <w:left w:val="single" w:sz="4" w:space="0" w:color="auto"/>
              <w:bottom w:val="nil"/>
              <w:right w:val="single" w:sz="4" w:space="0" w:color="auto"/>
            </w:tcBorders>
          </w:tcPr>
          <w:p w14:paraId="362A4843"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F22F794"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B8095F2" w14:textId="77777777" w:rsidR="008612EE" w:rsidRPr="00AE7509" w:rsidRDefault="008612EE" w:rsidP="008612EE">
            <w:pPr>
              <w:pStyle w:val="TAC"/>
              <w:keepNext w:val="0"/>
              <w:keepLines w:val="0"/>
              <w:widowControl w:val="0"/>
              <w:rPr>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1F055310" w14:textId="77777777" w:rsidR="008612EE" w:rsidRPr="00AE7509" w:rsidRDefault="008612EE" w:rsidP="008612EE">
            <w:pPr>
              <w:pStyle w:val="TAC"/>
              <w:keepNext w:val="0"/>
              <w:keepLines w:val="0"/>
              <w:widowControl w:val="0"/>
              <w:rPr>
                <w:lang w:val="en-US" w:eastAsia="zh-CN" w:bidi="ar"/>
              </w:rPr>
            </w:pPr>
            <w:r>
              <w:rPr>
                <w:rFonts w:cs="Arial"/>
                <w:szCs w:val="18"/>
              </w:rPr>
              <w:t>5, 10, 15, 20</w:t>
            </w:r>
          </w:p>
        </w:tc>
        <w:tc>
          <w:tcPr>
            <w:tcW w:w="2709" w:type="dxa"/>
            <w:tcBorders>
              <w:top w:val="nil"/>
              <w:left w:val="single" w:sz="4" w:space="0" w:color="auto"/>
              <w:bottom w:val="nil"/>
              <w:right w:val="single" w:sz="4" w:space="0" w:color="auto"/>
            </w:tcBorders>
          </w:tcPr>
          <w:p w14:paraId="2A5040BD"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57BA5703" w14:textId="77777777" w:rsidTr="00D62ED5">
        <w:trPr>
          <w:trHeight w:val="29"/>
        </w:trPr>
        <w:tc>
          <w:tcPr>
            <w:tcW w:w="2888" w:type="dxa"/>
            <w:tcBorders>
              <w:top w:val="nil"/>
              <w:left w:val="single" w:sz="4" w:space="0" w:color="auto"/>
              <w:bottom w:val="single" w:sz="4" w:space="0" w:color="auto"/>
              <w:right w:val="single" w:sz="4" w:space="0" w:color="auto"/>
            </w:tcBorders>
          </w:tcPr>
          <w:p w14:paraId="4D2A2452" w14:textId="77777777" w:rsidR="008612EE" w:rsidRPr="00AE7509" w:rsidRDefault="008612EE" w:rsidP="008612EE">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4C02E43" w14:textId="77777777" w:rsidR="008612EE" w:rsidRPr="00AE7509" w:rsidRDefault="008612EE" w:rsidP="008612EE">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BBB9D54" w14:textId="77777777" w:rsidR="008612EE" w:rsidRPr="00AE7509" w:rsidRDefault="008612EE" w:rsidP="008612EE">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78F62F4" w14:textId="77777777" w:rsidR="008612EE" w:rsidRPr="00AE7509" w:rsidRDefault="008612EE" w:rsidP="008612EE">
            <w:pPr>
              <w:pStyle w:val="TAC"/>
              <w:keepNext w:val="0"/>
              <w:keepLines w:val="0"/>
              <w:widowControl w:val="0"/>
              <w:rPr>
                <w:lang w:val="en-US" w:eastAsia="zh-CN" w:bidi="ar"/>
              </w:rPr>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42D3F066"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3135B5E6" w14:textId="77777777" w:rsidTr="00D62ED5">
        <w:trPr>
          <w:trHeight w:val="29"/>
        </w:trPr>
        <w:tc>
          <w:tcPr>
            <w:tcW w:w="2888" w:type="dxa"/>
            <w:tcBorders>
              <w:top w:val="single" w:sz="4" w:space="0" w:color="auto"/>
              <w:left w:val="single" w:sz="4" w:space="0" w:color="auto"/>
              <w:bottom w:val="nil"/>
              <w:right w:val="single" w:sz="4" w:space="0" w:color="auto"/>
            </w:tcBorders>
          </w:tcPr>
          <w:p w14:paraId="22A905C1" w14:textId="77777777" w:rsidR="008612EE" w:rsidRPr="00AE7509" w:rsidRDefault="008612EE" w:rsidP="008612EE">
            <w:pPr>
              <w:pStyle w:val="TAC"/>
              <w:keepNext w:val="0"/>
              <w:keepLines w:val="0"/>
              <w:widowControl w:val="0"/>
              <w:rPr>
                <w:kern w:val="2"/>
                <w:lang w:val="en-US"/>
              </w:rPr>
            </w:pPr>
            <w:r w:rsidRPr="00AE7509">
              <w:t>CA_n1A-n7A-n26A-n78A</w:t>
            </w:r>
          </w:p>
        </w:tc>
        <w:tc>
          <w:tcPr>
            <w:tcW w:w="3001" w:type="dxa"/>
            <w:tcBorders>
              <w:top w:val="single" w:sz="4" w:space="0" w:color="auto"/>
              <w:left w:val="single" w:sz="4" w:space="0" w:color="auto"/>
              <w:bottom w:val="nil"/>
              <w:right w:val="single" w:sz="4" w:space="0" w:color="auto"/>
            </w:tcBorders>
          </w:tcPr>
          <w:p w14:paraId="494E73A9"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61B7FD39"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6A7A63F3"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74593EDC"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ECD791B"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4BABCBF6" w14:textId="77777777" w:rsidR="008612EE" w:rsidRPr="00AE7509" w:rsidRDefault="008612EE" w:rsidP="008612EE">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18BC7D54" w14:textId="77777777" w:rsidR="008612EE" w:rsidRPr="00AE7509" w:rsidRDefault="008612EE" w:rsidP="008612EE">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220B4A5"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BEC91B" w14:textId="77777777" w:rsidR="008612EE" w:rsidRPr="00AE7509" w:rsidRDefault="008612EE" w:rsidP="008612EE">
            <w:pPr>
              <w:pStyle w:val="TAC"/>
              <w:keepNext w:val="0"/>
              <w:keepLines w:val="0"/>
              <w:widowControl w:val="0"/>
              <w:rPr>
                <w:kern w:val="2"/>
                <w:szCs w:val="22"/>
                <w:lang w:val="en-US" w:eastAsia="zh-CN"/>
              </w:rPr>
            </w:pPr>
            <w:r w:rsidRPr="00AE7509">
              <w:rPr>
                <w:kern w:val="2"/>
                <w:szCs w:val="22"/>
                <w:lang w:val="en-US" w:eastAsia="zh-CN"/>
              </w:rPr>
              <w:t>0</w:t>
            </w:r>
          </w:p>
        </w:tc>
      </w:tr>
      <w:tr w:rsidR="008612EE" w:rsidRPr="00AE7509" w14:paraId="0337B600" w14:textId="77777777" w:rsidTr="00D62ED5">
        <w:trPr>
          <w:trHeight w:val="29"/>
        </w:trPr>
        <w:tc>
          <w:tcPr>
            <w:tcW w:w="2888" w:type="dxa"/>
            <w:tcBorders>
              <w:top w:val="nil"/>
              <w:left w:val="single" w:sz="4" w:space="0" w:color="auto"/>
              <w:bottom w:val="nil"/>
              <w:right w:val="single" w:sz="4" w:space="0" w:color="auto"/>
            </w:tcBorders>
          </w:tcPr>
          <w:p w14:paraId="74900F05"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59D242F"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881F22C" w14:textId="77777777" w:rsidR="008612EE" w:rsidRPr="00AE7509" w:rsidRDefault="008612EE" w:rsidP="008612EE">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C34465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C7A8470"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1FE32BBA" w14:textId="77777777" w:rsidTr="00D62ED5">
        <w:trPr>
          <w:trHeight w:val="29"/>
        </w:trPr>
        <w:tc>
          <w:tcPr>
            <w:tcW w:w="2888" w:type="dxa"/>
            <w:tcBorders>
              <w:top w:val="nil"/>
              <w:left w:val="single" w:sz="4" w:space="0" w:color="auto"/>
              <w:bottom w:val="nil"/>
              <w:right w:val="single" w:sz="4" w:space="0" w:color="auto"/>
            </w:tcBorders>
          </w:tcPr>
          <w:p w14:paraId="0B4DD47A"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3DD01D2"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09BBA49" w14:textId="77777777" w:rsidR="008612EE" w:rsidRPr="00AE7509" w:rsidRDefault="008612EE" w:rsidP="008612EE">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146476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02D2B4E"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739922E4" w14:textId="77777777" w:rsidTr="00D62ED5">
        <w:trPr>
          <w:trHeight w:val="29"/>
        </w:trPr>
        <w:tc>
          <w:tcPr>
            <w:tcW w:w="2888" w:type="dxa"/>
            <w:tcBorders>
              <w:top w:val="nil"/>
              <w:left w:val="single" w:sz="4" w:space="0" w:color="auto"/>
              <w:bottom w:val="single" w:sz="4" w:space="0" w:color="auto"/>
              <w:right w:val="single" w:sz="4" w:space="0" w:color="auto"/>
            </w:tcBorders>
          </w:tcPr>
          <w:p w14:paraId="6911309F"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53832A7D"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A01D85F" w14:textId="77777777" w:rsidR="008612EE" w:rsidRPr="00AE7509" w:rsidRDefault="008612EE" w:rsidP="008612EE">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3D6A1F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C11027C"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0933DAEA" w14:textId="77777777" w:rsidTr="00D62ED5">
        <w:trPr>
          <w:trHeight w:val="29"/>
        </w:trPr>
        <w:tc>
          <w:tcPr>
            <w:tcW w:w="2888" w:type="dxa"/>
            <w:tcBorders>
              <w:top w:val="single" w:sz="4" w:space="0" w:color="auto"/>
              <w:left w:val="single" w:sz="4" w:space="0" w:color="auto"/>
              <w:bottom w:val="nil"/>
              <w:right w:val="single" w:sz="4" w:space="0" w:color="auto"/>
            </w:tcBorders>
          </w:tcPr>
          <w:p w14:paraId="54DC687B" w14:textId="77777777" w:rsidR="008612EE" w:rsidRPr="00AE7509" w:rsidRDefault="008612EE" w:rsidP="008612EE">
            <w:pPr>
              <w:pStyle w:val="TAC"/>
              <w:keepNext w:val="0"/>
              <w:keepLines w:val="0"/>
              <w:widowControl w:val="0"/>
              <w:rPr>
                <w:kern w:val="2"/>
                <w:lang w:val="en-US"/>
              </w:rPr>
            </w:pPr>
            <w:r w:rsidRPr="00AE7509">
              <w:t>CA_n1A-n7B-n26A-n78A</w:t>
            </w:r>
          </w:p>
        </w:tc>
        <w:tc>
          <w:tcPr>
            <w:tcW w:w="3001" w:type="dxa"/>
            <w:tcBorders>
              <w:top w:val="single" w:sz="4" w:space="0" w:color="auto"/>
              <w:left w:val="single" w:sz="4" w:space="0" w:color="auto"/>
              <w:bottom w:val="nil"/>
              <w:right w:val="single" w:sz="4" w:space="0" w:color="auto"/>
            </w:tcBorders>
          </w:tcPr>
          <w:p w14:paraId="26A12701"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0F620F8F"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3FFB8B49"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301B3B0C"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FB518CC"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018510FF" w14:textId="77777777" w:rsidR="008612EE" w:rsidRPr="00AE7509" w:rsidRDefault="008612EE" w:rsidP="008612EE">
            <w:pPr>
              <w:pStyle w:val="TAC"/>
              <w:keepNext w:val="0"/>
              <w:keepLines w:val="0"/>
              <w:widowControl w:val="0"/>
              <w:rPr>
                <w:lang w:val="en-US" w:eastAsia="zh-CN"/>
              </w:rPr>
            </w:pPr>
            <w:r w:rsidRPr="00AE7509">
              <w:rPr>
                <w:lang w:val="en-US" w:eastAsia="zh-CN"/>
              </w:rPr>
              <w:t>CA_n7A-n78A</w:t>
            </w:r>
          </w:p>
          <w:p w14:paraId="68E9B3AB" w14:textId="77777777" w:rsidR="008612EE" w:rsidRPr="00AE7509" w:rsidRDefault="008612EE" w:rsidP="008612EE">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89E8754" w14:textId="77777777" w:rsidR="008612EE" w:rsidRPr="00AE7509" w:rsidRDefault="008612EE" w:rsidP="008612EE">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4BA8F83"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42060F2" w14:textId="77777777" w:rsidR="008612EE" w:rsidRPr="00AE7509" w:rsidRDefault="008612EE" w:rsidP="008612EE">
            <w:pPr>
              <w:pStyle w:val="TAC"/>
              <w:keepNext w:val="0"/>
              <w:keepLines w:val="0"/>
              <w:widowControl w:val="0"/>
              <w:rPr>
                <w:kern w:val="2"/>
                <w:szCs w:val="22"/>
                <w:lang w:val="en-US" w:eastAsia="zh-CN"/>
              </w:rPr>
            </w:pPr>
            <w:r w:rsidRPr="00AE7509">
              <w:rPr>
                <w:kern w:val="2"/>
                <w:szCs w:val="22"/>
                <w:lang w:val="en-US" w:eastAsia="zh-CN"/>
              </w:rPr>
              <w:t>0</w:t>
            </w:r>
          </w:p>
        </w:tc>
      </w:tr>
      <w:tr w:rsidR="008612EE" w:rsidRPr="00AE7509" w14:paraId="60A79845" w14:textId="77777777" w:rsidTr="00D62ED5">
        <w:trPr>
          <w:trHeight w:val="29"/>
        </w:trPr>
        <w:tc>
          <w:tcPr>
            <w:tcW w:w="2888" w:type="dxa"/>
            <w:tcBorders>
              <w:top w:val="nil"/>
              <w:left w:val="single" w:sz="4" w:space="0" w:color="auto"/>
              <w:bottom w:val="nil"/>
              <w:right w:val="single" w:sz="4" w:space="0" w:color="auto"/>
            </w:tcBorders>
          </w:tcPr>
          <w:p w14:paraId="256202EC"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C16EF40"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6E54A15" w14:textId="77777777" w:rsidR="008612EE" w:rsidRPr="00AE7509" w:rsidRDefault="008612EE" w:rsidP="008612EE">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557EDAF" w14:textId="77777777" w:rsidR="008612EE" w:rsidRPr="00AE7509" w:rsidRDefault="008612EE" w:rsidP="008612EE">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09461530"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7CB18BD4" w14:textId="77777777" w:rsidTr="00D62ED5">
        <w:trPr>
          <w:trHeight w:val="29"/>
        </w:trPr>
        <w:tc>
          <w:tcPr>
            <w:tcW w:w="2888" w:type="dxa"/>
            <w:tcBorders>
              <w:top w:val="nil"/>
              <w:left w:val="single" w:sz="4" w:space="0" w:color="auto"/>
              <w:bottom w:val="nil"/>
              <w:right w:val="single" w:sz="4" w:space="0" w:color="auto"/>
            </w:tcBorders>
          </w:tcPr>
          <w:p w14:paraId="188973FF"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6C33CACF"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9F86ADA" w14:textId="77777777" w:rsidR="008612EE" w:rsidRPr="00AE7509" w:rsidRDefault="008612EE" w:rsidP="008612EE">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6A27E637"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7B7AE97"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5E984C5F" w14:textId="77777777" w:rsidTr="00D62ED5">
        <w:trPr>
          <w:trHeight w:val="29"/>
        </w:trPr>
        <w:tc>
          <w:tcPr>
            <w:tcW w:w="2888" w:type="dxa"/>
            <w:tcBorders>
              <w:top w:val="nil"/>
              <w:left w:val="single" w:sz="4" w:space="0" w:color="auto"/>
              <w:bottom w:val="single" w:sz="4" w:space="0" w:color="auto"/>
              <w:right w:val="single" w:sz="4" w:space="0" w:color="auto"/>
            </w:tcBorders>
          </w:tcPr>
          <w:p w14:paraId="424E2DF7"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C463093"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BC25B0F" w14:textId="77777777" w:rsidR="008612EE" w:rsidRPr="00AE7509" w:rsidRDefault="008612EE" w:rsidP="008612EE">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2A2C1841"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8AB4C3A" w14:textId="77777777" w:rsidR="008612EE" w:rsidRPr="00AE7509" w:rsidRDefault="008612EE" w:rsidP="008612EE">
            <w:pPr>
              <w:pStyle w:val="TAC"/>
              <w:keepNext w:val="0"/>
              <w:keepLines w:val="0"/>
              <w:widowControl w:val="0"/>
              <w:rPr>
                <w:kern w:val="2"/>
                <w:szCs w:val="22"/>
                <w:lang w:val="en-US" w:eastAsia="zh-CN"/>
              </w:rPr>
            </w:pPr>
          </w:p>
        </w:tc>
      </w:tr>
      <w:tr w:rsidR="008612EE" w:rsidRPr="00AE7509" w14:paraId="5FE53989" w14:textId="77777777" w:rsidTr="00D62ED5">
        <w:trPr>
          <w:trHeight w:val="29"/>
        </w:trPr>
        <w:tc>
          <w:tcPr>
            <w:tcW w:w="2888" w:type="dxa"/>
            <w:tcBorders>
              <w:top w:val="single" w:sz="4" w:space="0" w:color="auto"/>
              <w:left w:val="single" w:sz="4" w:space="0" w:color="auto"/>
              <w:bottom w:val="nil"/>
              <w:right w:val="single" w:sz="4" w:space="0" w:color="auto"/>
            </w:tcBorders>
          </w:tcPr>
          <w:p w14:paraId="13B6C9BB" w14:textId="77777777" w:rsidR="008612EE" w:rsidRPr="00AE7509" w:rsidRDefault="008612EE" w:rsidP="008612EE">
            <w:pPr>
              <w:pStyle w:val="TAC"/>
              <w:keepNext w:val="0"/>
              <w:keepLines w:val="0"/>
              <w:widowControl w:val="0"/>
              <w:rPr>
                <w:lang w:val="en-US" w:eastAsia="zh-CN" w:bidi="ar"/>
              </w:rPr>
            </w:pPr>
            <w:r w:rsidRPr="00AE7509">
              <w:t>CA_n1A-n7A-n26(2A)-n78A</w:t>
            </w:r>
          </w:p>
        </w:tc>
        <w:tc>
          <w:tcPr>
            <w:tcW w:w="3001" w:type="dxa"/>
            <w:tcBorders>
              <w:top w:val="single" w:sz="4" w:space="0" w:color="auto"/>
              <w:left w:val="single" w:sz="4" w:space="0" w:color="auto"/>
              <w:bottom w:val="nil"/>
              <w:right w:val="single" w:sz="4" w:space="0" w:color="auto"/>
            </w:tcBorders>
          </w:tcPr>
          <w:p w14:paraId="6665D004"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6AEA156C"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3144C69F"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36849B4D"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846B523"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6B9FC339" w14:textId="77777777" w:rsidR="008612EE" w:rsidRPr="00AE7509" w:rsidRDefault="008612EE" w:rsidP="008612EE">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B1154CB" w14:textId="77777777" w:rsidR="008612EE" w:rsidRPr="00AE7509" w:rsidRDefault="008612EE" w:rsidP="008612EE">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2EEEFF4"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3780F05" w14:textId="77777777" w:rsidR="008612EE" w:rsidRPr="00AE7509" w:rsidRDefault="008612EE" w:rsidP="008612EE">
            <w:pPr>
              <w:pStyle w:val="TAC"/>
              <w:keepNext w:val="0"/>
              <w:keepLines w:val="0"/>
              <w:widowControl w:val="0"/>
              <w:rPr>
                <w:kern w:val="2"/>
                <w:lang w:val="en-US" w:eastAsia="zh-CN"/>
              </w:rPr>
            </w:pPr>
            <w:r w:rsidRPr="00AE7509">
              <w:rPr>
                <w:kern w:val="2"/>
                <w:szCs w:val="22"/>
                <w:lang w:val="en-US" w:eastAsia="zh-CN"/>
              </w:rPr>
              <w:t>0</w:t>
            </w:r>
          </w:p>
        </w:tc>
      </w:tr>
      <w:tr w:rsidR="008612EE" w:rsidRPr="00AE7509" w14:paraId="19FAF149" w14:textId="77777777" w:rsidTr="00D62ED5">
        <w:trPr>
          <w:trHeight w:val="29"/>
        </w:trPr>
        <w:tc>
          <w:tcPr>
            <w:tcW w:w="2888" w:type="dxa"/>
            <w:tcBorders>
              <w:top w:val="nil"/>
              <w:left w:val="single" w:sz="4" w:space="0" w:color="auto"/>
              <w:bottom w:val="nil"/>
              <w:right w:val="single" w:sz="4" w:space="0" w:color="auto"/>
            </w:tcBorders>
          </w:tcPr>
          <w:p w14:paraId="77DD2D62"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B230906" w14:textId="77777777" w:rsidR="008612EE" w:rsidRPr="00AE7509" w:rsidRDefault="008612EE" w:rsidP="008612EE">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0A1E3846" w14:textId="77777777" w:rsidR="008612EE" w:rsidRPr="00AE7509" w:rsidRDefault="008612EE" w:rsidP="008612EE">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4618A1B"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CFBFBE2" w14:textId="77777777" w:rsidR="008612EE" w:rsidRPr="00AE7509" w:rsidRDefault="008612EE" w:rsidP="008612EE">
            <w:pPr>
              <w:pStyle w:val="TAC"/>
              <w:keepNext w:val="0"/>
              <w:keepLines w:val="0"/>
              <w:widowControl w:val="0"/>
              <w:rPr>
                <w:kern w:val="2"/>
                <w:lang w:val="en-US" w:eastAsia="zh-CN"/>
              </w:rPr>
            </w:pPr>
          </w:p>
        </w:tc>
      </w:tr>
      <w:tr w:rsidR="008612EE" w:rsidRPr="00AE7509" w14:paraId="2808A7E5" w14:textId="77777777" w:rsidTr="00D62ED5">
        <w:trPr>
          <w:trHeight w:val="29"/>
        </w:trPr>
        <w:tc>
          <w:tcPr>
            <w:tcW w:w="2888" w:type="dxa"/>
            <w:tcBorders>
              <w:top w:val="nil"/>
              <w:left w:val="single" w:sz="4" w:space="0" w:color="auto"/>
              <w:bottom w:val="nil"/>
              <w:right w:val="single" w:sz="4" w:space="0" w:color="auto"/>
            </w:tcBorders>
          </w:tcPr>
          <w:p w14:paraId="4B072B73"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1AC1E0"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8CAC2E" w14:textId="77777777" w:rsidR="008612EE" w:rsidRPr="00AE7509" w:rsidRDefault="008612EE" w:rsidP="008612EE">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DB639A6" w14:textId="77777777" w:rsidR="008612EE" w:rsidRPr="00AE7509" w:rsidRDefault="008612EE" w:rsidP="008612EE">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62CE8672" w14:textId="77777777" w:rsidR="008612EE" w:rsidRPr="00AE7509" w:rsidRDefault="008612EE" w:rsidP="008612EE">
            <w:pPr>
              <w:pStyle w:val="TAC"/>
              <w:keepNext w:val="0"/>
              <w:keepLines w:val="0"/>
              <w:widowControl w:val="0"/>
              <w:rPr>
                <w:kern w:val="2"/>
                <w:lang w:val="en-US" w:eastAsia="zh-CN"/>
              </w:rPr>
            </w:pPr>
          </w:p>
        </w:tc>
      </w:tr>
      <w:tr w:rsidR="008612EE" w:rsidRPr="00AE7509" w14:paraId="5C0319BA" w14:textId="77777777" w:rsidTr="00D62ED5">
        <w:trPr>
          <w:trHeight w:val="29"/>
        </w:trPr>
        <w:tc>
          <w:tcPr>
            <w:tcW w:w="2888" w:type="dxa"/>
            <w:tcBorders>
              <w:top w:val="nil"/>
              <w:left w:val="single" w:sz="4" w:space="0" w:color="auto"/>
              <w:bottom w:val="single" w:sz="4" w:space="0" w:color="auto"/>
              <w:right w:val="single" w:sz="4" w:space="0" w:color="auto"/>
            </w:tcBorders>
          </w:tcPr>
          <w:p w14:paraId="6F1DC5EB" w14:textId="77777777" w:rsidR="008612EE" w:rsidRPr="00AE7509" w:rsidRDefault="008612EE" w:rsidP="008612EE">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43EBE62" w14:textId="77777777" w:rsidR="008612EE" w:rsidRPr="00AE7509" w:rsidRDefault="008612EE" w:rsidP="008612EE">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61A92BD" w14:textId="77777777" w:rsidR="008612EE" w:rsidRPr="00AE7509" w:rsidRDefault="008612EE" w:rsidP="008612EE">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47C2E0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AFECCC9" w14:textId="77777777" w:rsidR="008612EE" w:rsidRPr="00AE7509" w:rsidRDefault="008612EE" w:rsidP="008612EE">
            <w:pPr>
              <w:pStyle w:val="TAC"/>
              <w:keepNext w:val="0"/>
              <w:keepLines w:val="0"/>
              <w:widowControl w:val="0"/>
              <w:rPr>
                <w:kern w:val="2"/>
                <w:lang w:val="en-US" w:eastAsia="zh-CN"/>
              </w:rPr>
            </w:pPr>
          </w:p>
        </w:tc>
      </w:tr>
      <w:tr w:rsidR="008612EE" w:rsidRPr="00AE7509" w14:paraId="431F1C5E" w14:textId="77777777" w:rsidTr="00D62ED5">
        <w:trPr>
          <w:trHeight w:val="29"/>
        </w:trPr>
        <w:tc>
          <w:tcPr>
            <w:tcW w:w="2888" w:type="dxa"/>
            <w:tcBorders>
              <w:top w:val="single" w:sz="4" w:space="0" w:color="auto"/>
              <w:left w:val="single" w:sz="4" w:space="0" w:color="auto"/>
              <w:bottom w:val="nil"/>
              <w:right w:val="single" w:sz="4" w:space="0" w:color="auto"/>
            </w:tcBorders>
          </w:tcPr>
          <w:p w14:paraId="7DFEE52F" w14:textId="77777777" w:rsidR="008612EE" w:rsidRPr="00AE7509" w:rsidRDefault="008612EE" w:rsidP="008612EE">
            <w:pPr>
              <w:pStyle w:val="TAC"/>
              <w:keepNext w:val="0"/>
              <w:keepLines w:val="0"/>
              <w:widowControl w:val="0"/>
              <w:rPr>
                <w:kern w:val="2"/>
                <w:lang w:val="en-US"/>
              </w:rPr>
            </w:pPr>
            <w:r w:rsidRPr="00AE7509">
              <w:rPr>
                <w:lang w:val="en-US" w:eastAsia="zh-CN" w:bidi="ar"/>
              </w:rPr>
              <w:t>CA_n1A-n7A-n26A-n78(2A)</w:t>
            </w:r>
          </w:p>
        </w:tc>
        <w:tc>
          <w:tcPr>
            <w:tcW w:w="3001" w:type="dxa"/>
            <w:tcBorders>
              <w:top w:val="single" w:sz="4" w:space="0" w:color="auto"/>
              <w:left w:val="single" w:sz="4" w:space="0" w:color="auto"/>
              <w:bottom w:val="nil"/>
              <w:right w:val="single" w:sz="4" w:space="0" w:color="auto"/>
            </w:tcBorders>
          </w:tcPr>
          <w:p w14:paraId="36AB3C81" w14:textId="77777777" w:rsidR="008612EE" w:rsidRPr="00AE7509" w:rsidRDefault="008612EE" w:rsidP="008612EE">
            <w:pPr>
              <w:pStyle w:val="TAC"/>
              <w:keepNext w:val="0"/>
              <w:keepLines w:val="0"/>
              <w:widowControl w:val="0"/>
              <w:rPr>
                <w:lang w:val="en-US" w:eastAsia="zh-CN"/>
              </w:rPr>
            </w:pPr>
            <w:r w:rsidRPr="00AE7509">
              <w:rPr>
                <w:lang w:val="en-US" w:eastAsia="zh-CN"/>
              </w:rPr>
              <w:t>CA_n1A-n26A</w:t>
            </w:r>
          </w:p>
          <w:p w14:paraId="623CE13A" w14:textId="77777777" w:rsidR="008612EE" w:rsidRPr="00AE7509" w:rsidRDefault="008612EE" w:rsidP="008612EE">
            <w:pPr>
              <w:pStyle w:val="TAC"/>
              <w:keepNext w:val="0"/>
              <w:keepLines w:val="0"/>
              <w:widowControl w:val="0"/>
              <w:rPr>
                <w:lang w:val="en-US" w:eastAsia="zh-CN"/>
              </w:rPr>
            </w:pPr>
            <w:r w:rsidRPr="00AE7509">
              <w:rPr>
                <w:lang w:val="en-US" w:eastAsia="zh-CN"/>
              </w:rPr>
              <w:t>CA_n1A-n7A</w:t>
            </w:r>
          </w:p>
          <w:p w14:paraId="54994908" w14:textId="77777777" w:rsidR="008612EE" w:rsidRPr="00AE7509" w:rsidRDefault="008612EE" w:rsidP="008612EE">
            <w:pPr>
              <w:pStyle w:val="TAC"/>
              <w:keepNext w:val="0"/>
              <w:keepLines w:val="0"/>
              <w:widowControl w:val="0"/>
              <w:rPr>
                <w:lang w:val="en-US" w:eastAsia="zh-CN"/>
              </w:rPr>
            </w:pPr>
            <w:r w:rsidRPr="00AE7509">
              <w:rPr>
                <w:lang w:val="en-US" w:eastAsia="zh-CN"/>
              </w:rPr>
              <w:t>CA_n1A-n78A</w:t>
            </w:r>
          </w:p>
          <w:p w14:paraId="1793A561" w14:textId="77777777" w:rsidR="008612EE" w:rsidRPr="00AE7509" w:rsidRDefault="008612EE" w:rsidP="008612EE">
            <w:pPr>
              <w:pStyle w:val="TAC"/>
              <w:keepNext w:val="0"/>
              <w:keepLines w:val="0"/>
              <w:widowControl w:val="0"/>
              <w:rPr>
                <w:lang w:val="en-US" w:eastAsia="zh-CN"/>
              </w:rPr>
            </w:pPr>
            <w:r w:rsidRPr="00AE7509">
              <w:rPr>
                <w:lang w:val="en-US" w:eastAsia="zh-CN"/>
              </w:rPr>
              <w:t>CA_n7A-n26A</w:t>
            </w:r>
          </w:p>
          <w:p w14:paraId="163C3C2E" w14:textId="77777777" w:rsidR="008612EE" w:rsidRPr="00AE7509" w:rsidRDefault="008612EE" w:rsidP="008612EE">
            <w:pPr>
              <w:pStyle w:val="TAC"/>
              <w:keepNext w:val="0"/>
              <w:keepLines w:val="0"/>
              <w:widowControl w:val="0"/>
              <w:rPr>
                <w:lang w:val="en-US" w:eastAsia="zh-CN"/>
              </w:rPr>
            </w:pPr>
            <w:r w:rsidRPr="00AE7509">
              <w:rPr>
                <w:lang w:val="en-US" w:eastAsia="zh-CN"/>
              </w:rPr>
              <w:t>CA_n26A-n78A</w:t>
            </w:r>
          </w:p>
          <w:p w14:paraId="656581EA" w14:textId="77777777" w:rsidR="008612EE" w:rsidRDefault="008612EE" w:rsidP="008612EE">
            <w:pPr>
              <w:pStyle w:val="TAC"/>
              <w:keepNext w:val="0"/>
              <w:keepLines w:val="0"/>
              <w:widowControl w:val="0"/>
              <w:rPr>
                <w:ins w:id="190" w:author="Per Lindell" w:date="2024-08-04T09:52:00Z"/>
                <w:lang w:val="en-US" w:eastAsia="zh-CN"/>
              </w:rPr>
            </w:pPr>
            <w:r w:rsidRPr="00AE7509">
              <w:rPr>
                <w:lang w:val="en-US" w:eastAsia="zh-CN"/>
              </w:rPr>
              <w:t>CA_n7A-n78A</w:t>
            </w:r>
          </w:p>
          <w:p w14:paraId="1FDD5E32" w14:textId="279F1139" w:rsidR="00F255F2" w:rsidRPr="00AE7509" w:rsidRDefault="00F255F2" w:rsidP="008612EE">
            <w:pPr>
              <w:pStyle w:val="TAC"/>
              <w:keepNext w:val="0"/>
              <w:keepLines w:val="0"/>
              <w:widowControl w:val="0"/>
              <w:rPr>
                <w:kern w:val="2"/>
                <w:lang w:val="en-US"/>
              </w:rPr>
            </w:pPr>
            <w:ins w:id="191" w:author="Per Lindell" w:date="2024-08-04T09:52: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0A736176"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076E8F5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377CA051" w14:textId="77777777" w:rsidR="008612EE" w:rsidRPr="00AE7509" w:rsidRDefault="008612EE" w:rsidP="008612EE">
            <w:pPr>
              <w:pStyle w:val="TAC"/>
              <w:keepNext w:val="0"/>
              <w:keepLines w:val="0"/>
              <w:widowControl w:val="0"/>
              <w:rPr>
                <w:kern w:val="2"/>
                <w:lang w:val="en-US" w:eastAsia="zh-CN"/>
              </w:rPr>
            </w:pPr>
            <w:r w:rsidRPr="00AE7509">
              <w:rPr>
                <w:kern w:val="2"/>
                <w:lang w:val="en-US" w:eastAsia="zh-CN"/>
              </w:rPr>
              <w:t>0</w:t>
            </w:r>
          </w:p>
        </w:tc>
      </w:tr>
      <w:tr w:rsidR="008612EE" w:rsidRPr="00AE7509" w14:paraId="23270934" w14:textId="77777777" w:rsidTr="00D62ED5">
        <w:trPr>
          <w:trHeight w:val="29"/>
        </w:trPr>
        <w:tc>
          <w:tcPr>
            <w:tcW w:w="2888" w:type="dxa"/>
            <w:tcBorders>
              <w:top w:val="nil"/>
              <w:left w:val="single" w:sz="4" w:space="0" w:color="auto"/>
              <w:bottom w:val="nil"/>
              <w:right w:val="single" w:sz="4" w:space="0" w:color="auto"/>
            </w:tcBorders>
          </w:tcPr>
          <w:p w14:paraId="1B900CEE"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04CC495"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C1E2B7F"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C7776C9"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1E14E878" w14:textId="77777777" w:rsidR="008612EE" w:rsidRPr="00AE7509" w:rsidRDefault="008612EE" w:rsidP="008612EE">
            <w:pPr>
              <w:pStyle w:val="TAC"/>
              <w:keepNext w:val="0"/>
              <w:keepLines w:val="0"/>
              <w:widowControl w:val="0"/>
              <w:rPr>
                <w:kern w:val="2"/>
                <w:lang w:val="en-US" w:eastAsia="zh-CN"/>
              </w:rPr>
            </w:pPr>
          </w:p>
        </w:tc>
      </w:tr>
      <w:tr w:rsidR="008612EE" w:rsidRPr="00AE7509" w14:paraId="51576E62" w14:textId="77777777" w:rsidTr="00D62ED5">
        <w:trPr>
          <w:trHeight w:val="29"/>
        </w:trPr>
        <w:tc>
          <w:tcPr>
            <w:tcW w:w="2888" w:type="dxa"/>
            <w:tcBorders>
              <w:top w:val="nil"/>
              <w:left w:val="single" w:sz="4" w:space="0" w:color="auto"/>
              <w:bottom w:val="nil"/>
              <w:right w:val="single" w:sz="4" w:space="0" w:color="auto"/>
            </w:tcBorders>
          </w:tcPr>
          <w:p w14:paraId="2B98DFEA"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2D2ED8D"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0EFF006"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5FD7D9B0"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76C72806" w14:textId="77777777" w:rsidR="008612EE" w:rsidRPr="00AE7509" w:rsidRDefault="008612EE" w:rsidP="008612EE">
            <w:pPr>
              <w:pStyle w:val="TAC"/>
              <w:keepNext w:val="0"/>
              <w:keepLines w:val="0"/>
              <w:widowControl w:val="0"/>
              <w:rPr>
                <w:kern w:val="2"/>
                <w:lang w:val="en-US" w:eastAsia="zh-CN"/>
              </w:rPr>
            </w:pPr>
          </w:p>
        </w:tc>
      </w:tr>
      <w:tr w:rsidR="008612EE" w:rsidRPr="00AE7509" w14:paraId="605CB2B8" w14:textId="77777777" w:rsidTr="00D62ED5">
        <w:trPr>
          <w:trHeight w:val="29"/>
        </w:trPr>
        <w:tc>
          <w:tcPr>
            <w:tcW w:w="2888" w:type="dxa"/>
            <w:tcBorders>
              <w:top w:val="nil"/>
              <w:left w:val="single" w:sz="4" w:space="0" w:color="auto"/>
              <w:bottom w:val="nil"/>
              <w:right w:val="single" w:sz="4" w:space="0" w:color="auto"/>
            </w:tcBorders>
          </w:tcPr>
          <w:p w14:paraId="2232775A" w14:textId="77777777" w:rsidR="008612EE" w:rsidRPr="00AE7509" w:rsidRDefault="008612EE" w:rsidP="008612EE">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51971B2" w14:textId="77777777" w:rsidR="008612EE" w:rsidRPr="00AE7509" w:rsidRDefault="008612EE" w:rsidP="008612EE">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C2B5D68" w14:textId="77777777" w:rsidR="008612EE" w:rsidRPr="00AE7509" w:rsidRDefault="008612EE" w:rsidP="008612EE">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6AB2AE8" w14:textId="77777777" w:rsidR="008612EE" w:rsidRPr="00AE7509" w:rsidRDefault="008612EE" w:rsidP="008612EE">
            <w:pPr>
              <w:pStyle w:val="TAC"/>
              <w:keepNext w:val="0"/>
              <w:keepLines w:val="0"/>
              <w:widowControl w:val="0"/>
              <w:rPr>
                <w:lang w:val="en-US" w:eastAsia="zh-CN" w:bidi="ar"/>
              </w:rPr>
            </w:pPr>
            <w:r w:rsidRPr="00AE7509">
              <w:rPr>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4F99F519" w14:textId="77777777" w:rsidR="008612EE" w:rsidRPr="00AE7509" w:rsidRDefault="008612EE" w:rsidP="008612EE">
            <w:pPr>
              <w:pStyle w:val="TAC"/>
              <w:keepNext w:val="0"/>
              <w:keepLines w:val="0"/>
              <w:widowControl w:val="0"/>
              <w:rPr>
                <w:kern w:val="2"/>
                <w:lang w:val="en-US" w:eastAsia="zh-CN"/>
              </w:rPr>
            </w:pPr>
          </w:p>
        </w:tc>
      </w:tr>
      <w:tr w:rsidR="00F255F2" w:rsidRPr="00AE7509" w14:paraId="06D99CCB" w14:textId="77777777" w:rsidTr="00D62ED5">
        <w:trPr>
          <w:trHeight w:val="29"/>
          <w:ins w:id="192" w:author="Per Lindell" w:date="2024-08-04T09:51:00Z"/>
        </w:trPr>
        <w:tc>
          <w:tcPr>
            <w:tcW w:w="2888" w:type="dxa"/>
            <w:tcBorders>
              <w:top w:val="nil"/>
              <w:left w:val="single" w:sz="4" w:space="0" w:color="auto"/>
              <w:bottom w:val="nil"/>
              <w:right w:val="single" w:sz="4" w:space="0" w:color="auto"/>
            </w:tcBorders>
          </w:tcPr>
          <w:p w14:paraId="68F3E5C7" w14:textId="5C49F920" w:rsidR="00F255F2" w:rsidRPr="00AE7509" w:rsidRDefault="00F255F2" w:rsidP="00F255F2">
            <w:pPr>
              <w:pStyle w:val="TAC"/>
              <w:keepNext w:val="0"/>
              <w:keepLines w:val="0"/>
              <w:widowControl w:val="0"/>
              <w:rPr>
                <w:ins w:id="193" w:author="Per Lindell" w:date="2024-08-04T09:51:00Z"/>
                <w:kern w:val="2"/>
                <w:lang w:val="en-US"/>
              </w:rPr>
            </w:pPr>
          </w:p>
        </w:tc>
        <w:tc>
          <w:tcPr>
            <w:tcW w:w="3001" w:type="dxa"/>
            <w:tcBorders>
              <w:top w:val="nil"/>
              <w:left w:val="single" w:sz="4" w:space="0" w:color="auto"/>
              <w:bottom w:val="nil"/>
              <w:right w:val="single" w:sz="4" w:space="0" w:color="auto"/>
            </w:tcBorders>
          </w:tcPr>
          <w:p w14:paraId="59CF6664" w14:textId="62E73E32" w:rsidR="00F255F2" w:rsidRPr="00AE7509" w:rsidRDefault="00F255F2" w:rsidP="00F255F2">
            <w:pPr>
              <w:pStyle w:val="TAC"/>
              <w:keepNext w:val="0"/>
              <w:keepLines w:val="0"/>
              <w:widowControl w:val="0"/>
              <w:rPr>
                <w:ins w:id="194"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4980357" w14:textId="77777777" w:rsidR="00F255F2" w:rsidRPr="00AE7509" w:rsidRDefault="00F255F2" w:rsidP="00F255F2">
            <w:pPr>
              <w:pStyle w:val="TAC"/>
              <w:keepNext w:val="0"/>
              <w:keepLines w:val="0"/>
              <w:widowControl w:val="0"/>
              <w:rPr>
                <w:ins w:id="195" w:author="Per Lindell" w:date="2024-08-04T09:51:00Z"/>
                <w:lang w:val="en-US" w:eastAsia="zh-CN"/>
              </w:rPr>
            </w:pPr>
            <w:ins w:id="196" w:author="Per Lindell" w:date="2024-08-04T09:51:00Z">
              <w:r w:rsidRPr="00AE7509">
                <w:rPr>
                  <w:kern w:val="2"/>
                  <w:lang w:val="en-US" w:eastAsia="zh-CN"/>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6C4E17E" w14:textId="320A52B5" w:rsidR="00F255F2" w:rsidRPr="00AE7509" w:rsidRDefault="00F255F2" w:rsidP="00F255F2">
            <w:pPr>
              <w:pStyle w:val="TAC"/>
              <w:keepNext w:val="0"/>
              <w:keepLines w:val="0"/>
              <w:widowControl w:val="0"/>
              <w:rPr>
                <w:ins w:id="197" w:author="Per Lindell" w:date="2024-08-04T09:51:00Z"/>
                <w:lang w:val="en-US" w:eastAsia="zh-CN" w:bidi="ar"/>
              </w:rPr>
            </w:pPr>
            <w:ins w:id="198" w:author="Per Lindell" w:date="2024-08-04T09:52: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5A0B8426" w14:textId="2736AA0A" w:rsidR="00F255F2" w:rsidRPr="00AE7509" w:rsidRDefault="00F255F2" w:rsidP="00F255F2">
            <w:pPr>
              <w:pStyle w:val="TAC"/>
              <w:keepNext w:val="0"/>
              <w:keepLines w:val="0"/>
              <w:widowControl w:val="0"/>
              <w:rPr>
                <w:ins w:id="199" w:author="Per Lindell" w:date="2024-08-04T09:51:00Z"/>
                <w:kern w:val="2"/>
                <w:lang w:val="en-US" w:eastAsia="zh-CN"/>
              </w:rPr>
            </w:pPr>
            <w:ins w:id="200" w:author="Per Lindell" w:date="2024-08-04T09:51:00Z">
              <w:r>
                <w:rPr>
                  <w:kern w:val="2"/>
                  <w:lang w:val="en-US" w:eastAsia="zh-CN"/>
                </w:rPr>
                <w:t>4 and 5</w:t>
              </w:r>
            </w:ins>
          </w:p>
        </w:tc>
      </w:tr>
      <w:tr w:rsidR="00F255F2" w:rsidRPr="00AE7509" w14:paraId="62078B71" w14:textId="77777777" w:rsidTr="00D62ED5">
        <w:trPr>
          <w:trHeight w:val="29"/>
          <w:ins w:id="201" w:author="Per Lindell" w:date="2024-08-04T09:51:00Z"/>
        </w:trPr>
        <w:tc>
          <w:tcPr>
            <w:tcW w:w="2888" w:type="dxa"/>
            <w:tcBorders>
              <w:top w:val="nil"/>
              <w:left w:val="single" w:sz="4" w:space="0" w:color="auto"/>
              <w:bottom w:val="nil"/>
              <w:right w:val="single" w:sz="4" w:space="0" w:color="auto"/>
            </w:tcBorders>
          </w:tcPr>
          <w:p w14:paraId="6560DC4E" w14:textId="77777777" w:rsidR="00F255F2" w:rsidRPr="00AE7509" w:rsidRDefault="00F255F2" w:rsidP="00F255F2">
            <w:pPr>
              <w:pStyle w:val="TAC"/>
              <w:keepNext w:val="0"/>
              <w:keepLines w:val="0"/>
              <w:widowControl w:val="0"/>
              <w:rPr>
                <w:ins w:id="202" w:author="Per Lindell" w:date="2024-08-04T09:51:00Z"/>
                <w:kern w:val="2"/>
                <w:lang w:val="en-US"/>
              </w:rPr>
            </w:pPr>
          </w:p>
        </w:tc>
        <w:tc>
          <w:tcPr>
            <w:tcW w:w="3001" w:type="dxa"/>
            <w:tcBorders>
              <w:top w:val="nil"/>
              <w:left w:val="single" w:sz="4" w:space="0" w:color="auto"/>
              <w:bottom w:val="nil"/>
              <w:right w:val="single" w:sz="4" w:space="0" w:color="auto"/>
            </w:tcBorders>
          </w:tcPr>
          <w:p w14:paraId="4FF07DE4" w14:textId="77777777" w:rsidR="00F255F2" w:rsidRPr="00AE7509" w:rsidRDefault="00F255F2" w:rsidP="00F255F2">
            <w:pPr>
              <w:pStyle w:val="TAC"/>
              <w:keepNext w:val="0"/>
              <w:keepLines w:val="0"/>
              <w:widowControl w:val="0"/>
              <w:rPr>
                <w:ins w:id="203"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81A80B3" w14:textId="77777777" w:rsidR="00F255F2" w:rsidRPr="00AE7509" w:rsidRDefault="00F255F2" w:rsidP="00F255F2">
            <w:pPr>
              <w:pStyle w:val="TAC"/>
              <w:keepNext w:val="0"/>
              <w:keepLines w:val="0"/>
              <w:widowControl w:val="0"/>
              <w:rPr>
                <w:ins w:id="204" w:author="Per Lindell" w:date="2024-08-04T09:51:00Z"/>
                <w:lang w:val="en-US" w:eastAsia="zh-CN"/>
              </w:rPr>
            </w:pPr>
            <w:ins w:id="205" w:author="Per Lindell" w:date="2024-08-04T09:51:00Z">
              <w:r w:rsidRPr="00AE7509">
                <w:rPr>
                  <w:kern w:val="2"/>
                  <w:lang w:val="en-US"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0BC829F3" w14:textId="6BC2E576" w:rsidR="00F255F2" w:rsidRPr="00AE7509" w:rsidRDefault="00F255F2" w:rsidP="00F255F2">
            <w:pPr>
              <w:pStyle w:val="TAC"/>
              <w:keepNext w:val="0"/>
              <w:keepLines w:val="0"/>
              <w:widowControl w:val="0"/>
              <w:rPr>
                <w:ins w:id="206" w:author="Per Lindell" w:date="2024-08-04T09:51:00Z"/>
                <w:lang w:val="en-US" w:eastAsia="zh-CN" w:bidi="ar"/>
              </w:rPr>
            </w:pPr>
            <w:ins w:id="207" w:author="Per Lindell" w:date="2024-08-04T09:52:00Z">
              <w:r w:rsidRPr="00C45A75">
                <w:rPr>
                  <w:rFonts w:cs="Arial"/>
                  <w:color w:val="000000"/>
                </w:rPr>
                <w:t>n</w:t>
              </w:r>
              <w:r>
                <w:rPr>
                  <w:rFonts w:cs="Arial"/>
                  <w:color w:val="000000"/>
                </w:rPr>
                <w:t>7</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18FDF75E" w14:textId="77777777" w:rsidR="00F255F2" w:rsidRPr="00AE7509" w:rsidRDefault="00F255F2" w:rsidP="00F255F2">
            <w:pPr>
              <w:pStyle w:val="TAC"/>
              <w:keepNext w:val="0"/>
              <w:keepLines w:val="0"/>
              <w:widowControl w:val="0"/>
              <w:rPr>
                <w:ins w:id="208" w:author="Per Lindell" w:date="2024-08-04T09:51:00Z"/>
                <w:kern w:val="2"/>
                <w:lang w:val="en-US" w:eastAsia="zh-CN"/>
              </w:rPr>
            </w:pPr>
          </w:p>
        </w:tc>
      </w:tr>
      <w:tr w:rsidR="00F255F2" w:rsidRPr="00AE7509" w14:paraId="01D14A01" w14:textId="77777777" w:rsidTr="00D62ED5">
        <w:trPr>
          <w:trHeight w:val="29"/>
          <w:ins w:id="209" w:author="Per Lindell" w:date="2024-08-04T09:51:00Z"/>
        </w:trPr>
        <w:tc>
          <w:tcPr>
            <w:tcW w:w="2888" w:type="dxa"/>
            <w:tcBorders>
              <w:top w:val="nil"/>
              <w:left w:val="single" w:sz="4" w:space="0" w:color="auto"/>
              <w:bottom w:val="nil"/>
              <w:right w:val="single" w:sz="4" w:space="0" w:color="auto"/>
            </w:tcBorders>
          </w:tcPr>
          <w:p w14:paraId="567D5407" w14:textId="77777777" w:rsidR="00F255F2" w:rsidRPr="00AE7509" w:rsidRDefault="00F255F2" w:rsidP="00F255F2">
            <w:pPr>
              <w:pStyle w:val="TAC"/>
              <w:keepNext w:val="0"/>
              <w:keepLines w:val="0"/>
              <w:widowControl w:val="0"/>
              <w:rPr>
                <w:ins w:id="210" w:author="Per Lindell" w:date="2024-08-04T09:51:00Z"/>
                <w:kern w:val="2"/>
                <w:lang w:val="en-US"/>
              </w:rPr>
            </w:pPr>
          </w:p>
        </w:tc>
        <w:tc>
          <w:tcPr>
            <w:tcW w:w="3001" w:type="dxa"/>
            <w:tcBorders>
              <w:top w:val="nil"/>
              <w:left w:val="single" w:sz="4" w:space="0" w:color="auto"/>
              <w:bottom w:val="nil"/>
              <w:right w:val="single" w:sz="4" w:space="0" w:color="auto"/>
            </w:tcBorders>
          </w:tcPr>
          <w:p w14:paraId="210D728D" w14:textId="77777777" w:rsidR="00F255F2" w:rsidRPr="00AE7509" w:rsidRDefault="00F255F2" w:rsidP="00F255F2">
            <w:pPr>
              <w:pStyle w:val="TAC"/>
              <w:keepNext w:val="0"/>
              <w:keepLines w:val="0"/>
              <w:widowControl w:val="0"/>
              <w:rPr>
                <w:ins w:id="211"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BF0552E" w14:textId="77777777" w:rsidR="00F255F2" w:rsidRPr="00AE7509" w:rsidRDefault="00F255F2" w:rsidP="00F255F2">
            <w:pPr>
              <w:pStyle w:val="TAC"/>
              <w:keepNext w:val="0"/>
              <w:keepLines w:val="0"/>
              <w:widowControl w:val="0"/>
              <w:rPr>
                <w:ins w:id="212" w:author="Per Lindell" w:date="2024-08-04T09:51:00Z"/>
                <w:lang w:val="en-US" w:eastAsia="zh-CN"/>
              </w:rPr>
            </w:pPr>
            <w:ins w:id="213" w:author="Per Lindell" w:date="2024-08-04T09:51:00Z">
              <w:r w:rsidRPr="00AE7509">
                <w:rPr>
                  <w:kern w:val="2"/>
                  <w:lang w:val="en-US"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E0083E6" w14:textId="0EB5CCD1" w:rsidR="00F255F2" w:rsidRPr="00AE7509" w:rsidRDefault="00F255F2" w:rsidP="00F255F2">
            <w:pPr>
              <w:pStyle w:val="TAC"/>
              <w:keepNext w:val="0"/>
              <w:keepLines w:val="0"/>
              <w:widowControl w:val="0"/>
              <w:rPr>
                <w:ins w:id="214" w:author="Per Lindell" w:date="2024-08-04T09:51:00Z"/>
                <w:lang w:val="en-US" w:eastAsia="zh-CN" w:bidi="ar"/>
              </w:rPr>
            </w:pPr>
            <w:ins w:id="215" w:author="Per Lindell" w:date="2024-08-04T09:52: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24D1059E" w14:textId="77777777" w:rsidR="00F255F2" w:rsidRPr="00AE7509" w:rsidRDefault="00F255F2" w:rsidP="00F255F2">
            <w:pPr>
              <w:pStyle w:val="TAC"/>
              <w:keepNext w:val="0"/>
              <w:keepLines w:val="0"/>
              <w:widowControl w:val="0"/>
              <w:rPr>
                <w:ins w:id="216" w:author="Per Lindell" w:date="2024-08-04T09:51:00Z"/>
                <w:kern w:val="2"/>
                <w:lang w:val="en-US" w:eastAsia="zh-CN"/>
              </w:rPr>
            </w:pPr>
          </w:p>
        </w:tc>
      </w:tr>
      <w:tr w:rsidR="00F255F2" w:rsidRPr="00AE7509" w14:paraId="6E0B30FE" w14:textId="77777777" w:rsidTr="00D62ED5">
        <w:trPr>
          <w:trHeight w:val="29"/>
          <w:ins w:id="217" w:author="Per Lindell" w:date="2024-08-04T09:51:00Z"/>
        </w:trPr>
        <w:tc>
          <w:tcPr>
            <w:tcW w:w="2888" w:type="dxa"/>
            <w:tcBorders>
              <w:top w:val="nil"/>
              <w:left w:val="single" w:sz="4" w:space="0" w:color="auto"/>
              <w:bottom w:val="single" w:sz="4" w:space="0" w:color="auto"/>
              <w:right w:val="single" w:sz="4" w:space="0" w:color="auto"/>
            </w:tcBorders>
          </w:tcPr>
          <w:p w14:paraId="5510C667" w14:textId="77777777" w:rsidR="00F255F2" w:rsidRPr="00AE7509" w:rsidRDefault="00F255F2" w:rsidP="00F255F2">
            <w:pPr>
              <w:pStyle w:val="TAC"/>
              <w:keepNext w:val="0"/>
              <w:keepLines w:val="0"/>
              <w:widowControl w:val="0"/>
              <w:rPr>
                <w:ins w:id="218" w:author="Per Lindell" w:date="2024-08-04T09:51:00Z"/>
                <w:kern w:val="2"/>
                <w:lang w:val="en-US"/>
              </w:rPr>
            </w:pPr>
          </w:p>
        </w:tc>
        <w:tc>
          <w:tcPr>
            <w:tcW w:w="3001" w:type="dxa"/>
            <w:tcBorders>
              <w:top w:val="nil"/>
              <w:left w:val="single" w:sz="4" w:space="0" w:color="auto"/>
              <w:bottom w:val="single" w:sz="4" w:space="0" w:color="auto"/>
              <w:right w:val="single" w:sz="4" w:space="0" w:color="auto"/>
            </w:tcBorders>
          </w:tcPr>
          <w:p w14:paraId="7F98468B" w14:textId="77777777" w:rsidR="00F255F2" w:rsidRPr="00AE7509" w:rsidRDefault="00F255F2" w:rsidP="00F255F2">
            <w:pPr>
              <w:pStyle w:val="TAC"/>
              <w:keepNext w:val="0"/>
              <w:keepLines w:val="0"/>
              <w:widowControl w:val="0"/>
              <w:rPr>
                <w:ins w:id="219" w:author="Per Lindell" w:date="2024-08-04T09:51: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FD72D46" w14:textId="77777777" w:rsidR="00F255F2" w:rsidRPr="00AE7509" w:rsidRDefault="00F255F2" w:rsidP="00F255F2">
            <w:pPr>
              <w:pStyle w:val="TAC"/>
              <w:keepNext w:val="0"/>
              <w:keepLines w:val="0"/>
              <w:widowControl w:val="0"/>
              <w:rPr>
                <w:ins w:id="220" w:author="Per Lindell" w:date="2024-08-04T09:51:00Z"/>
                <w:lang w:val="en-US" w:eastAsia="zh-CN"/>
              </w:rPr>
            </w:pPr>
            <w:ins w:id="221" w:author="Per Lindell" w:date="2024-08-04T09:51:00Z">
              <w:r w:rsidRPr="00AE7509">
                <w:rPr>
                  <w:kern w:val="2"/>
                  <w:lang w:val="en-US"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4CF083C3" w14:textId="2C65662E" w:rsidR="00F255F2" w:rsidRPr="00AE7509" w:rsidRDefault="00F255F2" w:rsidP="00F255F2">
            <w:pPr>
              <w:pStyle w:val="TAC"/>
              <w:keepNext w:val="0"/>
              <w:keepLines w:val="0"/>
              <w:widowControl w:val="0"/>
              <w:rPr>
                <w:ins w:id="222" w:author="Per Lindell" w:date="2024-08-04T09:51:00Z"/>
                <w:lang w:val="en-US" w:eastAsia="zh-CN" w:bidi="ar"/>
              </w:rPr>
            </w:pPr>
            <w:ins w:id="223" w:author="Per Lindell" w:date="2024-08-04T09:51:00Z">
              <w:r w:rsidRPr="00AE7509">
                <w:rPr>
                  <w:lang w:val="en-US" w:eastAsia="zh-CN" w:bidi="ar"/>
                </w:rPr>
                <w:t xml:space="preserve">CA_n78(2A) </w:t>
              </w:r>
            </w:ins>
            <w:ins w:id="224" w:author="Per Lindell" w:date="2024-08-04T09:58:00Z">
              <w:r w:rsidR="00431047"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41FBA58F" w14:textId="77777777" w:rsidR="00F255F2" w:rsidRPr="00AE7509" w:rsidRDefault="00F255F2" w:rsidP="00F255F2">
            <w:pPr>
              <w:pStyle w:val="TAC"/>
              <w:keepNext w:val="0"/>
              <w:keepLines w:val="0"/>
              <w:widowControl w:val="0"/>
              <w:rPr>
                <w:ins w:id="225" w:author="Per Lindell" w:date="2024-08-04T09:51:00Z"/>
                <w:kern w:val="2"/>
                <w:lang w:val="en-US" w:eastAsia="zh-CN"/>
              </w:rPr>
            </w:pPr>
          </w:p>
        </w:tc>
      </w:tr>
      <w:tr w:rsidR="00F255F2" w:rsidRPr="00AE7509" w14:paraId="0D3C6DA6" w14:textId="77777777" w:rsidTr="00D62ED5">
        <w:trPr>
          <w:trHeight w:val="29"/>
        </w:trPr>
        <w:tc>
          <w:tcPr>
            <w:tcW w:w="2888" w:type="dxa"/>
            <w:tcBorders>
              <w:top w:val="single" w:sz="4" w:space="0" w:color="auto"/>
              <w:left w:val="single" w:sz="4" w:space="0" w:color="auto"/>
              <w:bottom w:val="nil"/>
              <w:right w:val="single" w:sz="4" w:space="0" w:color="auto"/>
            </w:tcBorders>
          </w:tcPr>
          <w:p w14:paraId="5F413999" w14:textId="77777777" w:rsidR="00F255F2" w:rsidRPr="00AE7509" w:rsidRDefault="00F255F2" w:rsidP="00F255F2">
            <w:pPr>
              <w:pStyle w:val="TAC"/>
              <w:keepNext w:val="0"/>
              <w:keepLines w:val="0"/>
              <w:widowControl w:val="0"/>
            </w:pPr>
            <w:r w:rsidRPr="00AE7509">
              <w:rPr>
                <w:lang w:val="en-US" w:eastAsia="zh-CN" w:bidi="ar"/>
              </w:rPr>
              <w:t>CA_n1A-n7A-n26A-n78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644B8CFA" w14:textId="77777777" w:rsidR="00F255F2" w:rsidRPr="00AE7509" w:rsidRDefault="00F255F2" w:rsidP="00F255F2">
            <w:pPr>
              <w:pStyle w:val="TAC"/>
              <w:rPr>
                <w:lang w:val="en-US" w:eastAsia="zh-CN"/>
              </w:rPr>
            </w:pPr>
            <w:r w:rsidRPr="00AE7509">
              <w:rPr>
                <w:lang w:val="en-US" w:eastAsia="zh-CN"/>
              </w:rPr>
              <w:t>CA_n1A-n26A</w:t>
            </w:r>
          </w:p>
          <w:p w14:paraId="416C5053" w14:textId="77777777" w:rsidR="00F255F2" w:rsidRPr="00AE7509" w:rsidRDefault="00F255F2" w:rsidP="00F255F2">
            <w:pPr>
              <w:pStyle w:val="TAC"/>
              <w:rPr>
                <w:lang w:val="en-US" w:eastAsia="zh-CN"/>
              </w:rPr>
            </w:pPr>
            <w:r w:rsidRPr="00AE7509">
              <w:rPr>
                <w:lang w:val="en-US" w:eastAsia="zh-CN"/>
              </w:rPr>
              <w:t>CA_n1A-n7A</w:t>
            </w:r>
          </w:p>
          <w:p w14:paraId="73526381" w14:textId="77777777" w:rsidR="00F255F2" w:rsidRPr="00AE7509" w:rsidRDefault="00F255F2" w:rsidP="00F255F2">
            <w:pPr>
              <w:pStyle w:val="TAC"/>
              <w:rPr>
                <w:lang w:val="en-US" w:eastAsia="zh-CN"/>
              </w:rPr>
            </w:pPr>
            <w:r w:rsidRPr="00AE7509">
              <w:rPr>
                <w:lang w:val="en-US" w:eastAsia="zh-CN"/>
              </w:rPr>
              <w:t>CA_n1A-n78A</w:t>
            </w:r>
          </w:p>
          <w:p w14:paraId="3AC04686" w14:textId="77777777" w:rsidR="00F255F2" w:rsidRPr="00AE7509" w:rsidRDefault="00F255F2" w:rsidP="00F255F2">
            <w:pPr>
              <w:pStyle w:val="TAC"/>
              <w:rPr>
                <w:lang w:val="en-US" w:eastAsia="zh-CN"/>
              </w:rPr>
            </w:pPr>
            <w:r w:rsidRPr="00AE7509">
              <w:rPr>
                <w:lang w:val="en-US" w:eastAsia="zh-CN"/>
              </w:rPr>
              <w:t>CA_n7A-n26A</w:t>
            </w:r>
          </w:p>
          <w:p w14:paraId="7D5E437D" w14:textId="77777777" w:rsidR="00F255F2" w:rsidRPr="00AE7509" w:rsidRDefault="00F255F2" w:rsidP="00F255F2">
            <w:pPr>
              <w:pStyle w:val="TAC"/>
              <w:rPr>
                <w:lang w:val="en-US" w:eastAsia="zh-CN"/>
              </w:rPr>
            </w:pPr>
            <w:r w:rsidRPr="00AE7509">
              <w:rPr>
                <w:lang w:val="en-US" w:eastAsia="zh-CN"/>
              </w:rPr>
              <w:t>CA_n26A-n78A</w:t>
            </w:r>
          </w:p>
          <w:p w14:paraId="2450172F" w14:textId="77777777" w:rsidR="00F255F2" w:rsidRDefault="00F255F2" w:rsidP="00F255F2">
            <w:pPr>
              <w:pStyle w:val="TAC"/>
              <w:rPr>
                <w:lang w:val="en-US" w:eastAsia="zh-CN"/>
              </w:rPr>
            </w:pPr>
            <w:r w:rsidRPr="00AE7509">
              <w:rPr>
                <w:lang w:val="en-US" w:eastAsia="zh-CN"/>
              </w:rPr>
              <w:t>CA_n7A-n78A</w:t>
            </w:r>
          </w:p>
          <w:p w14:paraId="2F963AD2" w14:textId="77777777" w:rsidR="00F255F2" w:rsidRPr="00AE7509" w:rsidRDefault="00F255F2" w:rsidP="00F255F2">
            <w:pPr>
              <w:pStyle w:val="TAC"/>
              <w:keepNext w:val="0"/>
              <w:keepLines w:val="0"/>
              <w:widowControl w:val="0"/>
              <w:rPr>
                <w:lang w:val="en-US" w:eastAsia="zh-CN"/>
              </w:rPr>
            </w:pPr>
            <w:r w:rsidRPr="009C6F02">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315B4E7A" w14:textId="77777777" w:rsidR="00F255F2" w:rsidRPr="00AE7509" w:rsidRDefault="00F255F2" w:rsidP="00F255F2">
            <w:pPr>
              <w:pStyle w:val="TAC"/>
              <w:keepNext w:val="0"/>
              <w:keepLines w:val="0"/>
              <w:widowControl w:val="0"/>
              <w:rPr>
                <w:lang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16DE5D0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BA3FD61" w14:textId="77777777" w:rsidR="00F255F2" w:rsidRPr="00AE7509" w:rsidRDefault="00F255F2" w:rsidP="00F255F2">
            <w:pPr>
              <w:pStyle w:val="TAC"/>
              <w:keepNext w:val="0"/>
              <w:keepLines w:val="0"/>
              <w:widowControl w:val="0"/>
              <w:rPr>
                <w:kern w:val="2"/>
                <w:szCs w:val="22"/>
                <w:lang w:val="en-US" w:eastAsia="zh-CN"/>
              </w:rPr>
            </w:pPr>
            <w:r w:rsidRPr="00AE7509">
              <w:rPr>
                <w:kern w:val="2"/>
                <w:lang w:val="en-US" w:eastAsia="zh-CN"/>
              </w:rPr>
              <w:t>0</w:t>
            </w:r>
          </w:p>
        </w:tc>
      </w:tr>
      <w:tr w:rsidR="00F255F2" w:rsidRPr="00AE7509" w14:paraId="17A13E4E" w14:textId="77777777" w:rsidTr="00D62ED5">
        <w:trPr>
          <w:trHeight w:val="29"/>
        </w:trPr>
        <w:tc>
          <w:tcPr>
            <w:tcW w:w="2888" w:type="dxa"/>
            <w:tcBorders>
              <w:top w:val="nil"/>
              <w:left w:val="single" w:sz="4" w:space="0" w:color="auto"/>
              <w:bottom w:val="nil"/>
              <w:right w:val="single" w:sz="4" w:space="0" w:color="auto"/>
            </w:tcBorders>
          </w:tcPr>
          <w:p w14:paraId="62473313"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07F3B7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191CB9" w14:textId="77777777" w:rsidR="00F255F2" w:rsidRPr="00AE7509" w:rsidRDefault="00F255F2" w:rsidP="00F255F2">
            <w:pPr>
              <w:pStyle w:val="TAC"/>
              <w:keepNext w:val="0"/>
              <w:keepLines w:val="0"/>
              <w:widowControl w:val="0"/>
              <w:rPr>
                <w:lang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A6FAC8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693B00F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354BCCC" w14:textId="77777777" w:rsidTr="00D62ED5">
        <w:trPr>
          <w:trHeight w:val="29"/>
        </w:trPr>
        <w:tc>
          <w:tcPr>
            <w:tcW w:w="2888" w:type="dxa"/>
            <w:tcBorders>
              <w:top w:val="nil"/>
              <w:left w:val="single" w:sz="4" w:space="0" w:color="auto"/>
              <w:bottom w:val="nil"/>
              <w:right w:val="single" w:sz="4" w:space="0" w:color="auto"/>
            </w:tcBorders>
          </w:tcPr>
          <w:p w14:paraId="1FDFF4C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DBD4F5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9A153A" w14:textId="77777777" w:rsidR="00F255F2" w:rsidRPr="00AE7509" w:rsidRDefault="00F255F2" w:rsidP="00F255F2">
            <w:pPr>
              <w:pStyle w:val="TAC"/>
              <w:keepNext w:val="0"/>
              <w:keepLines w:val="0"/>
              <w:widowControl w:val="0"/>
              <w:rPr>
                <w:lang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3C2D0A5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26F2954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BEED488" w14:textId="77777777" w:rsidTr="00D62ED5">
        <w:trPr>
          <w:trHeight w:val="29"/>
        </w:trPr>
        <w:tc>
          <w:tcPr>
            <w:tcW w:w="2888" w:type="dxa"/>
            <w:tcBorders>
              <w:top w:val="nil"/>
              <w:left w:val="single" w:sz="4" w:space="0" w:color="auto"/>
              <w:bottom w:val="single" w:sz="4" w:space="0" w:color="auto"/>
              <w:right w:val="single" w:sz="4" w:space="0" w:color="auto"/>
            </w:tcBorders>
          </w:tcPr>
          <w:p w14:paraId="24DBC450"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07019D"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D5A1A1" w14:textId="77777777" w:rsidR="00F255F2" w:rsidRPr="00AE7509" w:rsidRDefault="00F255F2" w:rsidP="00F255F2">
            <w:pPr>
              <w:pStyle w:val="TAC"/>
              <w:keepNext w:val="0"/>
              <w:keepLines w:val="0"/>
              <w:widowControl w:val="0"/>
              <w:rPr>
                <w:lang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7A65CC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09" w:type="dxa"/>
            <w:tcBorders>
              <w:top w:val="nil"/>
              <w:left w:val="single" w:sz="4" w:space="0" w:color="auto"/>
              <w:bottom w:val="single" w:sz="4" w:space="0" w:color="auto"/>
              <w:right w:val="single" w:sz="4" w:space="0" w:color="auto"/>
            </w:tcBorders>
          </w:tcPr>
          <w:p w14:paraId="244310F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295CC6E" w14:textId="77777777" w:rsidTr="00D62ED5">
        <w:trPr>
          <w:trHeight w:val="29"/>
        </w:trPr>
        <w:tc>
          <w:tcPr>
            <w:tcW w:w="2888" w:type="dxa"/>
            <w:tcBorders>
              <w:top w:val="single" w:sz="4" w:space="0" w:color="auto"/>
              <w:left w:val="single" w:sz="4" w:space="0" w:color="auto"/>
              <w:bottom w:val="nil"/>
              <w:right w:val="single" w:sz="4" w:space="0" w:color="auto"/>
            </w:tcBorders>
          </w:tcPr>
          <w:p w14:paraId="545C4876" w14:textId="77777777" w:rsidR="00F255F2" w:rsidRPr="00AE7509" w:rsidRDefault="00F255F2" w:rsidP="00F255F2">
            <w:pPr>
              <w:pStyle w:val="TAC"/>
              <w:keepNext w:val="0"/>
              <w:keepLines w:val="0"/>
              <w:widowControl w:val="0"/>
              <w:rPr>
                <w:lang w:val="en-US" w:eastAsia="zh-CN" w:bidi="ar"/>
              </w:rPr>
            </w:pPr>
            <w:r w:rsidRPr="00AE7509">
              <w:t>CA_n1A-n7A-n26(2A)-n78(2A)</w:t>
            </w:r>
          </w:p>
        </w:tc>
        <w:tc>
          <w:tcPr>
            <w:tcW w:w="3001" w:type="dxa"/>
            <w:tcBorders>
              <w:top w:val="single" w:sz="4" w:space="0" w:color="auto"/>
              <w:left w:val="single" w:sz="4" w:space="0" w:color="auto"/>
              <w:bottom w:val="nil"/>
              <w:right w:val="single" w:sz="4" w:space="0" w:color="auto"/>
            </w:tcBorders>
          </w:tcPr>
          <w:p w14:paraId="7354B5A6"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13C998E5" w14:textId="77777777" w:rsidR="00F255F2" w:rsidRPr="00AE7509" w:rsidRDefault="00F255F2" w:rsidP="00F255F2">
            <w:pPr>
              <w:pStyle w:val="TAC"/>
              <w:keepNext w:val="0"/>
              <w:keepLines w:val="0"/>
              <w:widowControl w:val="0"/>
              <w:rPr>
                <w:lang w:val="en-US" w:eastAsia="zh-CN"/>
              </w:rPr>
            </w:pPr>
            <w:r w:rsidRPr="00AE7509">
              <w:rPr>
                <w:lang w:val="en-US" w:eastAsia="zh-CN"/>
              </w:rPr>
              <w:lastRenderedPageBreak/>
              <w:t>CA_n1A-n7A</w:t>
            </w:r>
          </w:p>
          <w:p w14:paraId="37FB38C6"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3BBDC485"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A28EBD1"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0EEBB866"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40DE41F" w14:textId="77777777" w:rsidR="00F255F2" w:rsidRPr="00AE7509" w:rsidRDefault="00F255F2" w:rsidP="00F255F2">
            <w:pPr>
              <w:pStyle w:val="TAC"/>
              <w:keepNext w:val="0"/>
              <w:keepLines w:val="0"/>
              <w:widowControl w:val="0"/>
              <w:rPr>
                <w:kern w:val="2"/>
                <w:lang w:val="en-US" w:eastAsia="zh-CN"/>
              </w:rPr>
            </w:pPr>
            <w:r w:rsidRPr="00AE7509">
              <w:rPr>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23F51C2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D46DCEB"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F255F2" w:rsidRPr="00AE7509" w14:paraId="5B6B258A" w14:textId="77777777" w:rsidTr="00D62ED5">
        <w:trPr>
          <w:trHeight w:val="29"/>
        </w:trPr>
        <w:tc>
          <w:tcPr>
            <w:tcW w:w="2888" w:type="dxa"/>
            <w:tcBorders>
              <w:top w:val="nil"/>
              <w:left w:val="single" w:sz="4" w:space="0" w:color="auto"/>
              <w:bottom w:val="nil"/>
              <w:right w:val="single" w:sz="4" w:space="0" w:color="auto"/>
            </w:tcBorders>
          </w:tcPr>
          <w:p w14:paraId="77D0867A"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F03CE72" w14:textId="77777777" w:rsidR="00F255F2" w:rsidRDefault="00F255F2" w:rsidP="00F255F2">
            <w:pPr>
              <w:pStyle w:val="TAC"/>
              <w:keepNext w:val="0"/>
              <w:keepLines w:val="0"/>
              <w:widowControl w:val="0"/>
              <w:rPr>
                <w:ins w:id="226" w:author="Per Lindell" w:date="2024-08-04T10:10:00Z"/>
                <w:lang w:val="en-US" w:eastAsia="zh-CN"/>
              </w:rPr>
            </w:pPr>
            <w:r>
              <w:rPr>
                <w:lang w:val="en-US" w:eastAsia="zh-CN"/>
              </w:rPr>
              <w:t>CA_n26(2A)</w:t>
            </w:r>
          </w:p>
          <w:p w14:paraId="15C3F387" w14:textId="5B3FC6D8" w:rsidR="00750AB2" w:rsidRPr="00AE7509" w:rsidRDefault="00750AB2" w:rsidP="00F255F2">
            <w:pPr>
              <w:pStyle w:val="TAC"/>
              <w:keepNext w:val="0"/>
              <w:keepLines w:val="0"/>
              <w:widowControl w:val="0"/>
              <w:rPr>
                <w:lang w:val="en-US" w:eastAsia="zh-CN"/>
              </w:rPr>
            </w:pPr>
            <w:ins w:id="227" w:author="Per Lindell" w:date="2024-08-04T10:10:00Z">
              <w:r w:rsidRPr="00AE7509">
                <w:rPr>
                  <w:lang w:val="en-US" w:eastAsia="zh-CN"/>
                </w:rPr>
                <w:t>CA_n78(2A</w:t>
              </w:r>
              <w:r>
                <w:rPr>
                  <w:lang w:val="en-US" w:eastAsia="zh-CN"/>
                </w:rPr>
                <w:t>)</w:t>
              </w:r>
            </w:ins>
          </w:p>
        </w:tc>
        <w:tc>
          <w:tcPr>
            <w:tcW w:w="1401" w:type="dxa"/>
            <w:tcBorders>
              <w:top w:val="single" w:sz="4" w:space="0" w:color="auto"/>
              <w:left w:val="single" w:sz="4" w:space="0" w:color="auto"/>
              <w:bottom w:val="single" w:sz="4" w:space="0" w:color="auto"/>
              <w:right w:val="single" w:sz="4" w:space="0" w:color="auto"/>
            </w:tcBorders>
          </w:tcPr>
          <w:p w14:paraId="1962499A"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AAE5E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E659DFF" w14:textId="77777777" w:rsidR="00F255F2" w:rsidRPr="00AE7509" w:rsidRDefault="00F255F2" w:rsidP="00F255F2">
            <w:pPr>
              <w:pStyle w:val="TAC"/>
              <w:keepNext w:val="0"/>
              <w:keepLines w:val="0"/>
              <w:widowControl w:val="0"/>
              <w:rPr>
                <w:kern w:val="2"/>
                <w:lang w:val="en-US" w:eastAsia="zh-CN"/>
              </w:rPr>
            </w:pPr>
          </w:p>
        </w:tc>
      </w:tr>
      <w:tr w:rsidR="00F255F2" w:rsidRPr="00AE7509" w14:paraId="68B0E7EA" w14:textId="77777777" w:rsidTr="00D62ED5">
        <w:trPr>
          <w:trHeight w:val="29"/>
        </w:trPr>
        <w:tc>
          <w:tcPr>
            <w:tcW w:w="2888" w:type="dxa"/>
            <w:tcBorders>
              <w:top w:val="nil"/>
              <w:left w:val="single" w:sz="4" w:space="0" w:color="auto"/>
              <w:bottom w:val="nil"/>
              <w:right w:val="single" w:sz="4" w:space="0" w:color="auto"/>
            </w:tcBorders>
          </w:tcPr>
          <w:p w14:paraId="388BFA2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09380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B87BA2"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616BA3C8"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797716C1" w14:textId="77777777" w:rsidR="00F255F2" w:rsidRPr="00AE7509" w:rsidRDefault="00F255F2" w:rsidP="00F255F2">
            <w:pPr>
              <w:pStyle w:val="TAC"/>
              <w:keepNext w:val="0"/>
              <w:keepLines w:val="0"/>
              <w:widowControl w:val="0"/>
              <w:rPr>
                <w:kern w:val="2"/>
                <w:lang w:val="en-US" w:eastAsia="zh-CN"/>
              </w:rPr>
            </w:pPr>
          </w:p>
        </w:tc>
      </w:tr>
      <w:tr w:rsidR="00F255F2" w:rsidRPr="00AE7509" w14:paraId="515EF81F" w14:textId="77777777" w:rsidTr="00D62ED5">
        <w:trPr>
          <w:trHeight w:val="29"/>
        </w:trPr>
        <w:tc>
          <w:tcPr>
            <w:tcW w:w="2888" w:type="dxa"/>
            <w:tcBorders>
              <w:top w:val="nil"/>
              <w:left w:val="single" w:sz="4" w:space="0" w:color="auto"/>
              <w:bottom w:val="single" w:sz="4" w:space="0" w:color="auto"/>
              <w:right w:val="single" w:sz="4" w:space="0" w:color="auto"/>
            </w:tcBorders>
          </w:tcPr>
          <w:p w14:paraId="65BDFB4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45EF6D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307A97"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0DB963A"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CA_n78(2A)_BCS0</w:t>
            </w:r>
          </w:p>
        </w:tc>
        <w:tc>
          <w:tcPr>
            <w:tcW w:w="2709" w:type="dxa"/>
            <w:tcBorders>
              <w:top w:val="nil"/>
              <w:left w:val="single" w:sz="4" w:space="0" w:color="auto"/>
              <w:bottom w:val="single" w:sz="4" w:space="0" w:color="auto"/>
              <w:right w:val="single" w:sz="4" w:space="0" w:color="auto"/>
            </w:tcBorders>
          </w:tcPr>
          <w:p w14:paraId="031ED85C" w14:textId="77777777" w:rsidR="00F255F2" w:rsidRPr="00AE7509" w:rsidRDefault="00F255F2" w:rsidP="00F255F2">
            <w:pPr>
              <w:pStyle w:val="TAC"/>
              <w:keepNext w:val="0"/>
              <w:keepLines w:val="0"/>
              <w:widowControl w:val="0"/>
              <w:rPr>
                <w:kern w:val="2"/>
                <w:lang w:val="en-US" w:eastAsia="zh-CN"/>
              </w:rPr>
            </w:pPr>
          </w:p>
        </w:tc>
      </w:tr>
      <w:tr w:rsidR="00F255F2" w:rsidRPr="00AE7509" w14:paraId="32AAA4B6" w14:textId="77777777" w:rsidTr="00D62ED5">
        <w:trPr>
          <w:trHeight w:val="29"/>
        </w:trPr>
        <w:tc>
          <w:tcPr>
            <w:tcW w:w="2888" w:type="dxa"/>
            <w:tcBorders>
              <w:top w:val="single" w:sz="4" w:space="0" w:color="auto"/>
              <w:left w:val="single" w:sz="4" w:space="0" w:color="auto"/>
              <w:bottom w:val="nil"/>
              <w:right w:val="single" w:sz="4" w:space="0" w:color="auto"/>
            </w:tcBorders>
          </w:tcPr>
          <w:p w14:paraId="4361932A" w14:textId="77777777" w:rsidR="00F255F2" w:rsidRPr="00AE7509" w:rsidRDefault="00F255F2" w:rsidP="00F255F2">
            <w:pPr>
              <w:pStyle w:val="TAC"/>
              <w:keepNext w:val="0"/>
              <w:keepLines w:val="0"/>
              <w:widowControl w:val="0"/>
              <w:rPr>
                <w:lang w:val="en-US" w:eastAsia="zh-CN" w:bidi="ar"/>
              </w:rPr>
            </w:pPr>
            <w:r w:rsidRPr="00AE7509">
              <w:t>CA_n1A-n7A-n26(2A)-n78</w:t>
            </w:r>
            <w:r>
              <w:t>C</w:t>
            </w:r>
          </w:p>
        </w:tc>
        <w:tc>
          <w:tcPr>
            <w:tcW w:w="3001" w:type="dxa"/>
            <w:tcBorders>
              <w:top w:val="single" w:sz="4" w:space="0" w:color="auto"/>
              <w:left w:val="single" w:sz="4" w:space="0" w:color="auto"/>
              <w:bottom w:val="nil"/>
              <w:right w:val="single" w:sz="4" w:space="0" w:color="auto"/>
            </w:tcBorders>
          </w:tcPr>
          <w:p w14:paraId="115791F2" w14:textId="77777777" w:rsidR="00F255F2" w:rsidRPr="00AE7509" w:rsidRDefault="00F255F2" w:rsidP="00F255F2">
            <w:pPr>
              <w:pStyle w:val="TAC"/>
              <w:rPr>
                <w:lang w:val="en-US" w:eastAsia="zh-CN"/>
              </w:rPr>
            </w:pPr>
            <w:r w:rsidRPr="00AE7509">
              <w:rPr>
                <w:lang w:val="en-US" w:eastAsia="zh-CN"/>
              </w:rPr>
              <w:t>CA_n1A-n26A</w:t>
            </w:r>
          </w:p>
          <w:p w14:paraId="6786A2AA" w14:textId="77777777" w:rsidR="00F255F2" w:rsidRPr="00AE7509" w:rsidRDefault="00F255F2" w:rsidP="00F255F2">
            <w:pPr>
              <w:pStyle w:val="TAC"/>
              <w:rPr>
                <w:lang w:val="en-US" w:eastAsia="zh-CN"/>
              </w:rPr>
            </w:pPr>
            <w:r w:rsidRPr="00AE7509">
              <w:rPr>
                <w:lang w:val="en-US" w:eastAsia="zh-CN"/>
              </w:rPr>
              <w:t>CA_n1A-n7A</w:t>
            </w:r>
          </w:p>
          <w:p w14:paraId="331B44FA" w14:textId="77777777" w:rsidR="00F255F2" w:rsidRPr="00AE7509" w:rsidRDefault="00F255F2" w:rsidP="00F255F2">
            <w:pPr>
              <w:pStyle w:val="TAC"/>
              <w:rPr>
                <w:lang w:val="en-US" w:eastAsia="zh-CN"/>
              </w:rPr>
            </w:pPr>
            <w:r w:rsidRPr="00AE7509">
              <w:rPr>
                <w:lang w:val="en-US" w:eastAsia="zh-CN"/>
              </w:rPr>
              <w:t>CA_n1A-n78A</w:t>
            </w:r>
          </w:p>
          <w:p w14:paraId="3831EFE8" w14:textId="77777777" w:rsidR="00F255F2" w:rsidRPr="00AE7509" w:rsidRDefault="00F255F2" w:rsidP="00F255F2">
            <w:pPr>
              <w:pStyle w:val="TAC"/>
              <w:rPr>
                <w:lang w:val="en-US" w:eastAsia="zh-CN"/>
              </w:rPr>
            </w:pPr>
            <w:r w:rsidRPr="00AE7509">
              <w:rPr>
                <w:lang w:val="en-US" w:eastAsia="zh-CN"/>
              </w:rPr>
              <w:t>CA_n7A-n26A</w:t>
            </w:r>
          </w:p>
          <w:p w14:paraId="6ECD5CE3" w14:textId="77777777" w:rsidR="00F255F2" w:rsidRPr="00AE7509" w:rsidRDefault="00F255F2" w:rsidP="00F255F2">
            <w:pPr>
              <w:pStyle w:val="TAC"/>
              <w:rPr>
                <w:lang w:val="en-US" w:eastAsia="zh-CN"/>
              </w:rPr>
            </w:pPr>
            <w:r w:rsidRPr="00AE7509">
              <w:rPr>
                <w:lang w:val="en-US" w:eastAsia="zh-CN"/>
              </w:rPr>
              <w:t>CA_n26A-n78A</w:t>
            </w:r>
          </w:p>
          <w:p w14:paraId="577166DA" w14:textId="77777777" w:rsidR="00F255F2" w:rsidRDefault="00F255F2" w:rsidP="00F255F2">
            <w:pPr>
              <w:pStyle w:val="TAC"/>
              <w:rPr>
                <w:lang w:val="en-US" w:eastAsia="zh-CN"/>
              </w:rPr>
            </w:pPr>
            <w:r w:rsidRPr="00AE7509">
              <w:rPr>
                <w:lang w:val="en-US" w:eastAsia="zh-CN"/>
              </w:rPr>
              <w:t>CA_n7A-n78A</w:t>
            </w:r>
          </w:p>
          <w:p w14:paraId="348392BC" w14:textId="77777777" w:rsidR="00F255F2" w:rsidRDefault="00F255F2" w:rsidP="00F255F2">
            <w:pPr>
              <w:pStyle w:val="TAC"/>
              <w:rPr>
                <w:lang w:val="en-US" w:eastAsia="zh-CN"/>
              </w:rPr>
            </w:pPr>
            <w:r>
              <w:rPr>
                <w:lang w:val="en-US" w:eastAsia="zh-CN"/>
              </w:rPr>
              <w:t>CA_n26(2A)</w:t>
            </w:r>
          </w:p>
          <w:p w14:paraId="36A11276" w14:textId="77777777" w:rsidR="00F255F2" w:rsidRPr="00AE7509" w:rsidRDefault="00F255F2" w:rsidP="00F255F2">
            <w:pPr>
              <w:pStyle w:val="TAC"/>
              <w:keepNext w:val="0"/>
              <w:keepLines w:val="0"/>
              <w:widowControl w:val="0"/>
              <w:rPr>
                <w:lang w:val="en-US" w:eastAsia="zh-CN"/>
              </w:rPr>
            </w:pPr>
            <w:r w:rsidRPr="000A0CEC">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5C4DFC60" w14:textId="77777777" w:rsidR="00F255F2" w:rsidRPr="00AE7509" w:rsidRDefault="00F255F2" w:rsidP="00F255F2">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6D7E1F7" w14:textId="77777777" w:rsidR="00F255F2" w:rsidRPr="00AE7509" w:rsidRDefault="00F255F2" w:rsidP="00F255F2">
            <w:pPr>
              <w:pStyle w:val="TAC"/>
              <w:keepNext w:val="0"/>
              <w:keepLines w:val="0"/>
              <w:widowControl w:val="0"/>
              <w:rPr>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3049A93"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F255F2" w:rsidRPr="00AE7509" w14:paraId="0003E976" w14:textId="77777777" w:rsidTr="00D62ED5">
        <w:trPr>
          <w:trHeight w:val="29"/>
        </w:trPr>
        <w:tc>
          <w:tcPr>
            <w:tcW w:w="2888" w:type="dxa"/>
            <w:tcBorders>
              <w:top w:val="nil"/>
              <w:left w:val="single" w:sz="4" w:space="0" w:color="auto"/>
              <w:bottom w:val="nil"/>
              <w:right w:val="single" w:sz="4" w:space="0" w:color="auto"/>
            </w:tcBorders>
          </w:tcPr>
          <w:p w14:paraId="577DB38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C5C507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873DE5" w14:textId="77777777" w:rsidR="00F255F2" w:rsidRPr="00AE7509" w:rsidRDefault="00F255F2" w:rsidP="00F255F2">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B5E462A" w14:textId="77777777" w:rsidR="00F255F2" w:rsidRPr="00AE7509" w:rsidRDefault="00F255F2" w:rsidP="00F255F2">
            <w:pPr>
              <w:pStyle w:val="TAC"/>
              <w:keepNext w:val="0"/>
              <w:keepLines w:val="0"/>
              <w:widowControl w:val="0"/>
              <w:rPr>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AB6C080" w14:textId="77777777" w:rsidR="00F255F2" w:rsidRPr="00AE7509" w:rsidRDefault="00F255F2" w:rsidP="00F255F2">
            <w:pPr>
              <w:pStyle w:val="TAC"/>
              <w:keepNext w:val="0"/>
              <w:keepLines w:val="0"/>
              <w:widowControl w:val="0"/>
              <w:rPr>
                <w:kern w:val="2"/>
                <w:lang w:val="en-US" w:eastAsia="zh-CN"/>
              </w:rPr>
            </w:pPr>
          </w:p>
        </w:tc>
      </w:tr>
      <w:tr w:rsidR="00F255F2" w:rsidRPr="00AE7509" w14:paraId="4A7EDA89" w14:textId="77777777" w:rsidTr="00D62ED5">
        <w:trPr>
          <w:trHeight w:val="29"/>
        </w:trPr>
        <w:tc>
          <w:tcPr>
            <w:tcW w:w="2888" w:type="dxa"/>
            <w:tcBorders>
              <w:top w:val="nil"/>
              <w:left w:val="single" w:sz="4" w:space="0" w:color="auto"/>
              <w:bottom w:val="nil"/>
              <w:right w:val="single" w:sz="4" w:space="0" w:color="auto"/>
            </w:tcBorders>
          </w:tcPr>
          <w:p w14:paraId="31200A1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30E7D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3BA4BF" w14:textId="77777777" w:rsidR="00F255F2" w:rsidRPr="00AE7509" w:rsidRDefault="00F255F2" w:rsidP="00F255F2">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B2C0FF5" w14:textId="77777777" w:rsidR="00F255F2" w:rsidRPr="00AE7509" w:rsidRDefault="00F255F2" w:rsidP="00F255F2">
            <w:pPr>
              <w:pStyle w:val="TAC"/>
              <w:keepNext w:val="0"/>
              <w:keepLines w:val="0"/>
              <w:widowControl w:val="0"/>
              <w:rPr>
                <w:lang w:val="en-US" w:eastAsia="zh-CN"/>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646D2705" w14:textId="77777777" w:rsidR="00F255F2" w:rsidRPr="00AE7509" w:rsidRDefault="00F255F2" w:rsidP="00F255F2">
            <w:pPr>
              <w:pStyle w:val="TAC"/>
              <w:keepNext w:val="0"/>
              <w:keepLines w:val="0"/>
              <w:widowControl w:val="0"/>
              <w:rPr>
                <w:kern w:val="2"/>
                <w:lang w:val="en-US" w:eastAsia="zh-CN"/>
              </w:rPr>
            </w:pPr>
          </w:p>
        </w:tc>
      </w:tr>
      <w:tr w:rsidR="00F255F2" w:rsidRPr="00AE7509" w14:paraId="643C39F4" w14:textId="77777777" w:rsidTr="00D62ED5">
        <w:trPr>
          <w:trHeight w:val="29"/>
        </w:trPr>
        <w:tc>
          <w:tcPr>
            <w:tcW w:w="2888" w:type="dxa"/>
            <w:tcBorders>
              <w:top w:val="nil"/>
              <w:left w:val="single" w:sz="4" w:space="0" w:color="auto"/>
              <w:bottom w:val="single" w:sz="4" w:space="0" w:color="auto"/>
              <w:right w:val="single" w:sz="4" w:space="0" w:color="auto"/>
            </w:tcBorders>
          </w:tcPr>
          <w:p w14:paraId="7F928CF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435C4D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CDCE2B"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2B6AFB79" w14:textId="77777777" w:rsidR="00F255F2" w:rsidRPr="00AE7509" w:rsidRDefault="00F255F2" w:rsidP="00F255F2">
            <w:pPr>
              <w:pStyle w:val="TAC"/>
              <w:keepNext w:val="0"/>
              <w:keepLines w:val="0"/>
              <w:widowControl w:val="0"/>
              <w:rPr>
                <w:lang w:val="en-US" w:eastAsia="zh-CN"/>
              </w:rPr>
            </w:pPr>
            <w:r w:rsidRPr="00AE7509">
              <w:rPr>
                <w:lang w:val="en-US" w:eastAsia="zh-CN"/>
              </w:rPr>
              <w:t>CA_n78</w:t>
            </w:r>
            <w:r>
              <w:rPr>
                <w:lang w:val="en-US" w:eastAsia="zh-CN"/>
              </w:rPr>
              <w:t>C</w:t>
            </w:r>
            <w:r w:rsidRPr="00AE7509">
              <w:rPr>
                <w:lang w:val="en-US" w:eastAsia="zh-CN"/>
              </w:rPr>
              <w:t>_BCS0</w:t>
            </w:r>
          </w:p>
        </w:tc>
        <w:tc>
          <w:tcPr>
            <w:tcW w:w="2709" w:type="dxa"/>
            <w:tcBorders>
              <w:top w:val="nil"/>
              <w:left w:val="single" w:sz="4" w:space="0" w:color="auto"/>
              <w:bottom w:val="single" w:sz="4" w:space="0" w:color="auto"/>
              <w:right w:val="single" w:sz="4" w:space="0" w:color="auto"/>
            </w:tcBorders>
          </w:tcPr>
          <w:p w14:paraId="423E1F1C" w14:textId="77777777" w:rsidR="00F255F2" w:rsidRPr="00AE7509" w:rsidRDefault="00F255F2" w:rsidP="00F255F2">
            <w:pPr>
              <w:pStyle w:val="TAC"/>
              <w:keepNext w:val="0"/>
              <w:keepLines w:val="0"/>
              <w:widowControl w:val="0"/>
              <w:rPr>
                <w:kern w:val="2"/>
                <w:lang w:val="en-US" w:eastAsia="zh-CN"/>
              </w:rPr>
            </w:pPr>
          </w:p>
        </w:tc>
      </w:tr>
      <w:tr w:rsidR="00F255F2" w:rsidRPr="00AE7509" w14:paraId="7AF11236" w14:textId="77777777" w:rsidTr="00D62ED5">
        <w:trPr>
          <w:trHeight w:val="29"/>
        </w:trPr>
        <w:tc>
          <w:tcPr>
            <w:tcW w:w="2888" w:type="dxa"/>
            <w:tcBorders>
              <w:top w:val="single" w:sz="4" w:space="0" w:color="auto"/>
              <w:left w:val="single" w:sz="4" w:space="0" w:color="auto"/>
              <w:bottom w:val="nil"/>
              <w:right w:val="single" w:sz="4" w:space="0" w:color="auto"/>
            </w:tcBorders>
          </w:tcPr>
          <w:p w14:paraId="75883C19" w14:textId="77777777" w:rsidR="00F255F2" w:rsidRPr="00AE7509" w:rsidRDefault="00F255F2" w:rsidP="00F255F2">
            <w:pPr>
              <w:pStyle w:val="TAC"/>
              <w:keepNext w:val="0"/>
              <w:keepLines w:val="0"/>
              <w:widowControl w:val="0"/>
              <w:rPr>
                <w:lang w:val="en-US" w:eastAsia="zh-CN" w:bidi="ar"/>
              </w:rPr>
            </w:pPr>
            <w:r w:rsidRPr="00AE7509">
              <w:t>CA_n1A-n7B-n26(2A)-n78A</w:t>
            </w:r>
          </w:p>
        </w:tc>
        <w:tc>
          <w:tcPr>
            <w:tcW w:w="3001" w:type="dxa"/>
            <w:tcBorders>
              <w:top w:val="single" w:sz="4" w:space="0" w:color="auto"/>
              <w:left w:val="single" w:sz="4" w:space="0" w:color="auto"/>
              <w:bottom w:val="nil"/>
              <w:right w:val="single" w:sz="4" w:space="0" w:color="auto"/>
            </w:tcBorders>
          </w:tcPr>
          <w:p w14:paraId="067691F5"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0DCA15AF"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1CAE9E76"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7201DE12"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4CB14423"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478FC642"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71B5C01E" w14:textId="77777777" w:rsidR="00F255F2" w:rsidRPr="00AE7509" w:rsidRDefault="00F255F2" w:rsidP="00F255F2">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4983F8C" w14:textId="77777777" w:rsidR="00F255F2" w:rsidRPr="00AE7509" w:rsidRDefault="00F255F2" w:rsidP="00F255F2">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FCAD9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403A580"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F255F2" w:rsidRPr="00AE7509" w14:paraId="024FF3C3" w14:textId="77777777" w:rsidTr="00D62ED5">
        <w:trPr>
          <w:trHeight w:val="29"/>
        </w:trPr>
        <w:tc>
          <w:tcPr>
            <w:tcW w:w="2888" w:type="dxa"/>
            <w:tcBorders>
              <w:top w:val="nil"/>
              <w:left w:val="single" w:sz="4" w:space="0" w:color="auto"/>
              <w:bottom w:val="nil"/>
              <w:right w:val="single" w:sz="4" w:space="0" w:color="auto"/>
            </w:tcBorders>
          </w:tcPr>
          <w:p w14:paraId="0D54A55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57E109" w14:textId="77777777" w:rsidR="00F255F2" w:rsidRPr="00AE7509" w:rsidRDefault="00F255F2" w:rsidP="00F255F2">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D60D55C"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6E60203"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20E813E5" w14:textId="77777777" w:rsidR="00F255F2" w:rsidRPr="00AE7509" w:rsidRDefault="00F255F2" w:rsidP="00F255F2">
            <w:pPr>
              <w:pStyle w:val="TAC"/>
              <w:keepNext w:val="0"/>
              <w:keepLines w:val="0"/>
              <w:widowControl w:val="0"/>
              <w:rPr>
                <w:kern w:val="2"/>
                <w:lang w:val="en-US" w:eastAsia="zh-CN"/>
              </w:rPr>
            </w:pPr>
          </w:p>
        </w:tc>
      </w:tr>
      <w:tr w:rsidR="00F255F2" w:rsidRPr="00AE7509" w14:paraId="6A3DFA9D" w14:textId="77777777" w:rsidTr="00D62ED5">
        <w:trPr>
          <w:trHeight w:val="29"/>
        </w:trPr>
        <w:tc>
          <w:tcPr>
            <w:tcW w:w="2888" w:type="dxa"/>
            <w:tcBorders>
              <w:top w:val="nil"/>
              <w:left w:val="single" w:sz="4" w:space="0" w:color="auto"/>
              <w:bottom w:val="nil"/>
              <w:right w:val="single" w:sz="4" w:space="0" w:color="auto"/>
            </w:tcBorders>
          </w:tcPr>
          <w:p w14:paraId="504742D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8DB815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FD5AD7"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D92D674"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1539ECCC" w14:textId="77777777" w:rsidR="00F255F2" w:rsidRPr="00AE7509" w:rsidRDefault="00F255F2" w:rsidP="00F255F2">
            <w:pPr>
              <w:pStyle w:val="TAC"/>
              <w:keepNext w:val="0"/>
              <w:keepLines w:val="0"/>
              <w:widowControl w:val="0"/>
              <w:rPr>
                <w:kern w:val="2"/>
                <w:lang w:val="en-US" w:eastAsia="zh-CN"/>
              </w:rPr>
            </w:pPr>
          </w:p>
        </w:tc>
      </w:tr>
      <w:tr w:rsidR="00F255F2" w:rsidRPr="00AE7509" w14:paraId="11950159" w14:textId="77777777" w:rsidTr="00D62ED5">
        <w:trPr>
          <w:trHeight w:val="29"/>
        </w:trPr>
        <w:tc>
          <w:tcPr>
            <w:tcW w:w="2888" w:type="dxa"/>
            <w:tcBorders>
              <w:top w:val="nil"/>
              <w:left w:val="single" w:sz="4" w:space="0" w:color="auto"/>
              <w:bottom w:val="single" w:sz="4" w:space="0" w:color="auto"/>
              <w:right w:val="single" w:sz="4" w:space="0" w:color="auto"/>
            </w:tcBorders>
          </w:tcPr>
          <w:p w14:paraId="66C4553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0511D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E8950AB" w14:textId="77777777" w:rsidR="00F255F2" w:rsidRPr="00AE7509" w:rsidRDefault="00F255F2" w:rsidP="00F255F2">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4E8B6D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EBB46BA" w14:textId="77777777" w:rsidR="00F255F2" w:rsidRPr="00AE7509" w:rsidRDefault="00F255F2" w:rsidP="00F255F2">
            <w:pPr>
              <w:pStyle w:val="TAC"/>
              <w:keepNext w:val="0"/>
              <w:keepLines w:val="0"/>
              <w:widowControl w:val="0"/>
              <w:rPr>
                <w:kern w:val="2"/>
                <w:lang w:val="en-US" w:eastAsia="zh-CN"/>
              </w:rPr>
            </w:pPr>
          </w:p>
        </w:tc>
      </w:tr>
      <w:tr w:rsidR="00F255F2" w:rsidRPr="00AE7509" w14:paraId="6A5880FC" w14:textId="77777777" w:rsidTr="00D62ED5">
        <w:trPr>
          <w:trHeight w:val="29"/>
        </w:trPr>
        <w:tc>
          <w:tcPr>
            <w:tcW w:w="2888" w:type="dxa"/>
            <w:tcBorders>
              <w:top w:val="single" w:sz="4" w:space="0" w:color="auto"/>
              <w:left w:val="single" w:sz="4" w:space="0" w:color="auto"/>
              <w:bottom w:val="nil"/>
              <w:right w:val="single" w:sz="4" w:space="0" w:color="auto"/>
            </w:tcBorders>
          </w:tcPr>
          <w:p w14:paraId="1C617A84" w14:textId="77777777" w:rsidR="00F255F2" w:rsidRPr="00AE7509" w:rsidRDefault="00F255F2" w:rsidP="00F255F2">
            <w:pPr>
              <w:pStyle w:val="TAC"/>
              <w:keepNext w:val="0"/>
              <w:keepLines w:val="0"/>
              <w:widowControl w:val="0"/>
              <w:rPr>
                <w:kern w:val="2"/>
                <w:lang w:val="en-US"/>
              </w:rPr>
            </w:pPr>
            <w:r w:rsidRPr="00AE7509">
              <w:rPr>
                <w:lang w:val="en-US" w:eastAsia="zh-CN" w:bidi="ar"/>
              </w:rPr>
              <w:t>CA_n1A-n7B-n26A-n78(2A)</w:t>
            </w:r>
          </w:p>
        </w:tc>
        <w:tc>
          <w:tcPr>
            <w:tcW w:w="3001" w:type="dxa"/>
            <w:tcBorders>
              <w:top w:val="single" w:sz="4" w:space="0" w:color="auto"/>
              <w:left w:val="single" w:sz="4" w:space="0" w:color="auto"/>
              <w:bottom w:val="nil"/>
              <w:right w:val="single" w:sz="4" w:space="0" w:color="auto"/>
            </w:tcBorders>
          </w:tcPr>
          <w:p w14:paraId="62A5E2DB"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10FCE1A6"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50695AF8"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74D3C8BD"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BC8E308"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64BAAB28"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6845041B" w14:textId="77777777" w:rsidR="00F255F2" w:rsidRPr="00AE7509" w:rsidRDefault="00F255F2" w:rsidP="00F255F2">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ABB7333"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43F3AE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48C28AED"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0</w:t>
            </w:r>
          </w:p>
        </w:tc>
      </w:tr>
      <w:tr w:rsidR="00F255F2" w:rsidRPr="00AE7509" w14:paraId="693FE8B7" w14:textId="77777777" w:rsidTr="00D62ED5">
        <w:trPr>
          <w:trHeight w:val="29"/>
        </w:trPr>
        <w:tc>
          <w:tcPr>
            <w:tcW w:w="2888" w:type="dxa"/>
            <w:tcBorders>
              <w:top w:val="nil"/>
              <w:left w:val="single" w:sz="4" w:space="0" w:color="auto"/>
              <w:bottom w:val="nil"/>
              <w:right w:val="single" w:sz="4" w:space="0" w:color="auto"/>
            </w:tcBorders>
          </w:tcPr>
          <w:p w14:paraId="60592A0C"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7AEFAC8"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ED79E20"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0DA18C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29F64EF5" w14:textId="77777777" w:rsidR="00F255F2" w:rsidRPr="00AE7509" w:rsidRDefault="00F255F2" w:rsidP="00F255F2">
            <w:pPr>
              <w:pStyle w:val="TAC"/>
              <w:keepNext w:val="0"/>
              <w:keepLines w:val="0"/>
              <w:widowControl w:val="0"/>
              <w:rPr>
                <w:kern w:val="2"/>
                <w:lang w:val="en-US" w:eastAsia="zh-CN"/>
              </w:rPr>
            </w:pPr>
          </w:p>
        </w:tc>
      </w:tr>
      <w:tr w:rsidR="00F255F2" w:rsidRPr="00AE7509" w14:paraId="71DED746" w14:textId="77777777" w:rsidTr="00D62ED5">
        <w:trPr>
          <w:trHeight w:val="29"/>
        </w:trPr>
        <w:tc>
          <w:tcPr>
            <w:tcW w:w="2888" w:type="dxa"/>
            <w:tcBorders>
              <w:top w:val="nil"/>
              <w:left w:val="single" w:sz="4" w:space="0" w:color="auto"/>
              <w:bottom w:val="nil"/>
              <w:right w:val="single" w:sz="4" w:space="0" w:color="auto"/>
            </w:tcBorders>
          </w:tcPr>
          <w:p w14:paraId="53CF9AE8"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E769BBC"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74152E4"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015B54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0BD7D3A3" w14:textId="77777777" w:rsidR="00F255F2" w:rsidRPr="00AE7509" w:rsidRDefault="00F255F2" w:rsidP="00F255F2">
            <w:pPr>
              <w:pStyle w:val="TAC"/>
              <w:keepNext w:val="0"/>
              <w:keepLines w:val="0"/>
              <w:widowControl w:val="0"/>
              <w:rPr>
                <w:kern w:val="2"/>
                <w:lang w:val="en-US" w:eastAsia="zh-CN"/>
              </w:rPr>
            </w:pPr>
          </w:p>
        </w:tc>
      </w:tr>
      <w:tr w:rsidR="00F255F2" w:rsidRPr="00AE7509" w14:paraId="25E72766" w14:textId="77777777" w:rsidTr="00D62ED5">
        <w:trPr>
          <w:trHeight w:val="29"/>
        </w:trPr>
        <w:tc>
          <w:tcPr>
            <w:tcW w:w="2888" w:type="dxa"/>
            <w:tcBorders>
              <w:top w:val="nil"/>
              <w:left w:val="single" w:sz="4" w:space="0" w:color="auto"/>
              <w:bottom w:val="nil"/>
              <w:right w:val="single" w:sz="4" w:space="0" w:color="auto"/>
            </w:tcBorders>
          </w:tcPr>
          <w:p w14:paraId="0CF58814"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2720D41"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C7353FA" w14:textId="77777777" w:rsidR="00F255F2" w:rsidRPr="00AE7509" w:rsidRDefault="00F255F2" w:rsidP="00F255F2">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F695DB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 xml:space="preserve">CA_n78(2A)_BCS0 </w:t>
            </w:r>
          </w:p>
        </w:tc>
        <w:tc>
          <w:tcPr>
            <w:tcW w:w="2709" w:type="dxa"/>
            <w:tcBorders>
              <w:top w:val="nil"/>
              <w:left w:val="single" w:sz="4" w:space="0" w:color="auto"/>
              <w:bottom w:val="single" w:sz="4" w:space="0" w:color="auto"/>
              <w:right w:val="single" w:sz="4" w:space="0" w:color="auto"/>
            </w:tcBorders>
          </w:tcPr>
          <w:p w14:paraId="683DCCD0" w14:textId="77777777" w:rsidR="00F255F2" w:rsidRPr="00AE7509" w:rsidRDefault="00F255F2" w:rsidP="00F255F2">
            <w:pPr>
              <w:pStyle w:val="TAC"/>
              <w:keepNext w:val="0"/>
              <w:keepLines w:val="0"/>
              <w:widowControl w:val="0"/>
              <w:rPr>
                <w:kern w:val="2"/>
                <w:lang w:val="en-US" w:eastAsia="zh-CN"/>
              </w:rPr>
            </w:pPr>
          </w:p>
        </w:tc>
      </w:tr>
      <w:tr w:rsidR="00B54896" w:rsidRPr="00AE7509" w14:paraId="7ABC25FC" w14:textId="77777777" w:rsidTr="00D62ED5">
        <w:trPr>
          <w:trHeight w:val="29"/>
          <w:ins w:id="228" w:author="Per Lindell" w:date="2024-08-04T09:56:00Z"/>
        </w:trPr>
        <w:tc>
          <w:tcPr>
            <w:tcW w:w="2888" w:type="dxa"/>
            <w:tcBorders>
              <w:top w:val="nil"/>
              <w:left w:val="single" w:sz="4" w:space="0" w:color="auto"/>
              <w:bottom w:val="nil"/>
              <w:right w:val="single" w:sz="4" w:space="0" w:color="auto"/>
            </w:tcBorders>
          </w:tcPr>
          <w:p w14:paraId="2D37D470" w14:textId="77777777" w:rsidR="00B54896" w:rsidRPr="00AE7509" w:rsidRDefault="00B54896" w:rsidP="00DA0301">
            <w:pPr>
              <w:pStyle w:val="TAC"/>
              <w:keepNext w:val="0"/>
              <w:keepLines w:val="0"/>
              <w:widowControl w:val="0"/>
              <w:rPr>
                <w:ins w:id="229" w:author="Per Lindell" w:date="2024-08-04T09:56:00Z"/>
                <w:kern w:val="2"/>
                <w:lang w:val="en-US"/>
              </w:rPr>
            </w:pPr>
          </w:p>
        </w:tc>
        <w:tc>
          <w:tcPr>
            <w:tcW w:w="3001" w:type="dxa"/>
            <w:tcBorders>
              <w:top w:val="nil"/>
              <w:left w:val="single" w:sz="4" w:space="0" w:color="auto"/>
              <w:bottom w:val="nil"/>
              <w:right w:val="single" w:sz="4" w:space="0" w:color="auto"/>
            </w:tcBorders>
          </w:tcPr>
          <w:p w14:paraId="51DDA27B" w14:textId="77777777" w:rsidR="00B54896" w:rsidRPr="00AE7509" w:rsidRDefault="00B54896" w:rsidP="00DA0301">
            <w:pPr>
              <w:pStyle w:val="TAC"/>
              <w:keepNext w:val="0"/>
              <w:keepLines w:val="0"/>
              <w:widowControl w:val="0"/>
              <w:rPr>
                <w:ins w:id="230"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EAF21B3" w14:textId="77777777" w:rsidR="00B54896" w:rsidRPr="00AE7509" w:rsidRDefault="00B54896" w:rsidP="00DA0301">
            <w:pPr>
              <w:pStyle w:val="TAC"/>
              <w:keepNext w:val="0"/>
              <w:keepLines w:val="0"/>
              <w:widowControl w:val="0"/>
              <w:rPr>
                <w:ins w:id="231" w:author="Per Lindell" w:date="2024-08-04T09:56:00Z"/>
                <w:lang w:val="en-US" w:eastAsia="zh-CN"/>
              </w:rPr>
            </w:pPr>
            <w:ins w:id="232" w:author="Per Lindell" w:date="2024-08-04T09:56:00Z">
              <w:r w:rsidRPr="00AE7509">
                <w:rPr>
                  <w:kern w:val="2"/>
                  <w:lang w:val="en-US" w:eastAsia="zh-CN"/>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FACA1C6" w14:textId="77777777" w:rsidR="00B54896" w:rsidRPr="00AE7509" w:rsidRDefault="00B54896" w:rsidP="00DA0301">
            <w:pPr>
              <w:pStyle w:val="TAC"/>
              <w:keepNext w:val="0"/>
              <w:keepLines w:val="0"/>
              <w:widowControl w:val="0"/>
              <w:rPr>
                <w:ins w:id="233" w:author="Per Lindell" w:date="2024-08-04T09:56:00Z"/>
                <w:lang w:val="en-US" w:eastAsia="zh-CN" w:bidi="ar"/>
              </w:rPr>
            </w:pPr>
            <w:ins w:id="234" w:author="Per Lindell" w:date="2024-08-04T09:56:00Z">
              <w:r w:rsidRPr="00C45A75">
                <w:rPr>
                  <w:rFonts w:cs="Arial"/>
                  <w:color w:val="000000"/>
                </w:rPr>
                <w:t>n</w:t>
              </w:r>
              <w:r>
                <w:rPr>
                  <w:rFonts w:cs="Arial"/>
                  <w:color w:val="000000"/>
                </w:rPr>
                <w:t>1</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7CC70949" w14:textId="77777777" w:rsidR="00B54896" w:rsidRPr="00AE7509" w:rsidRDefault="00B54896" w:rsidP="00DA0301">
            <w:pPr>
              <w:pStyle w:val="TAC"/>
              <w:keepNext w:val="0"/>
              <w:keepLines w:val="0"/>
              <w:widowControl w:val="0"/>
              <w:rPr>
                <w:ins w:id="235" w:author="Per Lindell" w:date="2024-08-04T09:56:00Z"/>
                <w:kern w:val="2"/>
                <w:lang w:val="en-US" w:eastAsia="zh-CN"/>
              </w:rPr>
            </w:pPr>
            <w:ins w:id="236" w:author="Per Lindell" w:date="2024-08-04T09:56:00Z">
              <w:r>
                <w:rPr>
                  <w:kern w:val="2"/>
                  <w:lang w:val="en-US" w:eastAsia="zh-CN"/>
                </w:rPr>
                <w:t>4 and 5</w:t>
              </w:r>
            </w:ins>
          </w:p>
        </w:tc>
      </w:tr>
      <w:tr w:rsidR="00B54896" w:rsidRPr="00AE7509" w14:paraId="40FBF119" w14:textId="77777777" w:rsidTr="00D62ED5">
        <w:trPr>
          <w:trHeight w:val="29"/>
          <w:ins w:id="237" w:author="Per Lindell" w:date="2024-08-04T09:56:00Z"/>
        </w:trPr>
        <w:tc>
          <w:tcPr>
            <w:tcW w:w="2888" w:type="dxa"/>
            <w:tcBorders>
              <w:top w:val="nil"/>
              <w:left w:val="single" w:sz="4" w:space="0" w:color="auto"/>
              <w:bottom w:val="nil"/>
              <w:right w:val="single" w:sz="4" w:space="0" w:color="auto"/>
            </w:tcBorders>
          </w:tcPr>
          <w:p w14:paraId="1F0A271D" w14:textId="77777777" w:rsidR="00B54896" w:rsidRPr="00AE7509" w:rsidRDefault="00B54896" w:rsidP="00DA0301">
            <w:pPr>
              <w:pStyle w:val="TAC"/>
              <w:keepNext w:val="0"/>
              <w:keepLines w:val="0"/>
              <w:widowControl w:val="0"/>
              <w:rPr>
                <w:ins w:id="238" w:author="Per Lindell" w:date="2024-08-04T09:56:00Z"/>
                <w:kern w:val="2"/>
                <w:lang w:val="en-US"/>
              </w:rPr>
            </w:pPr>
          </w:p>
        </w:tc>
        <w:tc>
          <w:tcPr>
            <w:tcW w:w="3001" w:type="dxa"/>
            <w:tcBorders>
              <w:top w:val="nil"/>
              <w:left w:val="single" w:sz="4" w:space="0" w:color="auto"/>
              <w:bottom w:val="nil"/>
              <w:right w:val="single" w:sz="4" w:space="0" w:color="auto"/>
            </w:tcBorders>
          </w:tcPr>
          <w:p w14:paraId="638B5308" w14:textId="77777777" w:rsidR="00B54896" w:rsidRPr="00AE7509" w:rsidRDefault="00B54896" w:rsidP="00DA0301">
            <w:pPr>
              <w:pStyle w:val="TAC"/>
              <w:keepNext w:val="0"/>
              <w:keepLines w:val="0"/>
              <w:widowControl w:val="0"/>
              <w:rPr>
                <w:ins w:id="239"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2FD4F64" w14:textId="77777777" w:rsidR="00B54896" w:rsidRPr="00AE7509" w:rsidRDefault="00B54896" w:rsidP="00DA0301">
            <w:pPr>
              <w:pStyle w:val="TAC"/>
              <w:keepNext w:val="0"/>
              <w:keepLines w:val="0"/>
              <w:widowControl w:val="0"/>
              <w:rPr>
                <w:ins w:id="240" w:author="Per Lindell" w:date="2024-08-04T09:56:00Z"/>
                <w:lang w:val="en-US" w:eastAsia="zh-CN"/>
              </w:rPr>
            </w:pPr>
            <w:ins w:id="241" w:author="Per Lindell" w:date="2024-08-04T09:56:00Z">
              <w:r w:rsidRPr="00AE7509">
                <w:rPr>
                  <w:kern w:val="2"/>
                  <w:lang w:val="en-US"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7ADBA856" w14:textId="6FCC1C3A" w:rsidR="00B54896" w:rsidRPr="00AE7509" w:rsidRDefault="00B54896" w:rsidP="00DA0301">
            <w:pPr>
              <w:pStyle w:val="TAC"/>
              <w:keepNext w:val="0"/>
              <w:keepLines w:val="0"/>
              <w:widowControl w:val="0"/>
              <w:rPr>
                <w:ins w:id="242" w:author="Per Lindell" w:date="2024-08-04T09:56:00Z"/>
                <w:lang w:val="en-US" w:eastAsia="zh-CN" w:bidi="ar"/>
              </w:rPr>
            </w:pPr>
            <w:ins w:id="243" w:author="Per Lindell" w:date="2024-08-04T09:57:00Z">
              <w:r w:rsidRPr="00AE7509">
                <w:rPr>
                  <w:lang w:val="en-US" w:eastAsia="zh-CN" w:bidi="ar"/>
                </w:rPr>
                <w:t>CA_n7</w:t>
              </w:r>
              <w:r>
                <w:rPr>
                  <w:lang w:val="en-US" w:eastAsia="zh-CN" w:bidi="ar"/>
                </w:rPr>
                <w:t>B</w:t>
              </w:r>
              <w:r w:rsidRPr="00AE7509">
                <w:rPr>
                  <w:lang w:val="en-US" w:eastAsia="zh-CN" w:bidi="ar"/>
                </w:rPr>
                <w:t xml:space="preserve"> BCS0</w:t>
              </w:r>
            </w:ins>
          </w:p>
        </w:tc>
        <w:tc>
          <w:tcPr>
            <w:tcW w:w="2709" w:type="dxa"/>
            <w:tcBorders>
              <w:top w:val="nil"/>
              <w:left w:val="single" w:sz="4" w:space="0" w:color="auto"/>
              <w:bottom w:val="nil"/>
              <w:right w:val="single" w:sz="4" w:space="0" w:color="auto"/>
            </w:tcBorders>
          </w:tcPr>
          <w:p w14:paraId="57D5D291" w14:textId="77777777" w:rsidR="00B54896" w:rsidRPr="00AE7509" w:rsidRDefault="00B54896" w:rsidP="00DA0301">
            <w:pPr>
              <w:pStyle w:val="TAC"/>
              <w:keepNext w:val="0"/>
              <w:keepLines w:val="0"/>
              <w:widowControl w:val="0"/>
              <w:rPr>
                <w:ins w:id="244" w:author="Per Lindell" w:date="2024-08-04T09:56:00Z"/>
                <w:kern w:val="2"/>
                <w:lang w:val="en-US" w:eastAsia="zh-CN"/>
              </w:rPr>
            </w:pPr>
          </w:p>
        </w:tc>
      </w:tr>
      <w:tr w:rsidR="00B54896" w:rsidRPr="00AE7509" w14:paraId="2FE52971" w14:textId="77777777" w:rsidTr="00D62ED5">
        <w:trPr>
          <w:trHeight w:val="29"/>
          <w:ins w:id="245" w:author="Per Lindell" w:date="2024-08-04T09:56:00Z"/>
        </w:trPr>
        <w:tc>
          <w:tcPr>
            <w:tcW w:w="2888" w:type="dxa"/>
            <w:tcBorders>
              <w:top w:val="nil"/>
              <w:left w:val="single" w:sz="4" w:space="0" w:color="auto"/>
              <w:bottom w:val="nil"/>
              <w:right w:val="single" w:sz="4" w:space="0" w:color="auto"/>
            </w:tcBorders>
          </w:tcPr>
          <w:p w14:paraId="1C5D1F8E" w14:textId="77777777" w:rsidR="00B54896" w:rsidRPr="00AE7509" w:rsidRDefault="00B54896" w:rsidP="00DA0301">
            <w:pPr>
              <w:pStyle w:val="TAC"/>
              <w:keepNext w:val="0"/>
              <w:keepLines w:val="0"/>
              <w:widowControl w:val="0"/>
              <w:rPr>
                <w:ins w:id="246" w:author="Per Lindell" w:date="2024-08-04T09:56:00Z"/>
                <w:kern w:val="2"/>
                <w:lang w:val="en-US"/>
              </w:rPr>
            </w:pPr>
          </w:p>
        </w:tc>
        <w:tc>
          <w:tcPr>
            <w:tcW w:w="3001" w:type="dxa"/>
            <w:tcBorders>
              <w:top w:val="nil"/>
              <w:left w:val="single" w:sz="4" w:space="0" w:color="auto"/>
              <w:bottom w:val="nil"/>
              <w:right w:val="single" w:sz="4" w:space="0" w:color="auto"/>
            </w:tcBorders>
          </w:tcPr>
          <w:p w14:paraId="3B904B66" w14:textId="77777777" w:rsidR="00B54896" w:rsidRPr="00AE7509" w:rsidRDefault="00B54896" w:rsidP="00DA0301">
            <w:pPr>
              <w:pStyle w:val="TAC"/>
              <w:keepNext w:val="0"/>
              <w:keepLines w:val="0"/>
              <w:widowControl w:val="0"/>
              <w:rPr>
                <w:ins w:id="247"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9A96677" w14:textId="77777777" w:rsidR="00B54896" w:rsidRPr="00AE7509" w:rsidRDefault="00B54896" w:rsidP="00DA0301">
            <w:pPr>
              <w:pStyle w:val="TAC"/>
              <w:keepNext w:val="0"/>
              <w:keepLines w:val="0"/>
              <w:widowControl w:val="0"/>
              <w:rPr>
                <w:ins w:id="248" w:author="Per Lindell" w:date="2024-08-04T09:56:00Z"/>
                <w:lang w:val="en-US" w:eastAsia="zh-CN"/>
              </w:rPr>
            </w:pPr>
            <w:ins w:id="249" w:author="Per Lindell" w:date="2024-08-04T09:56:00Z">
              <w:r w:rsidRPr="00AE7509">
                <w:rPr>
                  <w:kern w:val="2"/>
                  <w:lang w:val="en-US"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2CCB7F9" w14:textId="77777777" w:rsidR="00B54896" w:rsidRPr="00AE7509" w:rsidRDefault="00B54896" w:rsidP="00DA0301">
            <w:pPr>
              <w:pStyle w:val="TAC"/>
              <w:keepNext w:val="0"/>
              <w:keepLines w:val="0"/>
              <w:widowControl w:val="0"/>
              <w:rPr>
                <w:ins w:id="250" w:author="Per Lindell" w:date="2024-08-04T09:56:00Z"/>
                <w:lang w:val="en-US" w:eastAsia="zh-CN" w:bidi="ar"/>
              </w:rPr>
            </w:pPr>
            <w:ins w:id="251" w:author="Per Lindell" w:date="2024-08-04T09:56: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62BAB601" w14:textId="77777777" w:rsidR="00B54896" w:rsidRPr="00AE7509" w:rsidRDefault="00B54896" w:rsidP="00DA0301">
            <w:pPr>
              <w:pStyle w:val="TAC"/>
              <w:keepNext w:val="0"/>
              <w:keepLines w:val="0"/>
              <w:widowControl w:val="0"/>
              <w:rPr>
                <w:ins w:id="252" w:author="Per Lindell" w:date="2024-08-04T09:56:00Z"/>
                <w:kern w:val="2"/>
                <w:lang w:val="en-US" w:eastAsia="zh-CN"/>
              </w:rPr>
            </w:pPr>
          </w:p>
        </w:tc>
      </w:tr>
      <w:tr w:rsidR="00B54896" w:rsidRPr="00AE7509" w14:paraId="40E9D27E" w14:textId="77777777" w:rsidTr="00D62ED5">
        <w:trPr>
          <w:trHeight w:val="29"/>
          <w:ins w:id="253" w:author="Per Lindell" w:date="2024-08-04T09:56:00Z"/>
        </w:trPr>
        <w:tc>
          <w:tcPr>
            <w:tcW w:w="2888" w:type="dxa"/>
            <w:tcBorders>
              <w:top w:val="nil"/>
              <w:left w:val="single" w:sz="4" w:space="0" w:color="auto"/>
              <w:bottom w:val="single" w:sz="4" w:space="0" w:color="auto"/>
              <w:right w:val="single" w:sz="4" w:space="0" w:color="auto"/>
            </w:tcBorders>
          </w:tcPr>
          <w:p w14:paraId="0573AF2B" w14:textId="77777777" w:rsidR="00B54896" w:rsidRPr="00AE7509" w:rsidRDefault="00B54896" w:rsidP="00DA0301">
            <w:pPr>
              <w:pStyle w:val="TAC"/>
              <w:keepNext w:val="0"/>
              <w:keepLines w:val="0"/>
              <w:widowControl w:val="0"/>
              <w:rPr>
                <w:ins w:id="254" w:author="Per Lindell" w:date="2024-08-04T09:56:00Z"/>
                <w:kern w:val="2"/>
                <w:lang w:val="en-US"/>
              </w:rPr>
            </w:pPr>
          </w:p>
        </w:tc>
        <w:tc>
          <w:tcPr>
            <w:tcW w:w="3001" w:type="dxa"/>
            <w:tcBorders>
              <w:top w:val="nil"/>
              <w:left w:val="single" w:sz="4" w:space="0" w:color="auto"/>
              <w:bottom w:val="single" w:sz="4" w:space="0" w:color="auto"/>
              <w:right w:val="single" w:sz="4" w:space="0" w:color="auto"/>
            </w:tcBorders>
          </w:tcPr>
          <w:p w14:paraId="4213B34D" w14:textId="77777777" w:rsidR="00B54896" w:rsidRPr="00AE7509" w:rsidRDefault="00B54896" w:rsidP="00DA0301">
            <w:pPr>
              <w:pStyle w:val="TAC"/>
              <w:keepNext w:val="0"/>
              <w:keepLines w:val="0"/>
              <w:widowControl w:val="0"/>
              <w:rPr>
                <w:ins w:id="255" w:author="Per Lindell" w:date="2024-08-04T09:56:00Z"/>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8D27109" w14:textId="77777777" w:rsidR="00B54896" w:rsidRPr="00AE7509" w:rsidRDefault="00B54896" w:rsidP="00DA0301">
            <w:pPr>
              <w:pStyle w:val="TAC"/>
              <w:keepNext w:val="0"/>
              <w:keepLines w:val="0"/>
              <w:widowControl w:val="0"/>
              <w:rPr>
                <w:ins w:id="256" w:author="Per Lindell" w:date="2024-08-04T09:56:00Z"/>
                <w:lang w:val="en-US" w:eastAsia="zh-CN"/>
              </w:rPr>
            </w:pPr>
            <w:ins w:id="257" w:author="Per Lindell" w:date="2024-08-04T09:56:00Z">
              <w:r w:rsidRPr="00AE7509">
                <w:rPr>
                  <w:kern w:val="2"/>
                  <w:lang w:val="en-US"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0C471481" w14:textId="5E156832" w:rsidR="00B54896" w:rsidRPr="00AE7509" w:rsidRDefault="00B54896" w:rsidP="00DA0301">
            <w:pPr>
              <w:pStyle w:val="TAC"/>
              <w:keepNext w:val="0"/>
              <w:keepLines w:val="0"/>
              <w:widowControl w:val="0"/>
              <w:rPr>
                <w:ins w:id="258" w:author="Per Lindell" w:date="2024-08-04T09:56:00Z"/>
                <w:lang w:val="en-US" w:eastAsia="zh-CN" w:bidi="ar"/>
              </w:rPr>
            </w:pPr>
            <w:ins w:id="259" w:author="Per Lindell" w:date="2024-08-04T09:56:00Z">
              <w:r w:rsidRPr="00AE7509">
                <w:rPr>
                  <w:lang w:val="en-US" w:eastAsia="zh-CN" w:bidi="ar"/>
                </w:rPr>
                <w:t xml:space="preserve">CA_n78(2A) </w:t>
              </w:r>
            </w:ins>
            <w:ins w:id="260" w:author="Per Lindell" w:date="2024-08-04T09:58:00Z">
              <w:r w:rsidR="00431047"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1DEA4F1D" w14:textId="77777777" w:rsidR="00B54896" w:rsidRPr="00AE7509" w:rsidRDefault="00B54896" w:rsidP="00DA0301">
            <w:pPr>
              <w:pStyle w:val="TAC"/>
              <w:keepNext w:val="0"/>
              <w:keepLines w:val="0"/>
              <w:widowControl w:val="0"/>
              <w:rPr>
                <w:ins w:id="261" w:author="Per Lindell" w:date="2024-08-04T09:56:00Z"/>
                <w:kern w:val="2"/>
                <w:lang w:val="en-US" w:eastAsia="zh-CN"/>
              </w:rPr>
            </w:pPr>
          </w:p>
        </w:tc>
      </w:tr>
      <w:tr w:rsidR="00F255F2" w:rsidRPr="00AE7509" w14:paraId="0AA3B8F5" w14:textId="77777777" w:rsidTr="00D62ED5">
        <w:trPr>
          <w:trHeight w:val="29"/>
        </w:trPr>
        <w:tc>
          <w:tcPr>
            <w:tcW w:w="2888" w:type="dxa"/>
            <w:tcBorders>
              <w:top w:val="single" w:sz="4" w:space="0" w:color="auto"/>
              <w:left w:val="single" w:sz="4" w:space="0" w:color="auto"/>
              <w:bottom w:val="nil"/>
              <w:right w:val="single" w:sz="4" w:space="0" w:color="auto"/>
            </w:tcBorders>
          </w:tcPr>
          <w:p w14:paraId="2FDF33BF" w14:textId="77777777" w:rsidR="00F255F2" w:rsidRPr="00AE7509" w:rsidRDefault="00F255F2" w:rsidP="00F255F2">
            <w:pPr>
              <w:pStyle w:val="TAC"/>
              <w:keepNext w:val="0"/>
              <w:keepLines w:val="0"/>
              <w:widowControl w:val="0"/>
              <w:rPr>
                <w:kern w:val="2"/>
                <w:lang w:val="en-US"/>
              </w:rPr>
            </w:pPr>
            <w:r w:rsidRPr="00AE7509">
              <w:rPr>
                <w:lang w:val="en-US" w:eastAsia="zh-CN" w:bidi="ar"/>
              </w:rPr>
              <w:lastRenderedPageBreak/>
              <w:t>CA_n1A-n7B-n26A-n78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20D0E900" w14:textId="77777777" w:rsidR="00F255F2" w:rsidRPr="00AE7509" w:rsidRDefault="00F255F2" w:rsidP="00F255F2">
            <w:pPr>
              <w:pStyle w:val="TAC"/>
              <w:rPr>
                <w:lang w:val="en-US" w:eastAsia="zh-CN"/>
              </w:rPr>
            </w:pPr>
            <w:r w:rsidRPr="00AE7509">
              <w:rPr>
                <w:lang w:val="en-US" w:eastAsia="zh-CN"/>
              </w:rPr>
              <w:t>CA_n1A-n26A</w:t>
            </w:r>
          </w:p>
          <w:p w14:paraId="09876AD6" w14:textId="77777777" w:rsidR="00F255F2" w:rsidRPr="00AE7509" w:rsidRDefault="00F255F2" w:rsidP="00F255F2">
            <w:pPr>
              <w:pStyle w:val="TAC"/>
              <w:rPr>
                <w:lang w:val="en-US" w:eastAsia="zh-CN"/>
              </w:rPr>
            </w:pPr>
            <w:r w:rsidRPr="00AE7509">
              <w:rPr>
                <w:lang w:val="en-US" w:eastAsia="zh-CN"/>
              </w:rPr>
              <w:t>CA_n1A-n7A</w:t>
            </w:r>
          </w:p>
          <w:p w14:paraId="2B1A524F" w14:textId="77777777" w:rsidR="00F255F2" w:rsidRPr="00AE7509" w:rsidRDefault="00F255F2" w:rsidP="00F255F2">
            <w:pPr>
              <w:pStyle w:val="TAC"/>
              <w:rPr>
                <w:lang w:val="en-US" w:eastAsia="zh-CN"/>
              </w:rPr>
            </w:pPr>
            <w:r w:rsidRPr="00AE7509">
              <w:rPr>
                <w:lang w:val="en-US" w:eastAsia="zh-CN"/>
              </w:rPr>
              <w:t>CA_n1A-n78A</w:t>
            </w:r>
          </w:p>
          <w:p w14:paraId="2BD46DE0" w14:textId="77777777" w:rsidR="00F255F2" w:rsidRPr="00AE7509" w:rsidRDefault="00F255F2" w:rsidP="00F255F2">
            <w:pPr>
              <w:pStyle w:val="TAC"/>
              <w:rPr>
                <w:lang w:val="en-US" w:eastAsia="zh-CN"/>
              </w:rPr>
            </w:pPr>
            <w:r w:rsidRPr="00AE7509">
              <w:rPr>
                <w:lang w:val="en-US" w:eastAsia="zh-CN"/>
              </w:rPr>
              <w:t>CA_n7A-n26A</w:t>
            </w:r>
          </w:p>
          <w:p w14:paraId="0F8807AA" w14:textId="77777777" w:rsidR="00F255F2" w:rsidRPr="00AE7509" w:rsidRDefault="00F255F2" w:rsidP="00F255F2">
            <w:pPr>
              <w:pStyle w:val="TAC"/>
              <w:rPr>
                <w:lang w:val="en-US" w:eastAsia="zh-CN"/>
              </w:rPr>
            </w:pPr>
            <w:r w:rsidRPr="00AE7509">
              <w:rPr>
                <w:lang w:val="en-US" w:eastAsia="zh-CN"/>
              </w:rPr>
              <w:t>CA_n26A-n78A</w:t>
            </w:r>
          </w:p>
          <w:p w14:paraId="709ABDB3" w14:textId="77777777" w:rsidR="00F255F2" w:rsidRPr="00AE7509" w:rsidRDefault="00F255F2" w:rsidP="00F255F2">
            <w:pPr>
              <w:pStyle w:val="TAC"/>
              <w:rPr>
                <w:lang w:val="en-US" w:eastAsia="zh-CN"/>
              </w:rPr>
            </w:pPr>
            <w:r w:rsidRPr="00AE7509">
              <w:rPr>
                <w:lang w:val="en-US" w:eastAsia="zh-CN"/>
              </w:rPr>
              <w:t>CA_n7A-n78A</w:t>
            </w:r>
          </w:p>
          <w:p w14:paraId="7B6C7E06" w14:textId="77777777" w:rsidR="00F255F2" w:rsidRDefault="00F255F2" w:rsidP="00F255F2">
            <w:pPr>
              <w:pStyle w:val="TAC"/>
              <w:rPr>
                <w:lang w:val="en-US" w:eastAsia="zh-CN"/>
              </w:rPr>
            </w:pPr>
            <w:r w:rsidRPr="00AE7509">
              <w:rPr>
                <w:lang w:val="en-US" w:eastAsia="zh-CN"/>
              </w:rPr>
              <w:t>CA_n7B</w:t>
            </w:r>
          </w:p>
          <w:p w14:paraId="0C2BB214" w14:textId="77777777" w:rsidR="00F255F2" w:rsidRPr="00AE7509" w:rsidRDefault="00F255F2" w:rsidP="00F255F2">
            <w:pPr>
              <w:pStyle w:val="TAC"/>
              <w:keepNext w:val="0"/>
              <w:keepLines w:val="0"/>
              <w:widowControl w:val="0"/>
              <w:rPr>
                <w:kern w:val="2"/>
                <w:lang w:val="en-US"/>
              </w:rPr>
            </w:pPr>
            <w:r w:rsidRPr="006A1B34">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035B738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66B8F6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476862D1"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0</w:t>
            </w:r>
          </w:p>
        </w:tc>
      </w:tr>
      <w:tr w:rsidR="00F255F2" w:rsidRPr="00AE7509" w14:paraId="7E783DF8" w14:textId="77777777" w:rsidTr="00D62ED5">
        <w:trPr>
          <w:trHeight w:val="29"/>
        </w:trPr>
        <w:tc>
          <w:tcPr>
            <w:tcW w:w="2888" w:type="dxa"/>
            <w:tcBorders>
              <w:top w:val="nil"/>
              <w:left w:val="single" w:sz="4" w:space="0" w:color="auto"/>
              <w:bottom w:val="nil"/>
              <w:right w:val="single" w:sz="4" w:space="0" w:color="auto"/>
            </w:tcBorders>
          </w:tcPr>
          <w:p w14:paraId="45FB37FD"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519FCC76"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A73A5C1"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1AAC39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4F1F4A75" w14:textId="77777777" w:rsidR="00F255F2" w:rsidRPr="00AE7509" w:rsidRDefault="00F255F2" w:rsidP="00F255F2">
            <w:pPr>
              <w:pStyle w:val="TAC"/>
              <w:keepNext w:val="0"/>
              <w:keepLines w:val="0"/>
              <w:widowControl w:val="0"/>
              <w:rPr>
                <w:kern w:val="2"/>
                <w:lang w:val="en-US" w:eastAsia="zh-CN"/>
              </w:rPr>
            </w:pPr>
          </w:p>
        </w:tc>
      </w:tr>
      <w:tr w:rsidR="00F255F2" w:rsidRPr="00AE7509" w14:paraId="078E3F3C" w14:textId="77777777" w:rsidTr="00D62ED5">
        <w:trPr>
          <w:trHeight w:val="29"/>
        </w:trPr>
        <w:tc>
          <w:tcPr>
            <w:tcW w:w="2888" w:type="dxa"/>
            <w:tcBorders>
              <w:top w:val="nil"/>
              <w:left w:val="single" w:sz="4" w:space="0" w:color="auto"/>
              <w:bottom w:val="nil"/>
              <w:right w:val="single" w:sz="4" w:space="0" w:color="auto"/>
            </w:tcBorders>
          </w:tcPr>
          <w:p w14:paraId="65EE60A2"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4FE0557"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01F8FF5"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5E26A1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0A0BF3A2" w14:textId="77777777" w:rsidR="00F255F2" w:rsidRPr="00AE7509" w:rsidRDefault="00F255F2" w:rsidP="00F255F2">
            <w:pPr>
              <w:pStyle w:val="TAC"/>
              <w:keepNext w:val="0"/>
              <w:keepLines w:val="0"/>
              <w:widowControl w:val="0"/>
              <w:rPr>
                <w:kern w:val="2"/>
                <w:lang w:val="en-US" w:eastAsia="zh-CN"/>
              </w:rPr>
            </w:pPr>
          </w:p>
        </w:tc>
      </w:tr>
      <w:tr w:rsidR="00F255F2" w:rsidRPr="00AE7509" w14:paraId="6B76F554" w14:textId="77777777" w:rsidTr="00D62ED5">
        <w:trPr>
          <w:trHeight w:val="29"/>
        </w:trPr>
        <w:tc>
          <w:tcPr>
            <w:tcW w:w="2888" w:type="dxa"/>
            <w:tcBorders>
              <w:top w:val="nil"/>
              <w:left w:val="single" w:sz="4" w:space="0" w:color="auto"/>
              <w:bottom w:val="single" w:sz="4" w:space="0" w:color="auto"/>
              <w:right w:val="single" w:sz="4" w:space="0" w:color="auto"/>
            </w:tcBorders>
          </w:tcPr>
          <w:p w14:paraId="771C88CE"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1CB946E4"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AE15CA4"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2ABC1D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_BCS0 </w:t>
            </w:r>
          </w:p>
        </w:tc>
        <w:tc>
          <w:tcPr>
            <w:tcW w:w="2709" w:type="dxa"/>
            <w:tcBorders>
              <w:top w:val="nil"/>
              <w:left w:val="single" w:sz="4" w:space="0" w:color="auto"/>
              <w:bottom w:val="single" w:sz="4" w:space="0" w:color="auto"/>
              <w:right w:val="single" w:sz="4" w:space="0" w:color="auto"/>
            </w:tcBorders>
          </w:tcPr>
          <w:p w14:paraId="12373849" w14:textId="77777777" w:rsidR="00F255F2" w:rsidRPr="00AE7509" w:rsidRDefault="00F255F2" w:rsidP="00F255F2">
            <w:pPr>
              <w:pStyle w:val="TAC"/>
              <w:keepNext w:val="0"/>
              <w:keepLines w:val="0"/>
              <w:widowControl w:val="0"/>
              <w:rPr>
                <w:kern w:val="2"/>
                <w:lang w:val="en-US" w:eastAsia="zh-CN"/>
              </w:rPr>
            </w:pPr>
          </w:p>
        </w:tc>
      </w:tr>
      <w:tr w:rsidR="00F255F2" w:rsidRPr="00AE7509" w14:paraId="3FE6EDE0" w14:textId="77777777" w:rsidTr="00D62ED5">
        <w:trPr>
          <w:trHeight w:val="29"/>
        </w:trPr>
        <w:tc>
          <w:tcPr>
            <w:tcW w:w="2888" w:type="dxa"/>
            <w:tcBorders>
              <w:top w:val="single" w:sz="4" w:space="0" w:color="auto"/>
              <w:left w:val="single" w:sz="4" w:space="0" w:color="auto"/>
              <w:bottom w:val="nil"/>
              <w:right w:val="single" w:sz="4" w:space="0" w:color="auto"/>
            </w:tcBorders>
          </w:tcPr>
          <w:p w14:paraId="4DAE79D2" w14:textId="77777777" w:rsidR="00F255F2" w:rsidRPr="00AE7509" w:rsidRDefault="00F255F2" w:rsidP="00F255F2">
            <w:pPr>
              <w:pStyle w:val="TAC"/>
              <w:keepNext w:val="0"/>
              <w:keepLines w:val="0"/>
              <w:widowControl w:val="0"/>
            </w:pPr>
            <w:r w:rsidRPr="00AE7509">
              <w:t>CA_n1A-n7B-n26(2A)-n78(2A)</w:t>
            </w:r>
          </w:p>
        </w:tc>
        <w:tc>
          <w:tcPr>
            <w:tcW w:w="3001" w:type="dxa"/>
            <w:tcBorders>
              <w:top w:val="single" w:sz="4" w:space="0" w:color="auto"/>
              <w:left w:val="single" w:sz="4" w:space="0" w:color="auto"/>
              <w:bottom w:val="nil"/>
              <w:right w:val="single" w:sz="4" w:space="0" w:color="auto"/>
            </w:tcBorders>
          </w:tcPr>
          <w:p w14:paraId="3984531E" w14:textId="77777777" w:rsidR="00F255F2" w:rsidRPr="00AE7509" w:rsidRDefault="00F255F2" w:rsidP="00F255F2">
            <w:pPr>
              <w:pStyle w:val="TAC"/>
              <w:keepNext w:val="0"/>
              <w:keepLines w:val="0"/>
              <w:widowControl w:val="0"/>
              <w:rPr>
                <w:lang w:val="en-US" w:eastAsia="zh-CN"/>
              </w:rPr>
            </w:pPr>
            <w:r w:rsidRPr="00AE7509">
              <w:rPr>
                <w:lang w:val="en-US" w:eastAsia="zh-CN"/>
              </w:rPr>
              <w:t>CA_n1A-n26A</w:t>
            </w:r>
          </w:p>
          <w:p w14:paraId="247579F8"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49D4F14A"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093987B1"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F1742AD"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3A65DB96"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70A5E354" w14:textId="77777777" w:rsidR="00F255F2" w:rsidRPr="00AE7509" w:rsidRDefault="00F255F2" w:rsidP="00F255F2">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70F058D"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654CB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E19D400"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F255F2" w:rsidRPr="00AE7509" w14:paraId="3E0F4634" w14:textId="77777777" w:rsidTr="00D62ED5">
        <w:trPr>
          <w:trHeight w:val="29"/>
        </w:trPr>
        <w:tc>
          <w:tcPr>
            <w:tcW w:w="2888" w:type="dxa"/>
            <w:tcBorders>
              <w:top w:val="nil"/>
              <w:left w:val="single" w:sz="4" w:space="0" w:color="auto"/>
              <w:bottom w:val="nil"/>
              <w:right w:val="single" w:sz="4" w:space="0" w:color="auto"/>
            </w:tcBorders>
          </w:tcPr>
          <w:p w14:paraId="1940772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24A7427" w14:textId="77777777" w:rsidR="00F255F2" w:rsidRDefault="00F255F2" w:rsidP="00F255F2">
            <w:pPr>
              <w:pStyle w:val="TAC"/>
              <w:keepNext w:val="0"/>
              <w:keepLines w:val="0"/>
              <w:widowControl w:val="0"/>
              <w:rPr>
                <w:ins w:id="262" w:author="Per Lindell" w:date="2024-08-04T10:10:00Z"/>
                <w:lang w:val="en-US" w:eastAsia="zh-CN"/>
              </w:rPr>
            </w:pPr>
            <w:r>
              <w:rPr>
                <w:lang w:val="en-US" w:eastAsia="zh-CN"/>
              </w:rPr>
              <w:t>CA_n26(2A)</w:t>
            </w:r>
          </w:p>
          <w:p w14:paraId="5928DA27" w14:textId="5CCD12C1" w:rsidR="002924AB" w:rsidRPr="00AE7509" w:rsidRDefault="002924AB" w:rsidP="00F255F2">
            <w:pPr>
              <w:pStyle w:val="TAC"/>
              <w:keepNext w:val="0"/>
              <w:keepLines w:val="0"/>
              <w:widowControl w:val="0"/>
              <w:rPr>
                <w:lang w:val="en-US" w:eastAsia="zh-CN"/>
              </w:rPr>
            </w:pPr>
            <w:ins w:id="263" w:author="Per Lindell" w:date="2024-08-04T10:1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0F45FE16" w14:textId="77777777" w:rsidR="00F255F2" w:rsidRPr="00AE7509" w:rsidRDefault="00F255F2" w:rsidP="00F255F2">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B314566"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7C3FFE64" w14:textId="77777777" w:rsidR="00F255F2" w:rsidRPr="00AE7509" w:rsidRDefault="00F255F2" w:rsidP="00F255F2">
            <w:pPr>
              <w:pStyle w:val="TAC"/>
              <w:keepNext w:val="0"/>
              <w:keepLines w:val="0"/>
              <w:widowControl w:val="0"/>
              <w:rPr>
                <w:kern w:val="2"/>
                <w:lang w:val="en-US" w:eastAsia="zh-CN"/>
              </w:rPr>
            </w:pPr>
          </w:p>
        </w:tc>
      </w:tr>
      <w:tr w:rsidR="00F255F2" w:rsidRPr="00AE7509" w14:paraId="27986F81" w14:textId="77777777" w:rsidTr="00D62ED5">
        <w:trPr>
          <w:trHeight w:val="29"/>
        </w:trPr>
        <w:tc>
          <w:tcPr>
            <w:tcW w:w="2888" w:type="dxa"/>
            <w:tcBorders>
              <w:top w:val="nil"/>
              <w:left w:val="single" w:sz="4" w:space="0" w:color="auto"/>
              <w:bottom w:val="nil"/>
              <w:right w:val="single" w:sz="4" w:space="0" w:color="auto"/>
            </w:tcBorders>
          </w:tcPr>
          <w:p w14:paraId="6B0506B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AE0764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272257" w14:textId="77777777" w:rsidR="00F255F2" w:rsidRPr="00AE7509" w:rsidRDefault="00F255F2" w:rsidP="00F255F2">
            <w:pPr>
              <w:pStyle w:val="TAC"/>
              <w:keepNext w:val="0"/>
              <w:keepLines w:val="0"/>
              <w:widowControl w:val="0"/>
              <w:rPr>
                <w:lang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85D508E"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7EE80F1B" w14:textId="77777777" w:rsidR="00F255F2" w:rsidRPr="00AE7509" w:rsidRDefault="00F255F2" w:rsidP="00F255F2">
            <w:pPr>
              <w:pStyle w:val="TAC"/>
              <w:keepNext w:val="0"/>
              <w:keepLines w:val="0"/>
              <w:widowControl w:val="0"/>
              <w:rPr>
                <w:kern w:val="2"/>
                <w:lang w:val="en-US" w:eastAsia="zh-CN"/>
              </w:rPr>
            </w:pPr>
          </w:p>
        </w:tc>
      </w:tr>
      <w:tr w:rsidR="00F255F2" w:rsidRPr="00AE7509" w14:paraId="4BB17F91" w14:textId="77777777" w:rsidTr="00D62ED5">
        <w:trPr>
          <w:trHeight w:val="29"/>
        </w:trPr>
        <w:tc>
          <w:tcPr>
            <w:tcW w:w="2888" w:type="dxa"/>
            <w:tcBorders>
              <w:top w:val="nil"/>
              <w:left w:val="single" w:sz="4" w:space="0" w:color="auto"/>
              <w:bottom w:val="single" w:sz="4" w:space="0" w:color="auto"/>
              <w:right w:val="single" w:sz="4" w:space="0" w:color="auto"/>
            </w:tcBorders>
          </w:tcPr>
          <w:p w14:paraId="1DFA6289"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A2DDDD"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2634AF" w14:textId="77777777" w:rsidR="00F255F2" w:rsidRPr="00AE7509" w:rsidRDefault="00F255F2" w:rsidP="00F255F2">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CC00F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0F29A527" w14:textId="77777777" w:rsidR="00F255F2" w:rsidRPr="00AE7509" w:rsidRDefault="00F255F2" w:rsidP="00F255F2">
            <w:pPr>
              <w:pStyle w:val="TAC"/>
              <w:keepNext w:val="0"/>
              <w:keepLines w:val="0"/>
              <w:widowControl w:val="0"/>
              <w:rPr>
                <w:kern w:val="2"/>
                <w:lang w:val="en-US" w:eastAsia="zh-CN"/>
              </w:rPr>
            </w:pPr>
          </w:p>
        </w:tc>
      </w:tr>
      <w:tr w:rsidR="00F255F2" w:rsidRPr="00AE7509" w14:paraId="28D08D16" w14:textId="77777777" w:rsidTr="00D62ED5">
        <w:trPr>
          <w:trHeight w:val="29"/>
        </w:trPr>
        <w:tc>
          <w:tcPr>
            <w:tcW w:w="2888" w:type="dxa"/>
            <w:tcBorders>
              <w:top w:val="single" w:sz="4" w:space="0" w:color="auto"/>
              <w:left w:val="single" w:sz="4" w:space="0" w:color="auto"/>
              <w:bottom w:val="nil"/>
              <w:right w:val="single" w:sz="4" w:space="0" w:color="auto"/>
            </w:tcBorders>
          </w:tcPr>
          <w:p w14:paraId="7377B291" w14:textId="77777777" w:rsidR="00F255F2" w:rsidRPr="00AE7509" w:rsidRDefault="00F255F2" w:rsidP="00F255F2">
            <w:pPr>
              <w:pStyle w:val="TAC"/>
              <w:keepNext w:val="0"/>
              <w:keepLines w:val="0"/>
              <w:widowControl w:val="0"/>
            </w:pPr>
            <w:r w:rsidRPr="00AE7509">
              <w:t>CA_n1A-n7B-n26(2A)-n78</w:t>
            </w:r>
            <w:r>
              <w:t>C</w:t>
            </w:r>
          </w:p>
        </w:tc>
        <w:tc>
          <w:tcPr>
            <w:tcW w:w="3001" w:type="dxa"/>
            <w:tcBorders>
              <w:top w:val="single" w:sz="4" w:space="0" w:color="auto"/>
              <w:left w:val="single" w:sz="4" w:space="0" w:color="auto"/>
              <w:bottom w:val="nil"/>
              <w:right w:val="single" w:sz="4" w:space="0" w:color="auto"/>
            </w:tcBorders>
          </w:tcPr>
          <w:p w14:paraId="520A5D29" w14:textId="77777777" w:rsidR="00F255F2" w:rsidRPr="00AE7509" w:rsidRDefault="00F255F2" w:rsidP="00F255F2">
            <w:pPr>
              <w:pStyle w:val="TAC"/>
              <w:rPr>
                <w:lang w:val="en-US" w:eastAsia="zh-CN"/>
              </w:rPr>
            </w:pPr>
            <w:r w:rsidRPr="00AE7509">
              <w:rPr>
                <w:lang w:val="en-US" w:eastAsia="zh-CN"/>
              </w:rPr>
              <w:t>CA_n1A-n26A</w:t>
            </w:r>
          </w:p>
          <w:p w14:paraId="72A4CABA" w14:textId="77777777" w:rsidR="00F255F2" w:rsidRPr="00AE7509" w:rsidRDefault="00F255F2" w:rsidP="00F255F2">
            <w:pPr>
              <w:pStyle w:val="TAC"/>
              <w:rPr>
                <w:lang w:val="en-US" w:eastAsia="zh-CN"/>
              </w:rPr>
            </w:pPr>
            <w:r w:rsidRPr="00AE7509">
              <w:rPr>
                <w:lang w:val="en-US" w:eastAsia="zh-CN"/>
              </w:rPr>
              <w:t>CA_n1A-n7A</w:t>
            </w:r>
          </w:p>
          <w:p w14:paraId="370243CC" w14:textId="77777777" w:rsidR="00F255F2" w:rsidRPr="00AE7509" w:rsidRDefault="00F255F2" w:rsidP="00F255F2">
            <w:pPr>
              <w:pStyle w:val="TAC"/>
              <w:rPr>
                <w:lang w:val="en-US" w:eastAsia="zh-CN"/>
              </w:rPr>
            </w:pPr>
            <w:r w:rsidRPr="00AE7509">
              <w:rPr>
                <w:lang w:val="en-US" w:eastAsia="zh-CN"/>
              </w:rPr>
              <w:t>CA_n1A-n78A</w:t>
            </w:r>
          </w:p>
          <w:p w14:paraId="6CEFB742" w14:textId="77777777" w:rsidR="00F255F2" w:rsidRPr="00AE7509" w:rsidRDefault="00F255F2" w:rsidP="00F255F2">
            <w:pPr>
              <w:pStyle w:val="TAC"/>
              <w:rPr>
                <w:lang w:val="en-US" w:eastAsia="zh-CN"/>
              </w:rPr>
            </w:pPr>
            <w:r w:rsidRPr="00AE7509">
              <w:rPr>
                <w:lang w:val="en-US" w:eastAsia="zh-CN"/>
              </w:rPr>
              <w:t>CA_n7A-n26A</w:t>
            </w:r>
          </w:p>
          <w:p w14:paraId="43564A20" w14:textId="77777777" w:rsidR="00F255F2" w:rsidRPr="00AE7509" w:rsidRDefault="00F255F2" w:rsidP="00F255F2">
            <w:pPr>
              <w:pStyle w:val="TAC"/>
              <w:rPr>
                <w:lang w:val="en-US" w:eastAsia="zh-CN"/>
              </w:rPr>
            </w:pPr>
            <w:r w:rsidRPr="00AE7509">
              <w:rPr>
                <w:lang w:val="en-US" w:eastAsia="zh-CN"/>
              </w:rPr>
              <w:t>CA_n26A-n78A</w:t>
            </w:r>
          </w:p>
          <w:p w14:paraId="60667DDF" w14:textId="77777777" w:rsidR="00F255F2" w:rsidRPr="00AE7509" w:rsidRDefault="00F255F2" w:rsidP="00F255F2">
            <w:pPr>
              <w:pStyle w:val="TAC"/>
              <w:rPr>
                <w:lang w:val="en-US" w:eastAsia="zh-CN"/>
              </w:rPr>
            </w:pPr>
            <w:r w:rsidRPr="00AE7509">
              <w:rPr>
                <w:lang w:val="en-US" w:eastAsia="zh-CN"/>
              </w:rPr>
              <w:t>CA_n7A-n78A</w:t>
            </w:r>
          </w:p>
          <w:p w14:paraId="56F7C274" w14:textId="77777777" w:rsidR="00F255F2" w:rsidRDefault="00F255F2" w:rsidP="00F255F2">
            <w:pPr>
              <w:pStyle w:val="TAC"/>
              <w:rPr>
                <w:lang w:val="en-US" w:eastAsia="zh-CN"/>
              </w:rPr>
            </w:pPr>
            <w:r w:rsidRPr="00AE7509">
              <w:rPr>
                <w:lang w:val="en-US" w:eastAsia="zh-CN"/>
              </w:rPr>
              <w:t>CA_n7B</w:t>
            </w:r>
          </w:p>
          <w:p w14:paraId="79EBD24D" w14:textId="77777777" w:rsidR="00F255F2" w:rsidRDefault="00F255F2" w:rsidP="00F255F2">
            <w:pPr>
              <w:pStyle w:val="TAC"/>
              <w:rPr>
                <w:lang w:val="en-US" w:eastAsia="zh-CN"/>
              </w:rPr>
            </w:pPr>
            <w:r>
              <w:rPr>
                <w:lang w:val="en-US" w:eastAsia="zh-CN"/>
              </w:rPr>
              <w:t>CA_n26(2A)</w:t>
            </w:r>
          </w:p>
          <w:p w14:paraId="66EFBEF8" w14:textId="77777777" w:rsidR="00F255F2" w:rsidRPr="00AE7509" w:rsidRDefault="00F255F2" w:rsidP="00F255F2">
            <w:pPr>
              <w:pStyle w:val="TAC"/>
              <w:keepNext w:val="0"/>
              <w:keepLines w:val="0"/>
              <w:widowControl w:val="0"/>
              <w:rPr>
                <w:lang w:val="en-US" w:eastAsia="zh-CN"/>
              </w:rPr>
            </w:pPr>
            <w:r w:rsidRPr="006600E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167E189F" w14:textId="77777777" w:rsidR="00F255F2" w:rsidRPr="00AE7509" w:rsidRDefault="00F255F2" w:rsidP="00F255F2">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E834E2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E59DF19" w14:textId="77777777" w:rsidR="00F255F2" w:rsidRPr="00AE7509" w:rsidRDefault="00F255F2" w:rsidP="00F255F2">
            <w:pPr>
              <w:pStyle w:val="TAC"/>
              <w:keepNext w:val="0"/>
              <w:keepLines w:val="0"/>
              <w:widowControl w:val="0"/>
              <w:rPr>
                <w:kern w:val="2"/>
                <w:lang w:val="en-US" w:eastAsia="zh-CN"/>
              </w:rPr>
            </w:pPr>
            <w:r w:rsidRPr="00AE7509">
              <w:rPr>
                <w:kern w:val="2"/>
                <w:szCs w:val="22"/>
                <w:lang w:val="en-US" w:eastAsia="zh-CN"/>
              </w:rPr>
              <w:t>0</w:t>
            </w:r>
          </w:p>
        </w:tc>
      </w:tr>
      <w:tr w:rsidR="00F255F2" w:rsidRPr="00AE7509" w14:paraId="067163B7" w14:textId="77777777" w:rsidTr="00D62ED5">
        <w:trPr>
          <w:trHeight w:val="29"/>
        </w:trPr>
        <w:tc>
          <w:tcPr>
            <w:tcW w:w="2888" w:type="dxa"/>
            <w:tcBorders>
              <w:top w:val="nil"/>
              <w:left w:val="single" w:sz="4" w:space="0" w:color="auto"/>
              <w:bottom w:val="nil"/>
              <w:right w:val="single" w:sz="4" w:space="0" w:color="auto"/>
            </w:tcBorders>
          </w:tcPr>
          <w:p w14:paraId="63C15803"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B5A4ED3"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8E9F10" w14:textId="77777777" w:rsidR="00F255F2" w:rsidRPr="00AE7509" w:rsidRDefault="00F255F2" w:rsidP="00F255F2">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478FB4F"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CA_n7B_BCS0</w:t>
            </w:r>
          </w:p>
        </w:tc>
        <w:tc>
          <w:tcPr>
            <w:tcW w:w="2709" w:type="dxa"/>
            <w:tcBorders>
              <w:top w:val="nil"/>
              <w:left w:val="single" w:sz="4" w:space="0" w:color="auto"/>
              <w:bottom w:val="nil"/>
              <w:right w:val="single" w:sz="4" w:space="0" w:color="auto"/>
            </w:tcBorders>
          </w:tcPr>
          <w:p w14:paraId="404DDF04" w14:textId="77777777" w:rsidR="00F255F2" w:rsidRPr="00AE7509" w:rsidRDefault="00F255F2" w:rsidP="00F255F2">
            <w:pPr>
              <w:pStyle w:val="TAC"/>
              <w:keepNext w:val="0"/>
              <w:keepLines w:val="0"/>
              <w:widowControl w:val="0"/>
              <w:rPr>
                <w:kern w:val="2"/>
                <w:lang w:val="en-US" w:eastAsia="zh-CN"/>
              </w:rPr>
            </w:pPr>
          </w:p>
        </w:tc>
      </w:tr>
      <w:tr w:rsidR="00F255F2" w:rsidRPr="00AE7509" w14:paraId="79E43F22" w14:textId="77777777" w:rsidTr="00D62ED5">
        <w:trPr>
          <w:trHeight w:val="29"/>
        </w:trPr>
        <w:tc>
          <w:tcPr>
            <w:tcW w:w="2888" w:type="dxa"/>
            <w:tcBorders>
              <w:top w:val="nil"/>
              <w:left w:val="single" w:sz="4" w:space="0" w:color="auto"/>
              <w:bottom w:val="nil"/>
              <w:right w:val="single" w:sz="4" w:space="0" w:color="auto"/>
            </w:tcBorders>
          </w:tcPr>
          <w:p w14:paraId="470B0CF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DFE37E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B270C7" w14:textId="77777777" w:rsidR="00F255F2" w:rsidRPr="00AE7509" w:rsidRDefault="00F255F2" w:rsidP="00F255F2">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149D6B6C"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CA_n26(2A)_BCS0</w:t>
            </w:r>
          </w:p>
        </w:tc>
        <w:tc>
          <w:tcPr>
            <w:tcW w:w="2709" w:type="dxa"/>
            <w:tcBorders>
              <w:top w:val="nil"/>
              <w:left w:val="single" w:sz="4" w:space="0" w:color="auto"/>
              <w:bottom w:val="nil"/>
              <w:right w:val="single" w:sz="4" w:space="0" w:color="auto"/>
            </w:tcBorders>
          </w:tcPr>
          <w:p w14:paraId="762EBBB6" w14:textId="77777777" w:rsidR="00F255F2" w:rsidRPr="00AE7509" w:rsidRDefault="00F255F2" w:rsidP="00F255F2">
            <w:pPr>
              <w:pStyle w:val="TAC"/>
              <w:keepNext w:val="0"/>
              <w:keepLines w:val="0"/>
              <w:widowControl w:val="0"/>
              <w:rPr>
                <w:kern w:val="2"/>
                <w:lang w:val="en-US" w:eastAsia="zh-CN"/>
              </w:rPr>
            </w:pPr>
          </w:p>
        </w:tc>
      </w:tr>
      <w:tr w:rsidR="00F255F2" w:rsidRPr="00AE7509" w14:paraId="1D148EAC" w14:textId="77777777" w:rsidTr="00D62ED5">
        <w:trPr>
          <w:trHeight w:val="29"/>
        </w:trPr>
        <w:tc>
          <w:tcPr>
            <w:tcW w:w="2888" w:type="dxa"/>
            <w:tcBorders>
              <w:top w:val="nil"/>
              <w:left w:val="single" w:sz="4" w:space="0" w:color="auto"/>
              <w:bottom w:val="single" w:sz="4" w:space="0" w:color="auto"/>
              <w:right w:val="single" w:sz="4" w:space="0" w:color="auto"/>
            </w:tcBorders>
          </w:tcPr>
          <w:p w14:paraId="4456EBA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59BE3C0"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7D146A"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185144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7967C59A" w14:textId="77777777" w:rsidR="00F255F2" w:rsidRPr="00AE7509" w:rsidRDefault="00F255F2" w:rsidP="00F255F2">
            <w:pPr>
              <w:pStyle w:val="TAC"/>
              <w:keepNext w:val="0"/>
              <w:keepLines w:val="0"/>
              <w:widowControl w:val="0"/>
              <w:rPr>
                <w:kern w:val="2"/>
                <w:lang w:val="en-US" w:eastAsia="zh-CN"/>
              </w:rPr>
            </w:pPr>
          </w:p>
        </w:tc>
      </w:tr>
      <w:tr w:rsidR="00F255F2" w:rsidRPr="00AE7509" w14:paraId="69D91D86" w14:textId="77777777" w:rsidTr="00D62ED5">
        <w:trPr>
          <w:trHeight w:val="29"/>
        </w:trPr>
        <w:tc>
          <w:tcPr>
            <w:tcW w:w="2888" w:type="dxa"/>
            <w:tcBorders>
              <w:top w:val="single" w:sz="4" w:space="0" w:color="auto"/>
              <w:left w:val="single" w:sz="4" w:space="0" w:color="auto"/>
              <w:bottom w:val="nil"/>
              <w:right w:val="single" w:sz="4" w:space="0" w:color="auto"/>
            </w:tcBorders>
          </w:tcPr>
          <w:p w14:paraId="38B21B5A" w14:textId="77777777" w:rsidR="00F255F2" w:rsidRPr="00AE7509" w:rsidRDefault="00F255F2" w:rsidP="00F255F2">
            <w:pPr>
              <w:pStyle w:val="TAC"/>
              <w:keepNext w:val="0"/>
              <w:keepLines w:val="0"/>
              <w:widowControl w:val="0"/>
            </w:pPr>
            <w:r w:rsidRPr="00A36404">
              <w:t>CA_n1A-n7A-n28A-n38A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23D00E62" w14:textId="77777777" w:rsidR="00F255F2" w:rsidRPr="00AE7509" w:rsidRDefault="00F255F2" w:rsidP="00F255F2">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FC49266"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3315A3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075F30A0"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0</w:t>
            </w:r>
          </w:p>
        </w:tc>
      </w:tr>
      <w:tr w:rsidR="00F255F2" w:rsidRPr="00AE7509" w14:paraId="08014C22" w14:textId="77777777" w:rsidTr="00D62ED5">
        <w:trPr>
          <w:trHeight w:val="29"/>
        </w:trPr>
        <w:tc>
          <w:tcPr>
            <w:tcW w:w="2888" w:type="dxa"/>
            <w:tcBorders>
              <w:top w:val="nil"/>
              <w:left w:val="single" w:sz="4" w:space="0" w:color="auto"/>
              <w:bottom w:val="nil"/>
              <w:right w:val="single" w:sz="4" w:space="0" w:color="auto"/>
            </w:tcBorders>
          </w:tcPr>
          <w:p w14:paraId="494E8EBF"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5C712E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2CCF68" w14:textId="77777777" w:rsidR="00F255F2" w:rsidRPr="00AE7509" w:rsidRDefault="00F255F2" w:rsidP="00F255F2">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F1D98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D5F31AB" w14:textId="77777777" w:rsidR="00F255F2" w:rsidRPr="00AE7509" w:rsidRDefault="00F255F2" w:rsidP="00F255F2">
            <w:pPr>
              <w:pStyle w:val="TAC"/>
              <w:keepNext w:val="0"/>
              <w:keepLines w:val="0"/>
              <w:widowControl w:val="0"/>
              <w:rPr>
                <w:kern w:val="2"/>
                <w:lang w:val="en-US" w:eastAsia="zh-CN"/>
              </w:rPr>
            </w:pPr>
          </w:p>
        </w:tc>
      </w:tr>
      <w:tr w:rsidR="00F255F2" w:rsidRPr="00AE7509" w14:paraId="1000A0EE" w14:textId="77777777" w:rsidTr="00D62ED5">
        <w:trPr>
          <w:trHeight w:val="29"/>
        </w:trPr>
        <w:tc>
          <w:tcPr>
            <w:tcW w:w="2888" w:type="dxa"/>
            <w:tcBorders>
              <w:top w:val="nil"/>
              <w:left w:val="single" w:sz="4" w:space="0" w:color="auto"/>
              <w:bottom w:val="nil"/>
              <w:right w:val="single" w:sz="4" w:space="0" w:color="auto"/>
            </w:tcBorders>
          </w:tcPr>
          <w:p w14:paraId="34D2741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8BD6C7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F76C65" w14:textId="77777777" w:rsidR="00F255F2" w:rsidRPr="00AE7509" w:rsidRDefault="00F255F2" w:rsidP="00F255F2">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00643F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6B6B574A" w14:textId="77777777" w:rsidR="00F255F2" w:rsidRPr="00AE7509" w:rsidRDefault="00F255F2" w:rsidP="00F255F2">
            <w:pPr>
              <w:pStyle w:val="TAC"/>
              <w:keepNext w:val="0"/>
              <w:keepLines w:val="0"/>
              <w:widowControl w:val="0"/>
              <w:rPr>
                <w:kern w:val="2"/>
                <w:lang w:val="en-US" w:eastAsia="zh-CN"/>
              </w:rPr>
            </w:pPr>
          </w:p>
        </w:tc>
      </w:tr>
      <w:tr w:rsidR="00F255F2" w:rsidRPr="00AE7509" w14:paraId="0FB1EB6C" w14:textId="77777777" w:rsidTr="00D62ED5">
        <w:trPr>
          <w:trHeight w:val="29"/>
        </w:trPr>
        <w:tc>
          <w:tcPr>
            <w:tcW w:w="2888" w:type="dxa"/>
            <w:tcBorders>
              <w:top w:val="nil"/>
              <w:left w:val="single" w:sz="4" w:space="0" w:color="auto"/>
              <w:bottom w:val="single" w:sz="4" w:space="0" w:color="auto"/>
              <w:right w:val="single" w:sz="4" w:space="0" w:color="auto"/>
            </w:tcBorders>
          </w:tcPr>
          <w:p w14:paraId="032A856F"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14DA4E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ABCFB61" w14:textId="77777777" w:rsidR="00F255F2" w:rsidRPr="00AE7509" w:rsidRDefault="00F255F2" w:rsidP="00F255F2">
            <w:pPr>
              <w:pStyle w:val="TAC"/>
              <w:keepNext w:val="0"/>
              <w:keepLines w:val="0"/>
              <w:widowControl w:val="0"/>
              <w:rPr>
                <w:lang w:eastAsia="zh-CN"/>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6F049C9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EF748D6" w14:textId="77777777" w:rsidR="00F255F2" w:rsidRPr="00AE7509" w:rsidRDefault="00F255F2" w:rsidP="00F255F2">
            <w:pPr>
              <w:pStyle w:val="TAC"/>
              <w:keepNext w:val="0"/>
              <w:keepLines w:val="0"/>
              <w:widowControl w:val="0"/>
              <w:rPr>
                <w:kern w:val="2"/>
                <w:lang w:val="en-US" w:eastAsia="zh-CN"/>
              </w:rPr>
            </w:pPr>
          </w:p>
        </w:tc>
      </w:tr>
      <w:tr w:rsidR="00F255F2" w:rsidRPr="00AE7509" w14:paraId="299F27E5" w14:textId="77777777" w:rsidTr="00D62ED5">
        <w:trPr>
          <w:trHeight w:val="29"/>
        </w:trPr>
        <w:tc>
          <w:tcPr>
            <w:tcW w:w="2888" w:type="dxa"/>
            <w:tcBorders>
              <w:top w:val="single" w:sz="4" w:space="0" w:color="auto"/>
              <w:left w:val="single" w:sz="4" w:space="0" w:color="auto"/>
              <w:bottom w:val="nil"/>
              <w:right w:val="single" w:sz="4" w:space="0" w:color="auto"/>
            </w:tcBorders>
          </w:tcPr>
          <w:p w14:paraId="37A1521F" w14:textId="77777777" w:rsidR="00F255F2" w:rsidRPr="00AE7509" w:rsidRDefault="00F255F2" w:rsidP="00F255F2">
            <w:pPr>
              <w:pStyle w:val="TAC"/>
              <w:keepNext w:val="0"/>
              <w:keepLines w:val="0"/>
              <w:widowControl w:val="0"/>
              <w:rPr>
                <w:lang w:val="en-US" w:eastAsia="zh-CN" w:bidi="ar"/>
              </w:rPr>
            </w:pPr>
            <w:r w:rsidRPr="00AE7509">
              <w:t>CA_n1A-n7A-n28A-n78A</w:t>
            </w:r>
          </w:p>
        </w:tc>
        <w:tc>
          <w:tcPr>
            <w:tcW w:w="3001" w:type="dxa"/>
            <w:tcBorders>
              <w:top w:val="single" w:sz="4" w:space="0" w:color="auto"/>
              <w:left w:val="single" w:sz="4" w:space="0" w:color="auto"/>
              <w:bottom w:val="nil"/>
              <w:right w:val="single" w:sz="4" w:space="0" w:color="auto"/>
            </w:tcBorders>
          </w:tcPr>
          <w:p w14:paraId="42D83878" w14:textId="77777777" w:rsidR="00F255F2" w:rsidRPr="00AE7509" w:rsidRDefault="00F255F2" w:rsidP="00F255F2">
            <w:pPr>
              <w:pStyle w:val="TAC"/>
              <w:keepNext w:val="0"/>
              <w:keepLines w:val="0"/>
              <w:widowControl w:val="0"/>
              <w:rPr>
                <w:lang w:val="en-US" w:eastAsia="zh-CN"/>
              </w:rPr>
            </w:pPr>
            <w:r w:rsidRPr="00AE7509">
              <w:rPr>
                <w:lang w:val="en-US" w:eastAsia="zh-CN"/>
              </w:rPr>
              <w:t>CA_n1A-n7A</w:t>
            </w:r>
          </w:p>
          <w:p w14:paraId="7BFB18D3" w14:textId="77777777" w:rsidR="00F255F2" w:rsidRPr="00AE7509" w:rsidRDefault="00F255F2" w:rsidP="00F255F2">
            <w:pPr>
              <w:pStyle w:val="TAC"/>
              <w:keepNext w:val="0"/>
              <w:keepLines w:val="0"/>
              <w:widowControl w:val="0"/>
              <w:rPr>
                <w:lang w:val="en-US" w:eastAsia="zh-CN"/>
              </w:rPr>
            </w:pPr>
            <w:r w:rsidRPr="00AE7509">
              <w:rPr>
                <w:lang w:val="en-US" w:eastAsia="zh-CN"/>
              </w:rPr>
              <w:t>CA_n1A-n28A</w:t>
            </w:r>
          </w:p>
          <w:p w14:paraId="6AF4508F" w14:textId="77777777" w:rsidR="00F255F2" w:rsidRPr="00AE7509" w:rsidRDefault="00F255F2" w:rsidP="00F255F2">
            <w:pPr>
              <w:pStyle w:val="TAC"/>
              <w:keepNext w:val="0"/>
              <w:keepLines w:val="0"/>
              <w:widowControl w:val="0"/>
              <w:rPr>
                <w:lang w:val="en-US" w:eastAsia="zh-CN"/>
              </w:rPr>
            </w:pPr>
            <w:r w:rsidRPr="00AE7509">
              <w:rPr>
                <w:lang w:val="en-US" w:eastAsia="zh-CN"/>
              </w:rPr>
              <w:t>CA_n1A-n78A</w:t>
            </w:r>
          </w:p>
          <w:p w14:paraId="39C36C2B" w14:textId="77777777" w:rsidR="00F255F2" w:rsidRPr="00AE7509" w:rsidRDefault="00F255F2" w:rsidP="00F255F2">
            <w:pPr>
              <w:pStyle w:val="TAC"/>
              <w:keepNext w:val="0"/>
              <w:keepLines w:val="0"/>
              <w:widowControl w:val="0"/>
              <w:rPr>
                <w:lang w:val="en-US" w:eastAsia="zh-CN"/>
              </w:rPr>
            </w:pPr>
            <w:r w:rsidRPr="00AE7509">
              <w:rPr>
                <w:lang w:val="en-US" w:eastAsia="zh-CN"/>
              </w:rPr>
              <w:t>CA_n7A-n28A</w:t>
            </w:r>
          </w:p>
          <w:p w14:paraId="19198EF5"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048DFE9C" w14:textId="77777777" w:rsidR="00F255F2" w:rsidRPr="00AE7509" w:rsidRDefault="00F255F2" w:rsidP="00F255F2">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66D63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D92652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44080EF"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675A8D21" w14:textId="77777777" w:rsidTr="00D62ED5">
        <w:trPr>
          <w:trHeight w:val="29"/>
        </w:trPr>
        <w:tc>
          <w:tcPr>
            <w:tcW w:w="2888" w:type="dxa"/>
            <w:tcBorders>
              <w:top w:val="nil"/>
              <w:left w:val="single" w:sz="4" w:space="0" w:color="auto"/>
              <w:bottom w:val="nil"/>
              <w:right w:val="single" w:sz="4" w:space="0" w:color="auto"/>
            </w:tcBorders>
          </w:tcPr>
          <w:p w14:paraId="59CA323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F5406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B4496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A7168D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7BCFA0D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4961BDA" w14:textId="77777777" w:rsidTr="00D62ED5">
        <w:trPr>
          <w:trHeight w:val="29"/>
        </w:trPr>
        <w:tc>
          <w:tcPr>
            <w:tcW w:w="2888" w:type="dxa"/>
            <w:tcBorders>
              <w:top w:val="nil"/>
              <w:left w:val="single" w:sz="4" w:space="0" w:color="auto"/>
              <w:bottom w:val="nil"/>
              <w:right w:val="single" w:sz="4" w:space="0" w:color="auto"/>
            </w:tcBorders>
          </w:tcPr>
          <w:p w14:paraId="17E5253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CD0D2D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348C1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34EF4B5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B29FB2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5D2AA78" w14:textId="77777777" w:rsidTr="00D62ED5">
        <w:trPr>
          <w:trHeight w:val="29"/>
        </w:trPr>
        <w:tc>
          <w:tcPr>
            <w:tcW w:w="2888" w:type="dxa"/>
            <w:tcBorders>
              <w:top w:val="nil"/>
              <w:left w:val="single" w:sz="4" w:space="0" w:color="auto"/>
              <w:bottom w:val="single" w:sz="4" w:space="0" w:color="auto"/>
              <w:right w:val="single" w:sz="4" w:space="0" w:color="auto"/>
            </w:tcBorders>
          </w:tcPr>
          <w:p w14:paraId="3DB77BF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31BCA0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C21A4A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1B6E3D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4FF0B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6BD11D0" w14:textId="77777777" w:rsidTr="00D62ED5">
        <w:trPr>
          <w:trHeight w:val="29"/>
        </w:trPr>
        <w:tc>
          <w:tcPr>
            <w:tcW w:w="2888" w:type="dxa"/>
            <w:tcBorders>
              <w:top w:val="single" w:sz="4" w:space="0" w:color="auto"/>
              <w:left w:val="single" w:sz="4" w:space="0" w:color="auto"/>
              <w:bottom w:val="nil"/>
              <w:right w:val="single" w:sz="4" w:space="0" w:color="auto"/>
            </w:tcBorders>
          </w:tcPr>
          <w:p w14:paraId="3DE29F87"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CA_n1A-n7B-n28A-n78A</w:t>
            </w:r>
          </w:p>
        </w:tc>
        <w:tc>
          <w:tcPr>
            <w:tcW w:w="3001" w:type="dxa"/>
            <w:tcBorders>
              <w:top w:val="single" w:sz="4" w:space="0" w:color="auto"/>
              <w:left w:val="single" w:sz="4" w:space="0" w:color="auto"/>
              <w:bottom w:val="nil"/>
              <w:right w:val="single" w:sz="4" w:space="0" w:color="auto"/>
            </w:tcBorders>
          </w:tcPr>
          <w:p w14:paraId="3A0EC108"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CA_n1A-n7A</w:t>
            </w:r>
          </w:p>
          <w:p w14:paraId="63101237"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CA_n1A-n28A</w:t>
            </w:r>
          </w:p>
          <w:p w14:paraId="7A97BEAA"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CA_n1A-n78A</w:t>
            </w:r>
          </w:p>
          <w:p w14:paraId="2A7A752C"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CA_n7A-n28A</w:t>
            </w:r>
          </w:p>
          <w:p w14:paraId="36EDE4BD"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CA_n7A-n78A</w:t>
            </w:r>
          </w:p>
          <w:p w14:paraId="5F6CF2A3"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CA_n7B</w:t>
            </w:r>
          </w:p>
          <w:p w14:paraId="71A53818"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A65EB9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30C48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94993E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4E22421A" w14:textId="77777777" w:rsidTr="00D62ED5">
        <w:trPr>
          <w:trHeight w:val="29"/>
        </w:trPr>
        <w:tc>
          <w:tcPr>
            <w:tcW w:w="2888" w:type="dxa"/>
            <w:tcBorders>
              <w:top w:val="nil"/>
              <w:left w:val="single" w:sz="4" w:space="0" w:color="auto"/>
              <w:bottom w:val="nil"/>
              <w:right w:val="single" w:sz="4" w:space="0" w:color="auto"/>
            </w:tcBorders>
          </w:tcPr>
          <w:p w14:paraId="5E61382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B4C12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62045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A4CCF39"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CA_n7B_BCS0</w:t>
            </w:r>
          </w:p>
        </w:tc>
        <w:tc>
          <w:tcPr>
            <w:tcW w:w="2709" w:type="dxa"/>
            <w:tcBorders>
              <w:top w:val="nil"/>
              <w:left w:val="single" w:sz="4" w:space="0" w:color="auto"/>
              <w:bottom w:val="nil"/>
              <w:right w:val="single" w:sz="4" w:space="0" w:color="auto"/>
            </w:tcBorders>
          </w:tcPr>
          <w:p w14:paraId="6FB6AD4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9EBB6BA" w14:textId="77777777" w:rsidTr="00D62ED5">
        <w:trPr>
          <w:trHeight w:val="29"/>
        </w:trPr>
        <w:tc>
          <w:tcPr>
            <w:tcW w:w="2888" w:type="dxa"/>
            <w:tcBorders>
              <w:top w:val="nil"/>
              <w:left w:val="single" w:sz="4" w:space="0" w:color="auto"/>
              <w:bottom w:val="nil"/>
              <w:right w:val="single" w:sz="4" w:space="0" w:color="auto"/>
            </w:tcBorders>
          </w:tcPr>
          <w:p w14:paraId="134EBA0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E43B5E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A60F1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7B9E040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80E5BF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332902C" w14:textId="77777777" w:rsidTr="00D62ED5">
        <w:trPr>
          <w:trHeight w:val="29"/>
        </w:trPr>
        <w:tc>
          <w:tcPr>
            <w:tcW w:w="2888" w:type="dxa"/>
            <w:tcBorders>
              <w:top w:val="nil"/>
              <w:left w:val="single" w:sz="4" w:space="0" w:color="auto"/>
              <w:bottom w:val="single" w:sz="4" w:space="0" w:color="auto"/>
              <w:right w:val="single" w:sz="4" w:space="0" w:color="auto"/>
            </w:tcBorders>
          </w:tcPr>
          <w:p w14:paraId="42CDD1D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CF8F26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77976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7F849B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B3108F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B43CA4A" w14:textId="77777777" w:rsidTr="00D62ED5">
        <w:trPr>
          <w:trHeight w:val="29"/>
        </w:trPr>
        <w:tc>
          <w:tcPr>
            <w:tcW w:w="2888" w:type="dxa"/>
            <w:tcBorders>
              <w:top w:val="single" w:sz="4" w:space="0" w:color="auto"/>
              <w:left w:val="single" w:sz="4" w:space="0" w:color="auto"/>
              <w:bottom w:val="nil"/>
              <w:right w:val="single" w:sz="4" w:space="0" w:color="auto"/>
            </w:tcBorders>
          </w:tcPr>
          <w:p w14:paraId="75D1E603" w14:textId="77777777" w:rsidR="00F255F2" w:rsidRPr="00AE7509" w:rsidRDefault="00F255F2" w:rsidP="00F255F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1071EF03"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CA_n7B</w:t>
            </w:r>
          </w:p>
          <w:p w14:paraId="7DEB0B8B"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CA_n78(2A)</w:t>
            </w:r>
          </w:p>
          <w:p w14:paraId="3D26E24F"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CA_n1A-n7A</w:t>
            </w:r>
          </w:p>
          <w:p w14:paraId="17C4D2A2"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CA_n1A-n28A</w:t>
            </w:r>
          </w:p>
          <w:p w14:paraId="74D153D6"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CA_n1A-n78A</w:t>
            </w:r>
          </w:p>
          <w:p w14:paraId="1D8A216B"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CA_n7A-n28A</w:t>
            </w:r>
          </w:p>
          <w:p w14:paraId="5730D645" w14:textId="77777777" w:rsidR="00F255F2" w:rsidRPr="000055E0" w:rsidRDefault="00F255F2" w:rsidP="00F255F2">
            <w:pPr>
              <w:pStyle w:val="TAC"/>
              <w:keepNext w:val="0"/>
              <w:keepLines w:val="0"/>
              <w:widowControl w:val="0"/>
              <w:rPr>
                <w:lang w:val="en-US" w:eastAsia="zh-CN" w:bidi="ar"/>
              </w:rPr>
            </w:pPr>
            <w:r w:rsidRPr="000055E0">
              <w:rPr>
                <w:lang w:val="en-US" w:eastAsia="zh-CN" w:bidi="ar"/>
              </w:rPr>
              <w:t>CA_n7A-n78A</w:t>
            </w:r>
          </w:p>
          <w:p w14:paraId="0798EB16" w14:textId="77777777" w:rsidR="00F255F2" w:rsidRPr="00AE7509" w:rsidRDefault="00F255F2" w:rsidP="00F255F2">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07F728D"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45A509C" w14:textId="77777777" w:rsidR="00F255F2" w:rsidRPr="00AE7509"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7D32BCB"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F255F2" w:rsidRPr="00AE7509" w14:paraId="07A8C4AF" w14:textId="77777777" w:rsidTr="00D62ED5">
        <w:trPr>
          <w:trHeight w:val="29"/>
        </w:trPr>
        <w:tc>
          <w:tcPr>
            <w:tcW w:w="2888" w:type="dxa"/>
            <w:tcBorders>
              <w:top w:val="nil"/>
              <w:left w:val="single" w:sz="4" w:space="0" w:color="auto"/>
              <w:bottom w:val="nil"/>
              <w:right w:val="single" w:sz="4" w:space="0" w:color="auto"/>
            </w:tcBorders>
          </w:tcPr>
          <w:p w14:paraId="12B42D8F"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2544950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15EB5C"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0AF2FCA5"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09" w:type="dxa"/>
            <w:tcBorders>
              <w:top w:val="nil"/>
              <w:left w:val="single" w:sz="4" w:space="0" w:color="auto"/>
              <w:bottom w:val="nil"/>
              <w:right w:val="single" w:sz="4" w:space="0" w:color="auto"/>
            </w:tcBorders>
            <w:vAlign w:val="center"/>
          </w:tcPr>
          <w:p w14:paraId="26D2FFB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DDB65BA" w14:textId="77777777" w:rsidTr="00D62ED5">
        <w:trPr>
          <w:trHeight w:val="29"/>
        </w:trPr>
        <w:tc>
          <w:tcPr>
            <w:tcW w:w="2888" w:type="dxa"/>
            <w:tcBorders>
              <w:top w:val="nil"/>
              <w:left w:val="single" w:sz="4" w:space="0" w:color="auto"/>
              <w:bottom w:val="nil"/>
              <w:right w:val="single" w:sz="4" w:space="0" w:color="auto"/>
            </w:tcBorders>
          </w:tcPr>
          <w:p w14:paraId="708E1FB3"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176303B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92A70C"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11F6535" w14:textId="77777777" w:rsidR="00F255F2" w:rsidRPr="00AE7509"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1C7A60A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FDE8986" w14:textId="77777777" w:rsidTr="00D62ED5">
        <w:trPr>
          <w:trHeight w:val="29"/>
        </w:trPr>
        <w:tc>
          <w:tcPr>
            <w:tcW w:w="2888" w:type="dxa"/>
            <w:tcBorders>
              <w:top w:val="nil"/>
              <w:left w:val="single" w:sz="4" w:space="0" w:color="auto"/>
              <w:bottom w:val="single" w:sz="4" w:space="0" w:color="auto"/>
              <w:right w:val="single" w:sz="4" w:space="0" w:color="auto"/>
            </w:tcBorders>
          </w:tcPr>
          <w:p w14:paraId="04DA4FBD"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4631BDD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D4D5D3C" w14:textId="77777777" w:rsidR="00F255F2" w:rsidRPr="00AE7509" w:rsidRDefault="00F255F2" w:rsidP="00F255F2">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BFECF78" w14:textId="77777777" w:rsidR="00F255F2" w:rsidRPr="00AE7509" w:rsidRDefault="00F255F2" w:rsidP="00F255F2">
            <w:pPr>
              <w:pStyle w:val="TAC"/>
              <w:keepNext w:val="0"/>
              <w:keepLines w:val="0"/>
              <w:widowControl w:val="0"/>
              <w:rPr>
                <w:lang w:val="en-US" w:eastAsia="zh-CN" w:bidi="ar"/>
              </w:rPr>
            </w:pPr>
            <w:r w:rsidRPr="006C1628">
              <w:rPr>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1969EE1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E706B5A" w14:textId="77777777" w:rsidTr="00D62ED5">
        <w:trPr>
          <w:trHeight w:val="29"/>
        </w:trPr>
        <w:tc>
          <w:tcPr>
            <w:tcW w:w="2888" w:type="dxa"/>
            <w:tcBorders>
              <w:top w:val="single" w:sz="4" w:space="0" w:color="auto"/>
              <w:left w:val="single" w:sz="4" w:space="0" w:color="auto"/>
              <w:bottom w:val="nil"/>
              <w:right w:val="single" w:sz="4" w:space="0" w:color="auto"/>
            </w:tcBorders>
          </w:tcPr>
          <w:p w14:paraId="674E8583" w14:textId="77777777" w:rsidR="00F255F2" w:rsidRPr="00AE7509" w:rsidRDefault="00F255F2" w:rsidP="00F255F2">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4A64D665" w14:textId="77777777" w:rsidR="00F255F2" w:rsidRPr="00F20477" w:rsidRDefault="00F255F2" w:rsidP="00F255F2">
            <w:pPr>
              <w:pStyle w:val="TAC"/>
              <w:rPr>
                <w:lang w:val="en-US" w:eastAsia="zh-CN" w:bidi="ar"/>
              </w:rPr>
            </w:pPr>
            <w:r w:rsidRPr="000055E0">
              <w:rPr>
                <w:lang w:val="en-US" w:eastAsia="zh-CN" w:bidi="ar"/>
              </w:rPr>
              <w:t>CA_n7B</w:t>
            </w:r>
          </w:p>
          <w:p w14:paraId="1981B86F" w14:textId="77777777" w:rsidR="00F255F2" w:rsidRPr="000055E0" w:rsidRDefault="00F255F2" w:rsidP="00F255F2">
            <w:pPr>
              <w:pStyle w:val="TAC"/>
              <w:rPr>
                <w:lang w:val="en-US" w:eastAsia="zh-CN" w:bidi="ar"/>
              </w:rPr>
            </w:pPr>
            <w:r w:rsidRPr="00F20477">
              <w:rPr>
                <w:lang w:val="en-US" w:eastAsia="zh-CN" w:bidi="ar"/>
              </w:rPr>
              <w:t>CA_n78C</w:t>
            </w:r>
          </w:p>
          <w:p w14:paraId="208D48B4" w14:textId="77777777" w:rsidR="00F255F2" w:rsidRPr="000055E0" w:rsidRDefault="00F255F2" w:rsidP="00F255F2">
            <w:pPr>
              <w:pStyle w:val="TAC"/>
              <w:rPr>
                <w:lang w:val="en-US" w:eastAsia="zh-CN" w:bidi="ar"/>
              </w:rPr>
            </w:pPr>
            <w:r w:rsidRPr="000055E0">
              <w:rPr>
                <w:lang w:val="en-US" w:eastAsia="zh-CN" w:bidi="ar"/>
              </w:rPr>
              <w:t>CA_n1A-n7A</w:t>
            </w:r>
          </w:p>
          <w:p w14:paraId="672AD4B7" w14:textId="77777777" w:rsidR="00F255F2" w:rsidRPr="000055E0" w:rsidRDefault="00F255F2" w:rsidP="00F255F2">
            <w:pPr>
              <w:pStyle w:val="TAC"/>
              <w:rPr>
                <w:lang w:val="en-US" w:eastAsia="zh-CN" w:bidi="ar"/>
              </w:rPr>
            </w:pPr>
            <w:r w:rsidRPr="000055E0">
              <w:rPr>
                <w:lang w:val="en-US" w:eastAsia="zh-CN" w:bidi="ar"/>
              </w:rPr>
              <w:t>CA_n1A-n28A</w:t>
            </w:r>
          </w:p>
          <w:p w14:paraId="712F5A94" w14:textId="77777777" w:rsidR="00F255F2" w:rsidRPr="000055E0" w:rsidRDefault="00F255F2" w:rsidP="00F255F2">
            <w:pPr>
              <w:pStyle w:val="TAC"/>
              <w:rPr>
                <w:lang w:val="en-US" w:eastAsia="zh-CN" w:bidi="ar"/>
              </w:rPr>
            </w:pPr>
            <w:r w:rsidRPr="000055E0">
              <w:rPr>
                <w:lang w:val="en-US" w:eastAsia="zh-CN" w:bidi="ar"/>
              </w:rPr>
              <w:t>CA_n1A-n78A</w:t>
            </w:r>
          </w:p>
          <w:p w14:paraId="40B2C166" w14:textId="77777777" w:rsidR="00F255F2" w:rsidRPr="000055E0" w:rsidRDefault="00F255F2" w:rsidP="00F255F2">
            <w:pPr>
              <w:pStyle w:val="TAC"/>
              <w:rPr>
                <w:lang w:val="en-US" w:eastAsia="zh-CN" w:bidi="ar"/>
              </w:rPr>
            </w:pPr>
            <w:r w:rsidRPr="000055E0">
              <w:rPr>
                <w:lang w:val="en-US" w:eastAsia="zh-CN" w:bidi="ar"/>
              </w:rPr>
              <w:t>CA_n7A-n28A</w:t>
            </w:r>
          </w:p>
          <w:p w14:paraId="24B2339C" w14:textId="77777777" w:rsidR="00F255F2" w:rsidRPr="000055E0" w:rsidRDefault="00F255F2" w:rsidP="00F255F2">
            <w:pPr>
              <w:pStyle w:val="TAC"/>
              <w:rPr>
                <w:lang w:val="en-US" w:eastAsia="zh-CN" w:bidi="ar"/>
              </w:rPr>
            </w:pPr>
            <w:r w:rsidRPr="000055E0">
              <w:rPr>
                <w:lang w:val="en-US" w:eastAsia="zh-CN" w:bidi="ar"/>
              </w:rPr>
              <w:t>CA_n7A-n78A</w:t>
            </w:r>
          </w:p>
          <w:p w14:paraId="63729B12" w14:textId="77777777" w:rsidR="00F255F2" w:rsidRPr="00AE7509" w:rsidRDefault="00F255F2" w:rsidP="00F255F2">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EB3F29B" w14:textId="77777777" w:rsidR="00F255F2" w:rsidRPr="00635DAD" w:rsidRDefault="00F255F2" w:rsidP="00F255F2">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86F01D2" w14:textId="77777777" w:rsidR="00F255F2" w:rsidRPr="006C1628"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5A5A323"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F255F2" w:rsidRPr="00AE7509" w14:paraId="28B4039A" w14:textId="77777777" w:rsidTr="00D62ED5">
        <w:trPr>
          <w:trHeight w:val="29"/>
        </w:trPr>
        <w:tc>
          <w:tcPr>
            <w:tcW w:w="2888" w:type="dxa"/>
            <w:tcBorders>
              <w:top w:val="nil"/>
              <w:left w:val="single" w:sz="4" w:space="0" w:color="auto"/>
              <w:bottom w:val="nil"/>
              <w:right w:val="single" w:sz="4" w:space="0" w:color="auto"/>
            </w:tcBorders>
          </w:tcPr>
          <w:p w14:paraId="69D33C6D"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67C20E9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B7A841" w14:textId="77777777" w:rsidR="00F255F2" w:rsidRPr="00635DAD" w:rsidRDefault="00F255F2" w:rsidP="00F255F2">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2BE8BD3" w14:textId="77777777" w:rsidR="00F255F2" w:rsidRPr="006C1628" w:rsidRDefault="00F255F2" w:rsidP="00F255F2">
            <w:pPr>
              <w:pStyle w:val="TAC"/>
              <w:keepNext w:val="0"/>
              <w:keepLines w:val="0"/>
              <w:widowControl w:val="0"/>
              <w:rPr>
                <w:lang w:val="en-US" w:eastAsia="zh-CN" w:bidi="ar"/>
              </w:rPr>
            </w:pPr>
            <w:r w:rsidRPr="00AE7509">
              <w:rPr>
                <w:rFonts w:eastAsia="DengXian"/>
                <w:lang w:val="en-US" w:eastAsia="zh-CN"/>
              </w:rPr>
              <w:t>CA_n7B_BCS</w:t>
            </w:r>
            <w:r>
              <w:rPr>
                <w:rFonts w:eastAsia="DengXian"/>
                <w:lang w:val="en-US" w:eastAsia="zh-CN"/>
              </w:rPr>
              <w:t>0</w:t>
            </w:r>
          </w:p>
        </w:tc>
        <w:tc>
          <w:tcPr>
            <w:tcW w:w="2709" w:type="dxa"/>
            <w:tcBorders>
              <w:top w:val="nil"/>
              <w:left w:val="single" w:sz="4" w:space="0" w:color="auto"/>
              <w:bottom w:val="nil"/>
              <w:right w:val="single" w:sz="4" w:space="0" w:color="auto"/>
            </w:tcBorders>
            <w:vAlign w:val="center"/>
          </w:tcPr>
          <w:p w14:paraId="3306D8B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ABA9D38" w14:textId="77777777" w:rsidTr="00D62ED5">
        <w:trPr>
          <w:trHeight w:val="29"/>
        </w:trPr>
        <w:tc>
          <w:tcPr>
            <w:tcW w:w="2888" w:type="dxa"/>
            <w:tcBorders>
              <w:top w:val="nil"/>
              <w:left w:val="single" w:sz="4" w:space="0" w:color="auto"/>
              <w:bottom w:val="nil"/>
              <w:right w:val="single" w:sz="4" w:space="0" w:color="auto"/>
            </w:tcBorders>
          </w:tcPr>
          <w:p w14:paraId="1CFAE3BE"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5FFFBDB9"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1E49E8" w14:textId="77777777" w:rsidR="00F255F2" w:rsidRPr="00635DAD" w:rsidRDefault="00F255F2" w:rsidP="00F255F2">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206321B" w14:textId="77777777" w:rsidR="00F255F2" w:rsidRPr="006C1628" w:rsidRDefault="00F255F2" w:rsidP="00F255F2">
            <w:pPr>
              <w:pStyle w:val="TAC"/>
              <w:keepNext w:val="0"/>
              <w:keepLines w:val="0"/>
              <w:widowControl w:val="0"/>
              <w:rPr>
                <w:lang w:val="en-US" w:eastAsia="zh-CN" w:bidi="ar"/>
              </w:rPr>
            </w:pPr>
            <w:r w:rsidRPr="006C1628">
              <w:rPr>
                <w:lang w:val="en-US" w:eastAsia="zh-CN" w:bidi="ar"/>
              </w:rPr>
              <w:t>5, 10, 15, 20</w:t>
            </w:r>
          </w:p>
        </w:tc>
        <w:tc>
          <w:tcPr>
            <w:tcW w:w="2709" w:type="dxa"/>
            <w:tcBorders>
              <w:top w:val="nil"/>
              <w:left w:val="single" w:sz="4" w:space="0" w:color="auto"/>
              <w:bottom w:val="nil"/>
              <w:right w:val="single" w:sz="4" w:space="0" w:color="auto"/>
            </w:tcBorders>
            <w:vAlign w:val="center"/>
          </w:tcPr>
          <w:p w14:paraId="32BD142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A39A173" w14:textId="77777777" w:rsidTr="00D62ED5">
        <w:trPr>
          <w:trHeight w:val="29"/>
        </w:trPr>
        <w:tc>
          <w:tcPr>
            <w:tcW w:w="2888" w:type="dxa"/>
            <w:tcBorders>
              <w:top w:val="nil"/>
              <w:left w:val="single" w:sz="4" w:space="0" w:color="auto"/>
              <w:bottom w:val="single" w:sz="4" w:space="0" w:color="auto"/>
              <w:right w:val="single" w:sz="4" w:space="0" w:color="auto"/>
            </w:tcBorders>
          </w:tcPr>
          <w:p w14:paraId="042E35A7" w14:textId="77777777" w:rsidR="00F255F2" w:rsidRPr="00AE7509" w:rsidRDefault="00F255F2" w:rsidP="00F255F2">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7BCD060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36C595D" w14:textId="77777777" w:rsidR="00F255F2" w:rsidRPr="00635DAD" w:rsidRDefault="00F255F2" w:rsidP="00F255F2">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EAD0825" w14:textId="77777777" w:rsidR="00F255F2" w:rsidRPr="006C1628" w:rsidRDefault="00F255F2" w:rsidP="00F255F2">
            <w:pPr>
              <w:pStyle w:val="TAC"/>
              <w:keepNext w:val="0"/>
              <w:keepLines w:val="0"/>
              <w:widowControl w:val="0"/>
              <w:rPr>
                <w:lang w:val="en-US" w:eastAsia="zh-CN" w:bidi="ar"/>
              </w:rPr>
            </w:pPr>
            <w:r w:rsidRPr="006C1628">
              <w:rPr>
                <w:lang w:val="en-US" w:eastAsia="zh-CN" w:bidi="ar"/>
              </w:rPr>
              <w:t>CA_n78</w:t>
            </w:r>
            <w:r>
              <w:rPr>
                <w:lang w:val="en-US" w:eastAsia="zh-CN" w:bidi="ar"/>
              </w:rPr>
              <w:t>C</w:t>
            </w:r>
            <w:r w:rsidRPr="006C1628">
              <w:rPr>
                <w:lang w:val="en-US" w:eastAsia="zh-CN" w:bidi="ar"/>
              </w:rPr>
              <w:t>_BCS</w:t>
            </w:r>
            <w:r>
              <w:rPr>
                <w:lang w:val="en-US" w:eastAsia="zh-CN" w:bidi="ar"/>
              </w:rPr>
              <w:t>0</w:t>
            </w:r>
          </w:p>
        </w:tc>
        <w:tc>
          <w:tcPr>
            <w:tcW w:w="2709" w:type="dxa"/>
            <w:tcBorders>
              <w:top w:val="nil"/>
              <w:left w:val="single" w:sz="4" w:space="0" w:color="auto"/>
              <w:bottom w:val="single" w:sz="4" w:space="0" w:color="auto"/>
              <w:right w:val="single" w:sz="4" w:space="0" w:color="auto"/>
            </w:tcBorders>
            <w:vAlign w:val="center"/>
          </w:tcPr>
          <w:p w14:paraId="7F1E589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0885DB9" w14:textId="77777777" w:rsidTr="00D62ED5">
        <w:trPr>
          <w:trHeight w:val="29"/>
        </w:trPr>
        <w:tc>
          <w:tcPr>
            <w:tcW w:w="2888" w:type="dxa"/>
            <w:tcBorders>
              <w:top w:val="single" w:sz="4" w:space="0" w:color="auto"/>
              <w:left w:val="single" w:sz="4" w:space="0" w:color="auto"/>
              <w:bottom w:val="nil"/>
              <w:right w:val="single" w:sz="4" w:space="0" w:color="auto"/>
            </w:tcBorders>
          </w:tcPr>
          <w:p w14:paraId="1FF397B7"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CA_n1A-n7A-n28A-n78(2A)</w:t>
            </w:r>
          </w:p>
        </w:tc>
        <w:tc>
          <w:tcPr>
            <w:tcW w:w="3001" w:type="dxa"/>
            <w:tcBorders>
              <w:top w:val="single" w:sz="4" w:space="0" w:color="auto"/>
              <w:left w:val="single" w:sz="4" w:space="0" w:color="auto"/>
              <w:bottom w:val="nil"/>
              <w:right w:val="single" w:sz="4" w:space="0" w:color="auto"/>
            </w:tcBorders>
          </w:tcPr>
          <w:p w14:paraId="5F100046" w14:textId="77777777" w:rsidR="00F255F2" w:rsidRPr="00AE7509" w:rsidRDefault="00F255F2" w:rsidP="00F255F2">
            <w:pPr>
              <w:pStyle w:val="TAC"/>
              <w:keepNext w:val="0"/>
              <w:keepLines w:val="0"/>
              <w:widowControl w:val="0"/>
              <w:rPr>
                <w:lang w:val="en-US" w:eastAsia="zh-CN"/>
              </w:rPr>
            </w:pPr>
            <w:r w:rsidRPr="00AE7509">
              <w:rPr>
                <w:lang w:val="en-US" w:eastAsia="zh-CN"/>
              </w:rPr>
              <w:t>CA_n78(2A)</w:t>
            </w:r>
          </w:p>
          <w:p w14:paraId="03E7717F"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CA_n1A-n7A</w:t>
            </w:r>
          </w:p>
          <w:p w14:paraId="60F9D679"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CA_n1A-n28A</w:t>
            </w:r>
          </w:p>
          <w:p w14:paraId="6BA5C8C8"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CA_n1A-n78A</w:t>
            </w:r>
          </w:p>
          <w:p w14:paraId="52147EEA"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CA_n7A-n28A</w:t>
            </w:r>
          </w:p>
          <w:p w14:paraId="7755C453"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CA_n7A-n78A</w:t>
            </w:r>
          </w:p>
          <w:p w14:paraId="3059A4E1" w14:textId="77777777" w:rsidR="00F255F2" w:rsidRPr="00AE7509" w:rsidRDefault="00F255F2" w:rsidP="00F255F2">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A1727F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5656C4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EF88EB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6C7CFCE3" w14:textId="77777777" w:rsidTr="00D62ED5">
        <w:trPr>
          <w:trHeight w:val="29"/>
        </w:trPr>
        <w:tc>
          <w:tcPr>
            <w:tcW w:w="2888" w:type="dxa"/>
            <w:tcBorders>
              <w:top w:val="nil"/>
              <w:left w:val="single" w:sz="4" w:space="0" w:color="auto"/>
              <w:bottom w:val="nil"/>
              <w:right w:val="single" w:sz="4" w:space="0" w:color="auto"/>
            </w:tcBorders>
          </w:tcPr>
          <w:p w14:paraId="2A80484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612C2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8E87B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9C9B24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9CA2F1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DD9AC01" w14:textId="77777777" w:rsidTr="00D62ED5">
        <w:trPr>
          <w:trHeight w:val="29"/>
        </w:trPr>
        <w:tc>
          <w:tcPr>
            <w:tcW w:w="2888" w:type="dxa"/>
            <w:tcBorders>
              <w:top w:val="nil"/>
              <w:left w:val="single" w:sz="4" w:space="0" w:color="auto"/>
              <w:bottom w:val="nil"/>
              <w:right w:val="single" w:sz="4" w:space="0" w:color="auto"/>
            </w:tcBorders>
          </w:tcPr>
          <w:p w14:paraId="11FE7C8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AFB84B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1FDD4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779345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3FD9493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B78D888" w14:textId="77777777" w:rsidTr="00D62ED5">
        <w:trPr>
          <w:trHeight w:val="29"/>
        </w:trPr>
        <w:tc>
          <w:tcPr>
            <w:tcW w:w="2888" w:type="dxa"/>
            <w:tcBorders>
              <w:top w:val="nil"/>
              <w:left w:val="single" w:sz="4" w:space="0" w:color="auto"/>
              <w:bottom w:val="single" w:sz="4" w:space="0" w:color="auto"/>
              <w:right w:val="single" w:sz="4" w:space="0" w:color="auto"/>
            </w:tcBorders>
          </w:tcPr>
          <w:p w14:paraId="72A8559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EE94B2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F5701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0D9D00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1F0FC80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C56BC47" w14:textId="77777777" w:rsidTr="00D62ED5">
        <w:trPr>
          <w:trHeight w:val="29"/>
        </w:trPr>
        <w:tc>
          <w:tcPr>
            <w:tcW w:w="2888" w:type="dxa"/>
            <w:tcBorders>
              <w:top w:val="single" w:sz="4" w:space="0" w:color="auto"/>
              <w:left w:val="single" w:sz="4" w:space="0" w:color="auto"/>
              <w:bottom w:val="nil"/>
              <w:right w:val="single" w:sz="4" w:space="0" w:color="auto"/>
            </w:tcBorders>
          </w:tcPr>
          <w:p w14:paraId="2617B126" w14:textId="77777777" w:rsidR="00F255F2" w:rsidRPr="00AE7509" w:rsidRDefault="00F255F2" w:rsidP="00F255F2">
            <w:pPr>
              <w:pStyle w:val="TAC"/>
              <w:keepNext w:val="0"/>
              <w:keepLines w:val="0"/>
              <w:widowControl w:val="0"/>
              <w:rPr>
                <w:kern w:val="2"/>
                <w:szCs w:val="22"/>
                <w:lang w:val="en-US"/>
              </w:rPr>
            </w:pPr>
            <w:r w:rsidRPr="00AE7509">
              <w:rPr>
                <w:rFonts w:eastAsia="DengXian"/>
                <w:lang w:val="en-US" w:eastAsia="zh-CN"/>
              </w:rPr>
              <w:lastRenderedPageBreak/>
              <w:t>CA_n1A-n7A-n28A-n78</w:t>
            </w:r>
            <w:r>
              <w:rPr>
                <w:rFonts w:eastAsia="DengXian"/>
                <w:lang w:val="en-US" w:eastAsia="zh-CN"/>
              </w:rPr>
              <w:t>C</w:t>
            </w:r>
          </w:p>
        </w:tc>
        <w:tc>
          <w:tcPr>
            <w:tcW w:w="3001" w:type="dxa"/>
            <w:tcBorders>
              <w:top w:val="single" w:sz="4" w:space="0" w:color="auto"/>
              <w:left w:val="single" w:sz="4" w:space="0" w:color="auto"/>
              <w:bottom w:val="nil"/>
              <w:right w:val="single" w:sz="4" w:space="0" w:color="auto"/>
            </w:tcBorders>
          </w:tcPr>
          <w:p w14:paraId="75F3CD2D" w14:textId="77777777" w:rsidR="00F255F2" w:rsidRPr="00AE7509" w:rsidRDefault="00F255F2" w:rsidP="00F255F2">
            <w:pPr>
              <w:pStyle w:val="TAC"/>
              <w:rPr>
                <w:lang w:val="en-US" w:eastAsia="zh-CN"/>
              </w:rPr>
            </w:pPr>
            <w:r w:rsidRPr="00AE7509">
              <w:rPr>
                <w:lang w:val="en-US" w:eastAsia="zh-CN"/>
              </w:rPr>
              <w:t>CA_n78</w:t>
            </w:r>
            <w:r>
              <w:rPr>
                <w:lang w:val="en-US" w:eastAsia="zh-CN"/>
              </w:rPr>
              <w:t>C</w:t>
            </w:r>
          </w:p>
          <w:p w14:paraId="25133767" w14:textId="77777777" w:rsidR="00F255F2" w:rsidRPr="00AE7509" w:rsidRDefault="00F255F2" w:rsidP="00F255F2">
            <w:pPr>
              <w:pStyle w:val="TAC"/>
              <w:rPr>
                <w:rFonts w:eastAsia="DengXian"/>
                <w:lang w:val="en-US" w:eastAsia="zh-CN"/>
              </w:rPr>
            </w:pPr>
            <w:r w:rsidRPr="00AE7509">
              <w:rPr>
                <w:rFonts w:eastAsia="DengXian"/>
                <w:lang w:val="en-US" w:eastAsia="zh-CN"/>
              </w:rPr>
              <w:t>CA_n1A-n7A</w:t>
            </w:r>
          </w:p>
          <w:p w14:paraId="6D412E3A" w14:textId="77777777" w:rsidR="00F255F2" w:rsidRPr="00AE7509" w:rsidRDefault="00F255F2" w:rsidP="00F255F2">
            <w:pPr>
              <w:pStyle w:val="TAC"/>
              <w:rPr>
                <w:rFonts w:eastAsia="DengXian"/>
                <w:lang w:val="en-US" w:eastAsia="zh-CN"/>
              </w:rPr>
            </w:pPr>
            <w:r w:rsidRPr="00AE7509">
              <w:rPr>
                <w:rFonts w:eastAsia="DengXian"/>
                <w:lang w:val="en-US" w:eastAsia="zh-CN"/>
              </w:rPr>
              <w:t>CA_n1A-n28A</w:t>
            </w:r>
          </w:p>
          <w:p w14:paraId="78974FAB" w14:textId="77777777" w:rsidR="00F255F2" w:rsidRPr="00AE7509" w:rsidRDefault="00F255F2" w:rsidP="00F255F2">
            <w:pPr>
              <w:pStyle w:val="TAC"/>
              <w:rPr>
                <w:rFonts w:eastAsia="DengXian"/>
                <w:lang w:val="en-US" w:eastAsia="zh-CN"/>
              </w:rPr>
            </w:pPr>
            <w:r w:rsidRPr="00AE7509">
              <w:rPr>
                <w:rFonts w:eastAsia="DengXian"/>
                <w:lang w:val="en-US" w:eastAsia="zh-CN"/>
              </w:rPr>
              <w:t>CA_n1A-n78A</w:t>
            </w:r>
          </w:p>
          <w:p w14:paraId="5FD842D6" w14:textId="77777777" w:rsidR="00F255F2" w:rsidRPr="00AE7509" w:rsidRDefault="00F255F2" w:rsidP="00F255F2">
            <w:pPr>
              <w:pStyle w:val="TAC"/>
              <w:rPr>
                <w:rFonts w:eastAsia="DengXian"/>
                <w:lang w:val="en-US" w:eastAsia="zh-CN"/>
              </w:rPr>
            </w:pPr>
            <w:r w:rsidRPr="00AE7509">
              <w:rPr>
                <w:rFonts w:eastAsia="DengXian"/>
                <w:lang w:val="en-US" w:eastAsia="zh-CN"/>
              </w:rPr>
              <w:t>CA_n7A-n28A</w:t>
            </w:r>
          </w:p>
          <w:p w14:paraId="0689055B" w14:textId="77777777" w:rsidR="00F255F2" w:rsidRPr="00AE7509" w:rsidRDefault="00F255F2" w:rsidP="00F255F2">
            <w:pPr>
              <w:pStyle w:val="TAC"/>
              <w:rPr>
                <w:rFonts w:eastAsia="DengXian"/>
                <w:lang w:val="en-US" w:eastAsia="zh-CN"/>
              </w:rPr>
            </w:pPr>
            <w:r w:rsidRPr="00AE7509">
              <w:rPr>
                <w:rFonts w:eastAsia="DengXian"/>
                <w:lang w:val="en-US" w:eastAsia="zh-CN"/>
              </w:rPr>
              <w:t>CA_n7A-n78A</w:t>
            </w:r>
          </w:p>
          <w:p w14:paraId="519F1FF7" w14:textId="77777777" w:rsidR="00F255F2" w:rsidRPr="00AE7509" w:rsidRDefault="00F255F2" w:rsidP="00F255F2">
            <w:pPr>
              <w:pStyle w:val="TAC"/>
              <w:keepNext w:val="0"/>
              <w:keepLines w:val="0"/>
              <w:widowControl w:val="0"/>
              <w:rPr>
                <w:kern w:val="2"/>
                <w:szCs w:val="22"/>
                <w:lang w:val="en-US"/>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09A3180"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1669F5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9FB64CB"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6B53F538" w14:textId="77777777" w:rsidTr="00D62ED5">
        <w:trPr>
          <w:trHeight w:val="29"/>
        </w:trPr>
        <w:tc>
          <w:tcPr>
            <w:tcW w:w="2888" w:type="dxa"/>
            <w:tcBorders>
              <w:top w:val="nil"/>
              <w:left w:val="single" w:sz="4" w:space="0" w:color="auto"/>
              <w:bottom w:val="nil"/>
              <w:right w:val="single" w:sz="4" w:space="0" w:color="auto"/>
            </w:tcBorders>
          </w:tcPr>
          <w:p w14:paraId="6681C56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B8024C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0F4D32"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C11306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A7AFD4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A66EB5E" w14:textId="77777777" w:rsidTr="00D62ED5">
        <w:trPr>
          <w:trHeight w:val="29"/>
        </w:trPr>
        <w:tc>
          <w:tcPr>
            <w:tcW w:w="2888" w:type="dxa"/>
            <w:tcBorders>
              <w:top w:val="nil"/>
              <w:left w:val="single" w:sz="4" w:space="0" w:color="auto"/>
              <w:bottom w:val="nil"/>
              <w:right w:val="single" w:sz="4" w:space="0" w:color="auto"/>
            </w:tcBorders>
          </w:tcPr>
          <w:p w14:paraId="0EF3506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60E21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ACDDE80"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56DDA80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10849C2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1526A1F" w14:textId="77777777" w:rsidTr="00D62ED5">
        <w:trPr>
          <w:trHeight w:val="29"/>
        </w:trPr>
        <w:tc>
          <w:tcPr>
            <w:tcW w:w="2888" w:type="dxa"/>
            <w:tcBorders>
              <w:top w:val="nil"/>
              <w:left w:val="single" w:sz="4" w:space="0" w:color="auto"/>
              <w:bottom w:val="single" w:sz="4" w:space="0" w:color="auto"/>
              <w:right w:val="single" w:sz="4" w:space="0" w:color="auto"/>
            </w:tcBorders>
          </w:tcPr>
          <w:p w14:paraId="69604A4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E0DF9B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324B68" w14:textId="77777777" w:rsidR="00F255F2" w:rsidRPr="00AE7509" w:rsidRDefault="00F255F2" w:rsidP="00F255F2">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983B1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w:t>
            </w:r>
            <w:r>
              <w:rPr>
                <w:lang w:val="en-US" w:eastAsia="zh-CN" w:bidi="ar"/>
              </w:rPr>
              <w:t>0</w:t>
            </w:r>
          </w:p>
        </w:tc>
        <w:tc>
          <w:tcPr>
            <w:tcW w:w="2709" w:type="dxa"/>
            <w:tcBorders>
              <w:top w:val="nil"/>
              <w:left w:val="single" w:sz="4" w:space="0" w:color="auto"/>
              <w:bottom w:val="single" w:sz="4" w:space="0" w:color="auto"/>
              <w:right w:val="single" w:sz="4" w:space="0" w:color="auto"/>
            </w:tcBorders>
            <w:vAlign w:val="center"/>
          </w:tcPr>
          <w:p w14:paraId="5C47960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AB67214" w14:textId="77777777" w:rsidTr="00D62ED5">
        <w:trPr>
          <w:trHeight w:val="29"/>
        </w:trPr>
        <w:tc>
          <w:tcPr>
            <w:tcW w:w="2888" w:type="dxa"/>
            <w:tcBorders>
              <w:top w:val="single" w:sz="4" w:space="0" w:color="auto"/>
              <w:left w:val="single" w:sz="4" w:space="0" w:color="auto"/>
              <w:bottom w:val="nil"/>
              <w:right w:val="single" w:sz="4" w:space="0" w:color="auto"/>
            </w:tcBorders>
          </w:tcPr>
          <w:p w14:paraId="11BE053A" w14:textId="77777777" w:rsidR="00F255F2" w:rsidRPr="00AE7509" w:rsidRDefault="00F255F2" w:rsidP="00F255F2">
            <w:pPr>
              <w:pStyle w:val="TAC"/>
              <w:keepNext w:val="0"/>
              <w:keepLines w:val="0"/>
              <w:widowControl w:val="0"/>
            </w:pPr>
            <w:r w:rsidRPr="00A36404">
              <w:t>CA_n1A-n7A-n38A-n78A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41DB2D01" w14:textId="77777777" w:rsidR="00F255F2" w:rsidRPr="00AE7509" w:rsidRDefault="00F255F2" w:rsidP="00F255F2">
            <w:pPr>
              <w:pStyle w:val="TAC"/>
              <w:keepNext w:val="0"/>
              <w:keepLines w:val="0"/>
              <w:widowControl w:val="0"/>
              <w:rPr>
                <w:rFonts w:eastAsia="MS Mincho"/>
                <w:lang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05A5C47"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592CC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BB2F03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53CC02DE" w14:textId="77777777" w:rsidTr="00D62ED5">
        <w:trPr>
          <w:trHeight w:val="29"/>
        </w:trPr>
        <w:tc>
          <w:tcPr>
            <w:tcW w:w="2888" w:type="dxa"/>
            <w:tcBorders>
              <w:top w:val="nil"/>
              <w:left w:val="single" w:sz="4" w:space="0" w:color="auto"/>
              <w:bottom w:val="nil"/>
              <w:right w:val="single" w:sz="4" w:space="0" w:color="auto"/>
            </w:tcBorders>
          </w:tcPr>
          <w:p w14:paraId="04434C06"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4C84518" w14:textId="77777777" w:rsidR="00F255F2" w:rsidRPr="00AE7509" w:rsidRDefault="00F255F2" w:rsidP="00F255F2">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20F6510" w14:textId="77777777" w:rsidR="00F255F2" w:rsidRPr="00AE7509" w:rsidRDefault="00F255F2" w:rsidP="00F255F2">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3A4EB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8E211A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CC16401" w14:textId="77777777" w:rsidTr="00D62ED5">
        <w:trPr>
          <w:trHeight w:val="29"/>
        </w:trPr>
        <w:tc>
          <w:tcPr>
            <w:tcW w:w="2888" w:type="dxa"/>
            <w:tcBorders>
              <w:top w:val="nil"/>
              <w:left w:val="single" w:sz="4" w:space="0" w:color="auto"/>
              <w:bottom w:val="nil"/>
              <w:right w:val="single" w:sz="4" w:space="0" w:color="auto"/>
            </w:tcBorders>
          </w:tcPr>
          <w:p w14:paraId="5496D843"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9F36578" w14:textId="77777777" w:rsidR="00F255F2" w:rsidRPr="00AE7509" w:rsidRDefault="00F255F2" w:rsidP="00F255F2">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49889259" w14:textId="77777777" w:rsidR="00F255F2" w:rsidRPr="00AE7509" w:rsidRDefault="00F255F2" w:rsidP="00F255F2">
            <w:pPr>
              <w:pStyle w:val="TAC"/>
              <w:keepNext w:val="0"/>
              <w:keepLines w:val="0"/>
              <w:widowControl w:val="0"/>
              <w:rPr>
                <w:lang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17632D7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2D2D1A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9648F34" w14:textId="77777777" w:rsidTr="00D62ED5">
        <w:trPr>
          <w:trHeight w:val="29"/>
        </w:trPr>
        <w:tc>
          <w:tcPr>
            <w:tcW w:w="2888" w:type="dxa"/>
            <w:tcBorders>
              <w:top w:val="nil"/>
              <w:left w:val="single" w:sz="4" w:space="0" w:color="auto"/>
              <w:bottom w:val="single" w:sz="4" w:space="0" w:color="auto"/>
              <w:right w:val="single" w:sz="4" w:space="0" w:color="auto"/>
            </w:tcBorders>
          </w:tcPr>
          <w:p w14:paraId="22267BF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96F7C0A" w14:textId="77777777" w:rsidR="00F255F2" w:rsidRPr="00AE7509" w:rsidRDefault="00F255F2" w:rsidP="00F255F2">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04F67164" w14:textId="77777777" w:rsidR="00F255F2" w:rsidRPr="00AE7509" w:rsidRDefault="00F255F2" w:rsidP="00F255F2">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D68B01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437527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C1E910F" w14:textId="77777777" w:rsidTr="00D62ED5">
        <w:trPr>
          <w:trHeight w:val="29"/>
        </w:trPr>
        <w:tc>
          <w:tcPr>
            <w:tcW w:w="2888" w:type="dxa"/>
            <w:tcBorders>
              <w:top w:val="single" w:sz="4" w:space="0" w:color="auto"/>
              <w:left w:val="single" w:sz="4" w:space="0" w:color="auto"/>
              <w:bottom w:val="nil"/>
              <w:right w:val="single" w:sz="4" w:space="0" w:color="auto"/>
            </w:tcBorders>
          </w:tcPr>
          <w:p w14:paraId="31D69928" w14:textId="77777777" w:rsidR="00F255F2" w:rsidRPr="00AE7509" w:rsidRDefault="00F255F2" w:rsidP="00F255F2">
            <w:pPr>
              <w:pStyle w:val="TAC"/>
              <w:keepNext w:val="0"/>
              <w:keepLines w:val="0"/>
              <w:widowControl w:val="0"/>
              <w:rPr>
                <w:lang w:val="en-US" w:eastAsia="zh-CN" w:bidi="ar"/>
              </w:rPr>
            </w:pPr>
            <w:r w:rsidRPr="00AE7509">
              <w:t>CA_n1A-n7A-n40A-n78A</w:t>
            </w:r>
          </w:p>
        </w:tc>
        <w:tc>
          <w:tcPr>
            <w:tcW w:w="3001" w:type="dxa"/>
            <w:tcBorders>
              <w:top w:val="single" w:sz="4" w:space="0" w:color="auto"/>
              <w:left w:val="single" w:sz="4" w:space="0" w:color="auto"/>
              <w:bottom w:val="nil"/>
              <w:right w:val="single" w:sz="4" w:space="0" w:color="auto"/>
            </w:tcBorders>
          </w:tcPr>
          <w:p w14:paraId="10BE5027"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CA_n1A-n7A</w:t>
            </w:r>
          </w:p>
          <w:p w14:paraId="7015999E"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CA_n1A-n40A</w:t>
            </w:r>
          </w:p>
          <w:p w14:paraId="07B33E1C"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 xml:space="preserve"> CA_n1A-n78A</w:t>
            </w:r>
          </w:p>
          <w:p w14:paraId="02626775"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CA_n7A-n40A</w:t>
            </w:r>
          </w:p>
          <w:p w14:paraId="14279839"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 xml:space="preserve">CA_n7A-n78A </w:t>
            </w:r>
          </w:p>
          <w:p w14:paraId="4E077656"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0F53917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40156D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26DDF5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750CB2F7" w14:textId="77777777" w:rsidTr="00D62ED5">
        <w:trPr>
          <w:trHeight w:val="29"/>
        </w:trPr>
        <w:tc>
          <w:tcPr>
            <w:tcW w:w="2888" w:type="dxa"/>
            <w:tcBorders>
              <w:top w:val="nil"/>
              <w:left w:val="single" w:sz="4" w:space="0" w:color="auto"/>
              <w:bottom w:val="nil"/>
              <w:right w:val="single" w:sz="4" w:space="0" w:color="auto"/>
            </w:tcBorders>
          </w:tcPr>
          <w:p w14:paraId="5BAFAE9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CA7F6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87298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850EB0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355FE6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B800BA7" w14:textId="77777777" w:rsidTr="00D62ED5">
        <w:trPr>
          <w:trHeight w:val="29"/>
        </w:trPr>
        <w:tc>
          <w:tcPr>
            <w:tcW w:w="2888" w:type="dxa"/>
            <w:tcBorders>
              <w:top w:val="nil"/>
              <w:left w:val="single" w:sz="4" w:space="0" w:color="auto"/>
              <w:bottom w:val="nil"/>
              <w:right w:val="single" w:sz="4" w:space="0" w:color="auto"/>
            </w:tcBorders>
          </w:tcPr>
          <w:p w14:paraId="033AA4D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BD3AB4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5F438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BAD5B9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649FA4B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481AFAC" w14:textId="77777777" w:rsidTr="00D62ED5">
        <w:trPr>
          <w:trHeight w:val="29"/>
        </w:trPr>
        <w:tc>
          <w:tcPr>
            <w:tcW w:w="2888" w:type="dxa"/>
            <w:tcBorders>
              <w:top w:val="nil"/>
              <w:left w:val="single" w:sz="4" w:space="0" w:color="auto"/>
              <w:bottom w:val="single" w:sz="4" w:space="0" w:color="auto"/>
              <w:right w:val="single" w:sz="4" w:space="0" w:color="auto"/>
            </w:tcBorders>
          </w:tcPr>
          <w:p w14:paraId="5A4BDE7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BA211B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8E397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23FC6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3A74EA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684D729" w14:textId="77777777" w:rsidTr="00D62ED5">
        <w:trPr>
          <w:trHeight w:val="29"/>
        </w:trPr>
        <w:tc>
          <w:tcPr>
            <w:tcW w:w="2888" w:type="dxa"/>
            <w:tcBorders>
              <w:top w:val="single" w:sz="4" w:space="0" w:color="auto"/>
              <w:left w:val="single" w:sz="4" w:space="0" w:color="auto"/>
              <w:bottom w:val="nil"/>
              <w:right w:val="single" w:sz="4" w:space="0" w:color="auto"/>
            </w:tcBorders>
          </w:tcPr>
          <w:p w14:paraId="1E3D10C9" w14:textId="77777777" w:rsidR="00F255F2" w:rsidRPr="00AE7509" w:rsidRDefault="00F255F2" w:rsidP="00F255F2">
            <w:pPr>
              <w:pStyle w:val="TAC"/>
              <w:keepNext w:val="0"/>
              <w:keepLines w:val="0"/>
              <w:widowControl w:val="0"/>
              <w:rPr>
                <w:kern w:val="2"/>
                <w:szCs w:val="22"/>
                <w:lang w:val="en-US"/>
              </w:rPr>
            </w:pPr>
            <w:r w:rsidRPr="00AE7509">
              <w:t>CA_n1A-n7A-n40A-n</w:t>
            </w:r>
            <w:r>
              <w:t>105</w:t>
            </w:r>
            <w:r w:rsidRPr="00AE7509">
              <w:t>A</w:t>
            </w:r>
          </w:p>
        </w:tc>
        <w:tc>
          <w:tcPr>
            <w:tcW w:w="3001" w:type="dxa"/>
            <w:tcBorders>
              <w:top w:val="single" w:sz="4" w:space="0" w:color="auto"/>
              <w:left w:val="single" w:sz="4" w:space="0" w:color="auto"/>
              <w:bottom w:val="nil"/>
              <w:right w:val="single" w:sz="4" w:space="0" w:color="auto"/>
            </w:tcBorders>
          </w:tcPr>
          <w:p w14:paraId="27B9A47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CA_n1A-n7A</w:t>
            </w:r>
          </w:p>
          <w:p w14:paraId="17E67073"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CA_n1A-n40A</w:t>
            </w:r>
          </w:p>
          <w:p w14:paraId="7E74A6BE"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5C2DC55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CA_n7A-n40A</w:t>
            </w:r>
          </w:p>
          <w:p w14:paraId="62F8F120"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34733E4" w14:textId="77777777" w:rsidR="00F255F2" w:rsidRPr="00AE7509" w:rsidRDefault="00F255F2" w:rsidP="00F255F2">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5D9E6E72"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1FFE33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0BD3AC7"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74AE99F3" w14:textId="77777777" w:rsidTr="00D62ED5">
        <w:trPr>
          <w:trHeight w:val="29"/>
        </w:trPr>
        <w:tc>
          <w:tcPr>
            <w:tcW w:w="2888" w:type="dxa"/>
            <w:tcBorders>
              <w:top w:val="nil"/>
              <w:left w:val="single" w:sz="4" w:space="0" w:color="auto"/>
              <w:bottom w:val="nil"/>
              <w:right w:val="single" w:sz="4" w:space="0" w:color="auto"/>
            </w:tcBorders>
          </w:tcPr>
          <w:p w14:paraId="513F04E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9ABF6E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2C8FE1" w14:textId="77777777" w:rsidR="00F255F2" w:rsidRPr="00AE7509" w:rsidRDefault="00F255F2" w:rsidP="00F255F2">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99883F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B0BF47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3ECAAE6" w14:textId="77777777" w:rsidTr="00D62ED5">
        <w:trPr>
          <w:trHeight w:val="29"/>
        </w:trPr>
        <w:tc>
          <w:tcPr>
            <w:tcW w:w="2888" w:type="dxa"/>
            <w:tcBorders>
              <w:top w:val="nil"/>
              <w:left w:val="single" w:sz="4" w:space="0" w:color="auto"/>
              <w:bottom w:val="nil"/>
              <w:right w:val="single" w:sz="4" w:space="0" w:color="auto"/>
            </w:tcBorders>
          </w:tcPr>
          <w:p w14:paraId="6954F0D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A95C9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514AC5" w14:textId="77777777" w:rsidR="00F255F2" w:rsidRPr="00AE7509" w:rsidRDefault="00F255F2" w:rsidP="00F255F2">
            <w:pPr>
              <w:pStyle w:val="TAC"/>
              <w:keepNext w:val="0"/>
              <w:keepLines w:val="0"/>
              <w:widowControl w:val="0"/>
              <w:rPr>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FAE399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79E511E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9A28EC4" w14:textId="77777777" w:rsidTr="00D62ED5">
        <w:trPr>
          <w:trHeight w:val="29"/>
        </w:trPr>
        <w:tc>
          <w:tcPr>
            <w:tcW w:w="2888" w:type="dxa"/>
            <w:tcBorders>
              <w:top w:val="nil"/>
              <w:left w:val="single" w:sz="4" w:space="0" w:color="auto"/>
              <w:bottom w:val="single" w:sz="4" w:space="0" w:color="auto"/>
              <w:right w:val="single" w:sz="4" w:space="0" w:color="auto"/>
            </w:tcBorders>
          </w:tcPr>
          <w:p w14:paraId="09652D9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993EE1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221DE9" w14:textId="77777777" w:rsidR="00F255F2" w:rsidRPr="00AE7509" w:rsidRDefault="00F255F2" w:rsidP="00F255F2">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36E22B8B" w14:textId="77777777" w:rsidR="00F255F2" w:rsidRPr="00AE7509" w:rsidRDefault="00F255F2" w:rsidP="00F255F2">
            <w:pPr>
              <w:pStyle w:val="TAC"/>
              <w:keepNext w:val="0"/>
              <w:keepLines w:val="0"/>
              <w:widowControl w:val="0"/>
              <w:rPr>
                <w:lang w:val="en-US" w:eastAsia="zh-CN" w:bidi="ar"/>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1DAD3A4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6CB06A7" w14:textId="77777777" w:rsidTr="00D62ED5">
        <w:trPr>
          <w:trHeight w:val="29"/>
        </w:trPr>
        <w:tc>
          <w:tcPr>
            <w:tcW w:w="2888" w:type="dxa"/>
            <w:tcBorders>
              <w:top w:val="single" w:sz="4" w:space="0" w:color="auto"/>
              <w:left w:val="single" w:sz="4" w:space="0" w:color="auto"/>
              <w:bottom w:val="nil"/>
              <w:right w:val="single" w:sz="4" w:space="0" w:color="auto"/>
            </w:tcBorders>
          </w:tcPr>
          <w:p w14:paraId="0C4BB32C" w14:textId="77777777" w:rsidR="00F255F2" w:rsidRPr="00AE7509" w:rsidRDefault="00F255F2" w:rsidP="00F255F2">
            <w:pPr>
              <w:pStyle w:val="TAC"/>
              <w:keepNext w:val="0"/>
              <w:keepLines w:val="0"/>
              <w:widowControl w:val="0"/>
              <w:rPr>
                <w:kern w:val="2"/>
                <w:szCs w:val="22"/>
                <w:lang w:val="en-US"/>
              </w:rPr>
            </w:pPr>
            <w:r w:rsidRPr="00AE7509">
              <w:rPr>
                <w:lang w:val="en-US"/>
              </w:rPr>
              <w:t>CA_n1A-n7A-n67A-n78A</w:t>
            </w:r>
          </w:p>
        </w:tc>
        <w:tc>
          <w:tcPr>
            <w:tcW w:w="3001" w:type="dxa"/>
            <w:tcBorders>
              <w:top w:val="single" w:sz="4" w:space="0" w:color="auto"/>
              <w:left w:val="single" w:sz="4" w:space="0" w:color="auto"/>
              <w:bottom w:val="nil"/>
              <w:right w:val="single" w:sz="4" w:space="0" w:color="auto"/>
            </w:tcBorders>
          </w:tcPr>
          <w:p w14:paraId="4F255AC7" w14:textId="77777777" w:rsidR="00F255F2" w:rsidRPr="00AE7509" w:rsidRDefault="00F255F2" w:rsidP="00F255F2">
            <w:pPr>
              <w:pStyle w:val="TAC"/>
              <w:keepNext w:val="0"/>
              <w:keepLines w:val="0"/>
              <w:widowControl w:val="0"/>
              <w:rPr>
                <w:lang w:val="es-US" w:eastAsia="zh-CN"/>
              </w:rPr>
            </w:pPr>
            <w:r w:rsidRPr="00AE7509">
              <w:rPr>
                <w:lang w:val="es-US" w:eastAsia="zh-CN"/>
              </w:rPr>
              <w:t>CA_n1A-n7A</w:t>
            </w:r>
          </w:p>
          <w:p w14:paraId="67185C2F" w14:textId="77777777" w:rsidR="00F255F2" w:rsidRPr="00AE7509" w:rsidRDefault="00F255F2" w:rsidP="00F255F2">
            <w:pPr>
              <w:pStyle w:val="TAC"/>
              <w:keepNext w:val="0"/>
              <w:keepLines w:val="0"/>
              <w:widowControl w:val="0"/>
              <w:rPr>
                <w:lang w:val="es-US" w:eastAsia="zh-CN"/>
              </w:rPr>
            </w:pPr>
            <w:r w:rsidRPr="00AE7509">
              <w:rPr>
                <w:lang w:val="es-US" w:eastAsia="zh-CN"/>
              </w:rPr>
              <w:t>CA_n1A-n78A</w:t>
            </w:r>
          </w:p>
          <w:p w14:paraId="2C955363" w14:textId="77777777" w:rsidR="00F255F2" w:rsidRPr="00AE7509" w:rsidRDefault="00F255F2" w:rsidP="00F255F2">
            <w:pPr>
              <w:pStyle w:val="TAC"/>
              <w:keepNext w:val="0"/>
              <w:keepLines w:val="0"/>
              <w:widowControl w:val="0"/>
              <w:rPr>
                <w:kern w:val="2"/>
                <w:szCs w:val="22"/>
                <w:lang w:val="en-US"/>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7ACCE69" w14:textId="77777777" w:rsidR="00F255F2" w:rsidRPr="00AE7509" w:rsidRDefault="00F255F2" w:rsidP="00F255F2">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777CFE"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202F702"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F255F2" w:rsidRPr="00AE7509" w14:paraId="6DCAC90B" w14:textId="77777777" w:rsidTr="00D62ED5">
        <w:trPr>
          <w:trHeight w:val="29"/>
        </w:trPr>
        <w:tc>
          <w:tcPr>
            <w:tcW w:w="2888" w:type="dxa"/>
            <w:tcBorders>
              <w:top w:val="nil"/>
              <w:left w:val="single" w:sz="4" w:space="0" w:color="auto"/>
              <w:bottom w:val="nil"/>
              <w:right w:val="single" w:sz="4" w:space="0" w:color="auto"/>
            </w:tcBorders>
          </w:tcPr>
          <w:p w14:paraId="65CB297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03346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FEB375" w14:textId="77777777" w:rsidR="00F255F2" w:rsidRPr="00AE7509" w:rsidRDefault="00F255F2" w:rsidP="00F255F2">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374707"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nil"/>
              <w:left w:val="single" w:sz="4" w:space="0" w:color="auto"/>
              <w:bottom w:val="nil"/>
              <w:right w:val="single" w:sz="4" w:space="0" w:color="auto"/>
            </w:tcBorders>
            <w:vAlign w:val="center"/>
          </w:tcPr>
          <w:p w14:paraId="04ACA1E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1F9A7E2" w14:textId="77777777" w:rsidTr="00D62ED5">
        <w:trPr>
          <w:trHeight w:val="29"/>
        </w:trPr>
        <w:tc>
          <w:tcPr>
            <w:tcW w:w="2888" w:type="dxa"/>
            <w:tcBorders>
              <w:top w:val="nil"/>
              <w:left w:val="single" w:sz="4" w:space="0" w:color="auto"/>
              <w:bottom w:val="nil"/>
              <w:right w:val="single" w:sz="4" w:space="0" w:color="auto"/>
            </w:tcBorders>
          </w:tcPr>
          <w:p w14:paraId="178F8D7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93268B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DE72811" w14:textId="77777777" w:rsidR="00F255F2" w:rsidRPr="00AE7509" w:rsidRDefault="00F255F2" w:rsidP="00F255F2">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7F8DF07" w14:textId="77777777" w:rsidR="00F255F2" w:rsidRPr="00AE7509" w:rsidRDefault="00F255F2" w:rsidP="00F255F2">
            <w:pPr>
              <w:pStyle w:val="TAC"/>
              <w:keepNext w:val="0"/>
              <w:keepLines w:val="0"/>
              <w:widowControl w:val="0"/>
              <w:rPr>
                <w:lang w:val="en-US" w:eastAsia="zh-CN" w:bidi="ar"/>
              </w:rPr>
            </w:pPr>
            <w:r w:rsidRPr="00AE7509">
              <w:rPr>
                <w:szCs w:val="18"/>
              </w:rPr>
              <w:t>5, 10, 15, 20</w:t>
            </w:r>
          </w:p>
        </w:tc>
        <w:tc>
          <w:tcPr>
            <w:tcW w:w="2709" w:type="dxa"/>
            <w:tcBorders>
              <w:top w:val="nil"/>
              <w:left w:val="single" w:sz="4" w:space="0" w:color="auto"/>
              <w:bottom w:val="nil"/>
              <w:right w:val="single" w:sz="4" w:space="0" w:color="auto"/>
            </w:tcBorders>
            <w:vAlign w:val="center"/>
          </w:tcPr>
          <w:p w14:paraId="3190FAF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3980089" w14:textId="77777777" w:rsidTr="00D62ED5">
        <w:trPr>
          <w:trHeight w:val="29"/>
        </w:trPr>
        <w:tc>
          <w:tcPr>
            <w:tcW w:w="2888" w:type="dxa"/>
            <w:tcBorders>
              <w:top w:val="nil"/>
              <w:left w:val="single" w:sz="4" w:space="0" w:color="auto"/>
              <w:bottom w:val="single" w:sz="4" w:space="0" w:color="auto"/>
              <w:right w:val="single" w:sz="4" w:space="0" w:color="auto"/>
            </w:tcBorders>
          </w:tcPr>
          <w:p w14:paraId="01AA592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F29FA2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6EF96D" w14:textId="77777777" w:rsidR="00F255F2" w:rsidRPr="00AE7509" w:rsidRDefault="00F255F2" w:rsidP="00F255F2">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4637349" w14:textId="77777777" w:rsidR="00F255F2" w:rsidRPr="00AE7509" w:rsidRDefault="00F255F2" w:rsidP="00F255F2">
            <w:pPr>
              <w:pStyle w:val="TAC"/>
              <w:keepNext w:val="0"/>
              <w:keepLines w:val="0"/>
              <w:widowControl w:val="0"/>
              <w:rPr>
                <w:lang w:val="en-US" w:eastAsia="zh-CN" w:bidi="ar"/>
              </w:rPr>
            </w:pPr>
            <w:r w:rsidRPr="00AE7509">
              <w:rPr>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164A833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AEA8768" w14:textId="77777777" w:rsidTr="00D62ED5">
        <w:trPr>
          <w:trHeight w:val="29"/>
        </w:trPr>
        <w:tc>
          <w:tcPr>
            <w:tcW w:w="2888" w:type="dxa"/>
            <w:tcBorders>
              <w:top w:val="single" w:sz="4" w:space="0" w:color="auto"/>
              <w:left w:val="single" w:sz="4" w:space="0" w:color="auto"/>
              <w:bottom w:val="nil"/>
              <w:right w:val="single" w:sz="4" w:space="0" w:color="auto"/>
            </w:tcBorders>
          </w:tcPr>
          <w:p w14:paraId="39596CC6" w14:textId="77777777" w:rsidR="00F255F2" w:rsidRPr="00AE7509" w:rsidRDefault="00F255F2" w:rsidP="00F255F2">
            <w:pPr>
              <w:pStyle w:val="TAC"/>
              <w:keepNext w:val="0"/>
              <w:keepLines w:val="0"/>
              <w:widowControl w:val="0"/>
              <w:rPr>
                <w:kern w:val="2"/>
                <w:szCs w:val="22"/>
                <w:lang w:val="en-US"/>
              </w:rPr>
            </w:pPr>
            <w:r w:rsidRPr="00AE7509">
              <w:rPr>
                <w:lang w:val="en-US"/>
              </w:rPr>
              <w:t>CA_n1A-n7A-n67A-n78(2A)</w:t>
            </w:r>
          </w:p>
        </w:tc>
        <w:tc>
          <w:tcPr>
            <w:tcW w:w="3001" w:type="dxa"/>
            <w:tcBorders>
              <w:top w:val="single" w:sz="4" w:space="0" w:color="auto"/>
              <w:left w:val="single" w:sz="4" w:space="0" w:color="auto"/>
              <w:bottom w:val="nil"/>
              <w:right w:val="single" w:sz="4" w:space="0" w:color="auto"/>
            </w:tcBorders>
          </w:tcPr>
          <w:p w14:paraId="36AEBC13" w14:textId="77777777" w:rsidR="00F255F2" w:rsidRPr="00AE7509" w:rsidRDefault="00F255F2" w:rsidP="00F255F2">
            <w:pPr>
              <w:pStyle w:val="TAC"/>
              <w:keepNext w:val="0"/>
              <w:keepLines w:val="0"/>
              <w:widowControl w:val="0"/>
              <w:rPr>
                <w:lang w:val="es-US" w:eastAsia="zh-CN"/>
              </w:rPr>
            </w:pPr>
            <w:r w:rsidRPr="00AE7509">
              <w:rPr>
                <w:lang w:val="es-US" w:eastAsia="zh-CN"/>
              </w:rPr>
              <w:t>CA_n1A-n7A</w:t>
            </w:r>
          </w:p>
          <w:p w14:paraId="6871FE11" w14:textId="77777777" w:rsidR="00F255F2" w:rsidRPr="00AE7509" w:rsidRDefault="00F255F2" w:rsidP="00F255F2">
            <w:pPr>
              <w:pStyle w:val="TAC"/>
              <w:keepNext w:val="0"/>
              <w:keepLines w:val="0"/>
              <w:widowControl w:val="0"/>
              <w:rPr>
                <w:lang w:val="es-US" w:eastAsia="zh-CN"/>
              </w:rPr>
            </w:pPr>
            <w:r w:rsidRPr="00AE7509">
              <w:rPr>
                <w:lang w:val="es-US" w:eastAsia="zh-CN"/>
              </w:rPr>
              <w:t>CA_n1A-n78A</w:t>
            </w:r>
          </w:p>
          <w:p w14:paraId="782CB1DB" w14:textId="77777777" w:rsidR="00F255F2" w:rsidRPr="00AE7509" w:rsidRDefault="00F255F2" w:rsidP="00F255F2">
            <w:pPr>
              <w:pStyle w:val="TAC"/>
              <w:keepNext w:val="0"/>
              <w:keepLines w:val="0"/>
              <w:widowControl w:val="0"/>
              <w:rPr>
                <w:lang w:val="es-US" w:eastAsia="zh-CN"/>
              </w:rPr>
            </w:pPr>
            <w:r w:rsidRPr="00AE7509">
              <w:rPr>
                <w:lang w:val="es-US" w:eastAsia="zh-CN"/>
              </w:rPr>
              <w:t>CA_n7A-n78A</w:t>
            </w:r>
          </w:p>
          <w:p w14:paraId="65B01D09" w14:textId="77777777" w:rsidR="00F255F2" w:rsidRPr="00AE7509" w:rsidRDefault="00F255F2" w:rsidP="00F255F2">
            <w:pPr>
              <w:pStyle w:val="TAC"/>
              <w:keepNext w:val="0"/>
              <w:keepLines w:val="0"/>
              <w:widowControl w:val="0"/>
              <w:rPr>
                <w:kern w:val="2"/>
                <w:szCs w:val="22"/>
                <w:lang w:val="en-US"/>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3056D37D" w14:textId="77777777" w:rsidR="00F255F2" w:rsidRPr="00AE7509" w:rsidRDefault="00F255F2" w:rsidP="00F255F2">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DFC277F"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1D83F8BF" w14:textId="77777777" w:rsidR="00F255F2" w:rsidRPr="00AE7509" w:rsidRDefault="00F255F2" w:rsidP="00F255F2">
            <w:pPr>
              <w:pStyle w:val="TAC"/>
              <w:keepNext w:val="0"/>
              <w:keepLines w:val="0"/>
              <w:widowControl w:val="0"/>
              <w:rPr>
                <w:kern w:val="2"/>
                <w:szCs w:val="22"/>
                <w:lang w:val="en-US" w:eastAsia="zh-CN"/>
              </w:rPr>
            </w:pPr>
            <w:r w:rsidRPr="00AE7509">
              <w:rPr>
                <w:lang w:val="en-US" w:eastAsia="zh-CN" w:bidi="ar"/>
              </w:rPr>
              <w:t>0</w:t>
            </w:r>
          </w:p>
        </w:tc>
      </w:tr>
      <w:tr w:rsidR="00F255F2" w:rsidRPr="00AE7509" w14:paraId="68DEDA0B" w14:textId="77777777" w:rsidTr="00D62ED5">
        <w:trPr>
          <w:trHeight w:val="29"/>
        </w:trPr>
        <w:tc>
          <w:tcPr>
            <w:tcW w:w="2888" w:type="dxa"/>
            <w:tcBorders>
              <w:top w:val="nil"/>
              <w:left w:val="single" w:sz="4" w:space="0" w:color="auto"/>
              <w:bottom w:val="nil"/>
              <w:right w:val="single" w:sz="4" w:space="0" w:color="auto"/>
            </w:tcBorders>
          </w:tcPr>
          <w:p w14:paraId="4259A0A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7635D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8FB370A" w14:textId="77777777" w:rsidR="00F255F2" w:rsidRPr="00AE7509" w:rsidRDefault="00F255F2" w:rsidP="00F255F2">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87B699B" w14:textId="77777777" w:rsidR="00F255F2" w:rsidRPr="00AE7509" w:rsidRDefault="00F255F2" w:rsidP="00F255F2">
            <w:pPr>
              <w:pStyle w:val="TAC"/>
              <w:keepNext w:val="0"/>
              <w:keepLines w:val="0"/>
              <w:widowControl w:val="0"/>
              <w:rPr>
                <w:lang w:val="en-US" w:eastAsia="zh-CN" w:bidi="ar"/>
              </w:rPr>
            </w:pPr>
            <w:r w:rsidRPr="00AE7509">
              <w:rPr>
                <w:szCs w:val="18"/>
              </w:rPr>
              <w:t>5, 10, 15, 20, 25, 30, 40, 50</w:t>
            </w:r>
          </w:p>
        </w:tc>
        <w:tc>
          <w:tcPr>
            <w:tcW w:w="2709" w:type="dxa"/>
            <w:tcBorders>
              <w:top w:val="nil"/>
              <w:left w:val="single" w:sz="4" w:space="0" w:color="auto"/>
              <w:bottom w:val="nil"/>
              <w:right w:val="single" w:sz="4" w:space="0" w:color="auto"/>
            </w:tcBorders>
            <w:vAlign w:val="center"/>
          </w:tcPr>
          <w:p w14:paraId="018F132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467D6F8" w14:textId="77777777" w:rsidTr="00D62ED5">
        <w:trPr>
          <w:trHeight w:val="29"/>
        </w:trPr>
        <w:tc>
          <w:tcPr>
            <w:tcW w:w="2888" w:type="dxa"/>
            <w:tcBorders>
              <w:top w:val="nil"/>
              <w:left w:val="single" w:sz="4" w:space="0" w:color="auto"/>
              <w:bottom w:val="nil"/>
              <w:right w:val="single" w:sz="4" w:space="0" w:color="auto"/>
            </w:tcBorders>
          </w:tcPr>
          <w:p w14:paraId="485FC32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CE3E0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F2D84DB" w14:textId="77777777" w:rsidR="00F255F2" w:rsidRPr="00AE7509" w:rsidRDefault="00F255F2" w:rsidP="00F255F2">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004E8CE5" w14:textId="77777777" w:rsidR="00F255F2" w:rsidRPr="00AE7509" w:rsidRDefault="00F255F2" w:rsidP="00F255F2">
            <w:pPr>
              <w:pStyle w:val="TAC"/>
              <w:keepNext w:val="0"/>
              <w:keepLines w:val="0"/>
              <w:widowControl w:val="0"/>
              <w:rPr>
                <w:lang w:val="en-US" w:eastAsia="zh-CN" w:bidi="ar"/>
              </w:rPr>
            </w:pPr>
            <w:r w:rsidRPr="00AE7509">
              <w:rPr>
                <w:szCs w:val="18"/>
              </w:rPr>
              <w:t>5, 10, 15, 20</w:t>
            </w:r>
          </w:p>
        </w:tc>
        <w:tc>
          <w:tcPr>
            <w:tcW w:w="2709" w:type="dxa"/>
            <w:tcBorders>
              <w:top w:val="nil"/>
              <w:left w:val="single" w:sz="4" w:space="0" w:color="auto"/>
              <w:bottom w:val="nil"/>
              <w:right w:val="single" w:sz="4" w:space="0" w:color="auto"/>
            </w:tcBorders>
            <w:vAlign w:val="center"/>
          </w:tcPr>
          <w:p w14:paraId="607FDDA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587494A" w14:textId="77777777" w:rsidTr="00D62ED5">
        <w:trPr>
          <w:trHeight w:val="29"/>
        </w:trPr>
        <w:tc>
          <w:tcPr>
            <w:tcW w:w="2888" w:type="dxa"/>
            <w:tcBorders>
              <w:top w:val="nil"/>
              <w:left w:val="single" w:sz="4" w:space="0" w:color="auto"/>
              <w:bottom w:val="single" w:sz="4" w:space="0" w:color="auto"/>
              <w:right w:val="single" w:sz="4" w:space="0" w:color="auto"/>
            </w:tcBorders>
          </w:tcPr>
          <w:p w14:paraId="3EAEB4E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F5E960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AD4B8C" w14:textId="77777777" w:rsidR="00F255F2" w:rsidRPr="00AE7509" w:rsidRDefault="00F255F2" w:rsidP="00F255F2">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53839FC" w14:textId="77777777" w:rsidR="00F255F2" w:rsidRPr="00AE7509" w:rsidRDefault="00F255F2" w:rsidP="00F255F2">
            <w:pPr>
              <w:pStyle w:val="TAC"/>
              <w:keepNext w:val="0"/>
              <w:keepLines w:val="0"/>
              <w:widowControl w:val="0"/>
              <w:rPr>
                <w:lang w:val="en-US" w:eastAsia="zh-CN" w:bidi="ar"/>
              </w:rPr>
            </w:pPr>
            <w:r w:rsidRPr="00AE7509">
              <w:rPr>
                <w:szCs w:val="18"/>
              </w:rPr>
              <w:t>CA_n78(2A)_BCS2</w:t>
            </w:r>
          </w:p>
        </w:tc>
        <w:tc>
          <w:tcPr>
            <w:tcW w:w="2709" w:type="dxa"/>
            <w:tcBorders>
              <w:top w:val="nil"/>
              <w:left w:val="single" w:sz="4" w:space="0" w:color="auto"/>
              <w:bottom w:val="single" w:sz="4" w:space="0" w:color="auto"/>
              <w:right w:val="single" w:sz="4" w:space="0" w:color="auto"/>
            </w:tcBorders>
            <w:vAlign w:val="center"/>
          </w:tcPr>
          <w:p w14:paraId="391569C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4B73C8A" w14:textId="77777777" w:rsidTr="00D62ED5">
        <w:trPr>
          <w:trHeight w:val="29"/>
        </w:trPr>
        <w:tc>
          <w:tcPr>
            <w:tcW w:w="2888" w:type="dxa"/>
            <w:tcBorders>
              <w:top w:val="single" w:sz="4" w:space="0" w:color="auto"/>
              <w:left w:val="single" w:sz="4" w:space="0" w:color="auto"/>
              <w:bottom w:val="nil"/>
              <w:right w:val="single" w:sz="4" w:space="0" w:color="auto"/>
            </w:tcBorders>
          </w:tcPr>
          <w:p w14:paraId="3213617E" w14:textId="77777777" w:rsidR="00F255F2" w:rsidRPr="00AE7509" w:rsidRDefault="00F255F2" w:rsidP="00F255F2">
            <w:pPr>
              <w:pStyle w:val="TAC"/>
              <w:keepNext w:val="0"/>
              <w:keepLines w:val="0"/>
              <w:widowControl w:val="0"/>
              <w:rPr>
                <w:kern w:val="2"/>
                <w:szCs w:val="22"/>
                <w:lang w:val="en-US"/>
              </w:rPr>
            </w:pPr>
            <w:r w:rsidRPr="00AE7509">
              <w:rPr>
                <w:lang w:val="en-US"/>
              </w:rPr>
              <w:lastRenderedPageBreak/>
              <w:t>CA_n1A-n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2C8FEECC" w14:textId="77777777" w:rsidR="00F255F2" w:rsidRPr="00AE7509" w:rsidRDefault="00F255F2" w:rsidP="00F255F2">
            <w:pPr>
              <w:pStyle w:val="TAC"/>
              <w:keepNext w:val="0"/>
              <w:keepLines w:val="0"/>
              <w:widowControl w:val="0"/>
              <w:rPr>
                <w:kern w:val="2"/>
                <w:szCs w:val="22"/>
                <w:lang w:val="en-US"/>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28C8E1A7" w14:textId="77777777" w:rsidR="00F255F2" w:rsidRPr="00AE7509" w:rsidRDefault="00F255F2" w:rsidP="00F255F2">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D857978" w14:textId="77777777" w:rsidR="00F255F2" w:rsidRPr="00AE7509" w:rsidRDefault="00F255F2" w:rsidP="00F255F2">
            <w:pPr>
              <w:pStyle w:val="TAC"/>
              <w:keepNext w:val="0"/>
              <w:keepLines w:val="0"/>
              <w:widowControl w:val="0"/>
              <w:rPr>
                <w:szCs w:val="18"/>
              </w:rPr>
            </w:pPr>
            <w:r>
              <w:rPr>
                <w:lang w:val="en-US" w:eastAsia="zh-CN" w:bidi="ar"/>
              </w:rPr>
              <w:t>n1</w:t>
            </w:r>
            <w:r w:rsidRPr="0094469B">
              <w:rPr>
                <w:lang w:val="en-US" w:eastAsia="zh-CN" w:bidi="ar"/>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4491B41B" w14:textId="77777777" w:rsidR="00F255F2" w:rsidRPr="00AE7509" w:rsidRDefault="00F255F2" w:rsidP="00F255F2">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F255F2" w:rsidRPr="00AE7509" w14:paraId="159EBE6E" w14:textId="77777777" w:rsidTr="00D62ED5">
        <w:trPr>
          <w:trHeight w:val="29"/>
        </w:trPr>
        <w:tc>
          <w:tcPr>
            <w:tcW w:w="2888" w:type="dxa"/>
            <w:tcBorders>
              <w:top w:val="nil"/>
              <w:left w:val="single" w:sz="4" w:space="0" w:color="auto"/>
              <w:bottom w:val="nil"/>
              <w:right w:val="single" w:sz="4" w:space="0" w:color="auto"/>
            </w:tcBorders>
          </w:tcPr>
          <w:p w14:paraId="249A2D9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9D48B5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F2885B" w14:textId="77777777" w:rsidR="00F255F2" w:rsidRPr="00AE7509" w:rsidRDefault="00F255F2" w:rsidP="00F255F2">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865FFA5" w14:textId="77777777" w:rsidR="00F255F2" w:rsidRPr="00AE7509" w:rsidRDefault="00F255F2" w:rsidP="00F255F2">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2C0D4F0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6C43EF8" w14:textId="77777777" w:rsidTr="00D62ED5">
        <w:trPr>
          <w:trHeight w:val="29"/>
        </w:trPr>
        <w:tc>
          <w:tcPr>
            <w:tcW w:w="2888" w:type="dxa"/>
            <w:tcBorders>
              <w:top w:val="nil"/>
              <w:left w:val="single" w:sz="4" w:space="0" w:color="auto"/>
              <w:bottom w:val="nil"/>
              <w:right w:val="single" w:sz="4" w:space="0" w:color="auto"/>
            </w:tcBorders>
          </w:tcPr>
          <w:p w14:paraId="05FC3C7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A90F3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8B91389" w14:textId="77777777" w:rsidR="00F255F2" w:rsidRPr="00AE7509" w:rsidRDefault="00F255F2" w:rsidP="00F255F2">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7F2F39D8" w14:textId="77777777" w:rsidR="00F255F2" w:rsidRPr="00AE7509" w:rsidRDefault="00F255F2" w:rsidP="00F255F2">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51CB13D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DDEF884" w14:textId="77777777" w:rsidTr="00D62ED5">
        <w:trPr>
          <w:trHeight w:val="29"/>
        </w:trPr>
        <w:tc>
          <w:tcPr>
            <w:tcW w:w="2888" w:type="dxa"/>
            <w:tcBorders>
              <w:top w:val="nil"/>
              <w:left w:val="single" w:sz="4" w:space="0" w:color="auto"/>
              <w:bottom w:val="single" w:sz="4" w:space="0" w:color="auto"/>
              <w:right w:val="single" w:sz="4" w:space="0" w:color="auto"/>
            </w:tcBorders>
          </w:tcPr>
          <w:p w14:paraId="61B0AE9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226084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179110" w14:textId="77777777" w:rsidR="00F255F2" w:rsidRPr="00AE7509" w:rsidRDefault="00F255F2" w:rsidP="00F255F2">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B24D86B" w14:textId="77777777" w:rsidR="00F255F2" w:rsidRPr="00AE7509" w:rsidRDefault="00F255F2" w:rsidP="00F255F2">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2F8F774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17AF74B" w14:textId="77777777" w:rsidTr="00D62ED5">
        <w:trPr>
          <w:trHeight w:val="29"/>
        </w:trPr>
        <w:tc>
          <w:tcPr>
            <w:tcW w:w="2888" w:type="dxa"/>
            <w:tcBorders>
              <w:top w:val="single" w:sz="4" w:space="0" w:color="auto"/>
              <w:left w:val="single" w:sz="4" w:space="0" w:color="auto"/>
              <w:bottom w:val="nil"/>
              <w:right w:val="single" w:sz="4" w:space="0" w:color="auto"/>
            </w:tcBorders>
          </w:tcPr>
          <w:p w14:paraId="5DF0BC1D" w14:textId="77777777" w:rsidR="00F255F2" w:rsidRPr="00AE7509" w:rsidRDefault="00F255F2" w:rsidP="00F255F2">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776D8E68"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CA_n1A-n7A</w:t>
            </w:r>
          </w:p>
          <w:p w14:paraId="40FD1EDF"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49962AD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20F6BEDF"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3505240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214461DC" w14:textId="77777777" w:rsidR="00F255F2" w:rsidRPr="00AE7509" w:rsidRDefault="00F255F2" w:rsidP="00F255F2">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576B00AC" w14:textId="77777777" w:rsidR="00F255F2" w:rsidRPr="00AE7509" w:rsidRDefault="00F255F2" w:rsidP="00F255F2">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F05B8D3" w14:textId="77777777" w:rsidR="00F255F2" w:rsidRPr="00AE7509" w:rsidRDefault="00F255F2" w:rsidP="00F255F2">
            <w:pPr>
              <w:pStyle w:val="TAC"/>
              <w:keepNext w:val="0"/>
              <w:keepLines w:val="0"/>
              <w:widowControl w:val="0"/>
              <w:rPr>
                <w:szCs w:val="18"/>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990578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385F2884" w14:textId="77777777" w:rsidTr="00D62ED5">
        <w:trPr>
          <w:trHeight w:val="29"/>
        </w:trPr>
        <w:tc>
          <w:tcPr>
            <w:tcW w:w="2888" w:type="dxa"/>
            <w:tcBorders>
              <w:top w:val="nil"/>
              <w:left w:val="single" w:sz="4" w:space="0" w:color="auto"/>
              <w:bottom w:val="nil"/>
              <w:right w:val="single" w:sz="4" w:space="0" w:color="auto"/>
            </w:tcBorders>
          </w:tcPr>
          <w:p w14:paraId="356DA78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AC0B11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57CC40" w14:textId="77777777" w:rsidR="00F255F2" w:rsidRPr="00AE7509" w:rsidRDefault="00F255F2" w:rsidP="00F255F2">
            <w:pPr>
              <w:pStyle w:val="TAC"/>
              <w:keepNext w:val="0"/>
              <w:keepLines w:val="0"/>
              <w:widowControl w:val="0"/>
              <w:rPr>
                <w:lang w:val="en-US"/>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C4392DD" w14:textId="77777777" w:rsidR="00F255F2" w:rsidRPr="00AE7509" w:rsidRDefault="00F255F2" w:rsidP="00F255F2">
            <w:pPr>
              <w:pStyle w:val="TAC"/>
              <w:keepNext w:val="0"/>
              <w:keepLines w:val="0"/>
              <w:widowControl w:val="0"/>
              <w:rPr>
                <w:szCs w:val="18"/>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1765D31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D820652" w14:textId="77777777" w:rsidTr="00D62ED5">
        <w:trPr>
          <w:trHeight w:val="29"/>
        </w:trPr>
        <w:tc>
          <w:tcPr>
            <w:tcW w:w="2888" w:type="dxa"/>
            <w:tcBorders>
              <w:top w:val="nil"/>
              <w:left w:val="single" w:sz="4" w:space="0" w:color="auto"/>
              <w:bottom w:val="nil"/>
              <w:right w:val="single" w:sz="4" w:space="0" w:color="auto"/>
            </w:tcBorders>
          </w:tcPr>
          <w:p w14:paraId="35A214A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FF86E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6E69718" w14:textId="77777777" w:rsidR="00F255F2" w:rsidRPr="00AE7509" w:rsidRDefault="00F255F2" w:rsidP="00F255F2">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73F4B62" w14:textId="77777777" w:rsidR="00F255F2" w:rsidRPr="00AE7509" w:rsidRDefault="00F255F2" w:rsidP="00F255F2">
            <w:pPr>
              <w:pStyle w:val="TAC"/>
              <w:keepNext w:val="0"/>
              <w:keepLines w:val="0"/>
              <w:widowControl w:val="0"/>
              <w:rPr>
                <w:szCs w:val="18"/>
              </w:rPr>
            </w:pPr>
            <w:r w:rsidRPr="00AE7509">
              <w:rPr>
                <w:szCs w:val="18"/>
              </w:rPr>
              <w:t>10, 20, 25, 30, 40, 50, 60, 70, 80, 90, 100</w:t>
            </w:r>
          </w:p>
        </w:tc>
        <w:tc>
          <w:tcPr>
            <w:tcW w:w="2709" w:type="dxa"/>
            <w:tcBorders>
              <w:top w:val="nil"/>
              <w:left w:val="single" w:sz="4" w:space="0" w:color="auto"/>
              <w:bottom w:val="nil"/>
              <w:right w:val="single" w:sz="4" w:space="0" w:color="auto"/>
            </w:tcBorders>
          </w:tcPr>
          <w:p w14:paraId="023BDC6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E5E7181" w14:textId="77777777" w:rsidTr="00D62ED5">
        <w:trPr>
          <w:trHeight w:val="29"/>
        </w:trPr>
        <w:tc>
          <w:tcPr>
            <w:tcW w:w="2888" w:type="dxa"/>
            <w:tcBorders>
              <w:top w:val="nil"/>
              <w:left w:val="single" w:sz="4" w:space="0" w:color="auto"/>
              <w:bottom w:val="single" w:sz="4" w:space="0" w:color="auto"/>
              <w:right w:val="single" w:sz="4" w:space="0" w:color="auto"/>
            </w:tcBorders>
          </w:tcPr>
          <w:p w14:paraId="1039618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45EDAC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5FAAA67" w14:textId="77777777" w:rsidR="00F255F2" w:rsidRPr="00AE7509" w:rsidRDefault="00F255F2" w:rsidP="00F255F2">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3C68032A" w14:textId="77777777" w:rsidR="00F255F2" w:rsidRPr="00AE7509" w:rsidRDefault="00F255F2" w:rsidP="00F255F2">
            <w:pPr>
              <w:pStyle w:val="TAC"/>
              <w:keepNext w:val="0"/>
              <w:keepLines w:val="0"/>
              <w:widowControl w:val="0"/>
              <w:rPr>
                <w:szCs w:val="18"/>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D4E429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5EE8B98" w14:textId="77777777" w:rsidTr="00D62ED5">
        <w:trPr>
          <w:trHeight w:val="29"/>
        </w:trPr>
        <w:tc>
          <w:tcPr>
            <w:tcW w:w="2888" w:type="dxa"/>
            <w:tcBorders>
              <w:top w:val="single" w:sz="4" w:space="0" w:color="auto"/>
              <w:left w:val="single" w:sz="4" w:space="0" w:color="auto"/>
              <w:bottom w:val="nil"/>
              <w:right w:val="single" w:sz="4" w:space="0" w:color="auto"/>
            </w:tcBorders>
          </w:tcPr>
          <w:p w14:paraId="48352E11" w14:textId="77777777" w:rsidR="00F255F2" w:rsidRPr="00AE7509" w:rsidRDefault="00F255F2" w:rsidP="00F255F2">
            <w:pPr>
              <w:pStyle w:val="TAC"/>
              <w:keepNext w:val="0"/>
              <w:keepLines w:val="0"/>
              <w:widowControl w:val="0"/>
              <w:rPr>
                <w:lang w:val="en-US" w:eastAsia="zh-CN" w:bidi="ar"/>
              </w:rPr>
            </w:pPr>
            <w:r w:rsidRPr="00AE7509">
              <w:t>CA_n1A-n8A-n40A-n78A</w:t>
            </w:r>
          </w:p>
        </w:tc>
        <w:tc>
          <w:tcPr>
            <w:tcW w:w="3001" w:type="dxa"/>
            <w:tcBorders>
              <w:top w:val="single" w:sz="4" w:space="0" w:color="auto"/>
              <w:left w:val="single" w:sz="4" w:space="0" w:color="auto"/>
              <w:bottom w:val="nil"/>
              <w:right w:val="single" w:sz="4" w:space="0" w:color="auto"/>
            </w:tcBorders>
          </w:tcPr>
          <w:p w14:paraId="3B35119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CA_n1A-n8A</w:t>
            </w:r>
          </w:p>
          <w:p w14:paraId="7DF10919"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CA_n1A-n40A</w:t>
            </w:r>
          </w:p>
          <w:p w14:paraId="22F70137"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CA_n1A-n78A</w:t>
            </w:r>
          </w:p>
          <w:p w14:paraId="78F65BA4"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CA_n8A-n40A</w:t>
            </w:r>
          </w:p>
          <w:p w14:paraId="1E26996B"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CA_n8A-n78A</w:t>
            </w:r>
          </w:p>
          <w:p w14:paraId="49D854A5"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0B340F5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73C53F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06D234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15D50994" w14:textId="77777777" w:rsidTr="00D62ED5">
        <w:trPr>
          <w:trHeight w:val="29"/>
        </w:trPr>
        <w:tc>
          <w:tcPr>
            <w:tcW w:w="2888" w:type="dxa"/>
            <w:tcBorders>
              <w:top w:val="nil"/>
              <w:left w:val="single" w:sz="4" w:space="0" w:color="auto"/>
              <w:bottom w:val="nil"/>
              <w:right w:val="single" w:sz="4" w:space="0" w:color="auto"/>
            </w:tcBorders>
          </w:tcPr>
          <w:p w14:paraId="6B6E204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D950B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FB096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22A4647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7AE53E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314B5AB" w14:textId="77777777" w:rsidTr="00D62ED5">
        <w:trPr>
          <w:trHeight w:val="29"/>
        </w:trPr>
        <w:tc>
          <w:tcPr>
            <w:tcW w:w="2888" w:type="dxa"/>
            <w:tcBorders>
              <w:top w:val="nil"/>
              <w:left w:val="single" w:sz="4" w:space="0" w:color="auto"/>
              <w:bottom w:val="nil"/>
              <w:right w:val="single" w:sz="4" w:space="0" w:color="auto"/>
            </w:tcBorders>
          </w:tcPr>
          <w:p w14:paraId="28DD2BA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7DFE0E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C321A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73" w:type="dxa"/>
            <w:tcBorders>
              <w:top w:val="single" w:sz="4" w:space="0" w:color="auto"/>
              <w:left w:val="single" w:sz="4" w:space="0" w:color="auto"/>
              <w:bottom w:val="single" w:sz="4" w:space="0" w:color="auto"/>
              <w:right w:val="single" w:sz="4" w:space="0" w:color="auto"/>
            </w:tcBorders>
          </w:tcPr>
          <w:p w14:paraId="42EFF96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0B400BE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850F327" w14:textId="77777777" w:rsidTr="00D62ED5">
        <w:trPr>
          <w:trHeight w:val="29"/>
        </w:trPr>
        <w:tc>
          <w:tcPr>
            <w:tcW w:w="2888" w:type="dxa"/>
            <w:tcBorders>
              <w:top w:val="nil"/>
              <w:left w:val="single" w:sz="4" w:space="0" w:color="auto"/>
              <w:bottom w:val="single" w:sz="4" w:space="0" w:color="auto"/>
              <w:right w:val="single" w:sz="4" w:space="0" w:color="auto"/>
            </w:tcBorders>
          </w:tcPr>
          <w:p w14:paraId="3C8A2F6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C4A14F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12C2D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27CA532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7E5DCB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3E8D00D" w14:textId="77777777" w:rsidTr="00D62ED5">
        <w:trPr>
          <w:trHeight w:val="29"/>
        </w:trPr>
        <w:tc>
          <w:tcPr>
            <w:tcW w:w="2888" w:type="dxa"/>
            <w:tcBorders>
              <w:top w:val="single" w:sz="4" w:space="0" w:color="auto"/>
              <w:left w:val="single" w:sz="4" w:space="0" w:color="auto"/>
              <w:bottom w:val="nil"/>
              <w:right w:val="single" w:sz="4" w:space="0" w:color="auto"/>
            </w:tcBorders>
          </w:tcPr>
          <w:p w14:paraId="048D127D" w14:textId="77777777" w:rsidR="00F255F2" w:rsidRPr="00AE7509" w:rsidRDefault="00F255F2" w:rsidP="00F255F2">
            <w:pPr>
              <w:pStyle w:val="TAC"/>
              <w:keepNext w:val="0"/>
              <w:keepLines w:val="0"/>
              <w:widowControl w:val="0"/>
              <w:rPr>
                <w:lang w:val="en-US" w:eastAsia="zh-CN" w:bidi="ar"/>
              </w:rPr>
            </w:pPr>
            <w:r w:rsidRPr="00AE7509">
              <w:rPr>
                <w:lang w:eastAsia="zh-CN"/>
              </w:rPr>
              <w:t>CA_n1A-n8A-n78A-n79A</w:t>
            </w:r>
          </w:p>
        </w:tc>
        <w:tc>
          <w:tcPr>
            <w:tcW w:w="3001" w:type="dxa"/>
            <w:tcBorders>
              <w:top w:val="single" w:sz="4" w:space="0" w:color="auto"/>
              <w:left w:val="single" w:sz="4" w:space="0" w:color="auto"/>
              <w:bottom w:val="nil"/>
              <w:right w:val="single" w:sz="4" w:space="0" w:color="auto"/>
            </w:tcBorders>
          </w:tcPr>
          <w:p w14:paraId="330AE76E"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45D2C4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5782D9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E7970C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146ED684" w14:textId="77777777" w:rsidTr="00D62ED5">
        <w:trPr>
          <w:trHeight w:val="29"/>
        </w:trPr>
        <w:tc>
          <w:tcPr>
            <w:tcW w:w="2888" w:type="dxa"/>
            <w:tcBorders>
              <w:top w:val="nil"/>
              <w:left w:val="single" w:sz="4" w:space="0" w:color="auto"/>
              <w:bottom w:val="nil"/>
              <w:right w:val="single" w:sz="4" w:space="0" w:color="auto"/>
            </w:tcBorders>
          </w:tcPr>
          <w:p w14:paraId="15822DF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29E26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7E041F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214EAC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23488B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2C9714E" w14:textId="77777777" w:rsidTr="00D62ED5">
        <w:trPr>
          <w:trHeight w:val="29"/>
        </w:trPr>
        <w:tc>
          <w:tcPr>
            <w:tcW w:w="2888" w:type="dxa"/>
            <w:tcBorders>
              <w:top w:val="nil"/>
              <w:left w:val="single" w:sz="4" w:space="0" w:color="auto"/>
              <w:bottom w:val="nil"/>
              <w:right w:val="single" w:sz="4" w:space="0" w:color="auto"/>
            </w:tcBorders>
          </w:tcPr>
          <w:p w14:paraId="7B28323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01C0F0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7A24E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6BE5F70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704283D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F8F87CE" w14:textId="77777777" w:rsidTr="00D62ED5">
        <w:trPr>
          <w:trHeight w:val="29"/>
        </w:trPr>
        <w:tc>
          <w:tcPr>
            <w:tcW w:w="2888" w:type="dxa"/>
            <w:tcBorders>
              <w:top w:val="nil"/>
              <w:left w:val="single" w:sz="4" w:space="0" w:color="auto"/>
              <w:bottom w:val="single" w:sz="4" w:space="0" w:color="auto"/>
              <w:right w:val="single" w:sz="4" w:space="0" w:color="auto"/>
            </w:tcBorders>
          </w:tcPr>
          <w:p w14:paraId="450C83D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C2ACC6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EFC06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8B583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1675C83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B1B0990" w14:textId="77777777" w:rsidTr="00D62ED5">
        <w:trPr>
          <w:trHeight w:val="29"/>
        </w:trPr>
        <w:tc>
          <w:tcPr>
            <w:tcW w:w="2888" w:type="dxa"/>
            <w:tcBorders>
              <w:top w:val="single" w:sz="4" w:space="0" w:color="auto"/>
              <w:left w:val="single" w:sz="4" w:space="0" w:color="auto"/>
              <w:bottom w:val="nil"/>
              <w:right w:val="single" w:sz="4" w:space="0" w:color="auto"/>
            </w:tcBorders>
          </w:tcPr>
          <w:p w14:paraId="0059B3CB" w14:textId="77777777" w:rsidR="00F255F2" w:rsidRPr="00AE7509" w:rsidRDefault="00F255F2" w:rsidP="00F255F2">
            <w:pPr>
              <w:pStyle w:val="TAC"/>
              <w:keepNext w:val="0"/>
              <w:keepLines w:val="0"/>
              <w:widowControl w:val="0"/>
              <w:rPr>
                <w:lang w:val="en-US" w:eastAsia="zh-CN" w:bidi="ar"/>
              </w:rPr>
            </w:pPr>
            <w:r w:rsidRPr="00AE7509">
              <w:rPr>
                <w:lang w:eastAsia="zh-CN"/>
              </w:rPr>
              <w:t>CA_n1A-n8A-n78(2A)-n79A</w:t>
            </w:r>
          </w:p>
        </w:tc>
        <w:tc>
          <w:tcPr>
            <w:tcW w:w="3001" w:type="dxa"/>
            <w:tcBorders>
              <w:top w:val="single" w:sz="4" w:space="0" w:color="auto"/>
              <w:left w:val="single" w:sz="4" w:space="0" w:color="auto"/>
              <w:bottom w:val="nil"/>
              <w:right w:val="single" w:sz="4" w:space="0" w:color="auto"/>
            </w:tcBorders>
          </w:tcPr>
          <w:p w14:paraId="0C5330F1"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E8937E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131D95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06CDB0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7B27008D" w14:textId="77777777" w:rsidTr="00D62ED5">
        <w:trPr>
          <w:trHeight w:val="29"/>
        </w:trPr>
        <w:tc>
          <w:tcPr>
            <w:tcW w:w="2888" w:type="dxa"/>
            <w:tcBorders>
              <w:top w:val="nil"/>
              <w:left w:val="single" w:sz="4" w:space="0" w:color="auto"/>
              <w:bottom w:val="nil"/>
              <w:right w:val="single" w:sz="4" w:space="0" w:color="auto"/>
            </w:tcBorders>
          </w:tcPr>
          <w:p w14:paraId="174A9C6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5DD82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3A42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391EF5B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3C5825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AF684E8" w14:textId="77777777" w:rsidTr="00D62ED5">
        <w:trPr>
          <w:trHeight w:val="29"/>
        </w:trPr>
        <w:tc>
          <w:tcPr>
            <w:tcW w:w="2888" w:type="dxa"/>
            <w:tcBorders>
              <w:top w:val="nil"/>
              <w:left w:val="single" w:sz="4" w:space="0" w:color="auto"/>
              <w:bottom w:val="nil"/>
              <w:right w:val="single" w:sz="4" w:space="0" w:color="auto"/>
            </w:tcBorders>
          </w:tcPr>
          <w:p w14:paraId="224D084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424FC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FC291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6C0307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CA_n78(2A)_BCS1</w:t>
            </w:r>
          </w:p>
        </w:tc>
        <w:tc>
          <w:tcPr>
            <w:tcW w:w="2709" w:type="dxa"/>
            <w:tcBorders>
              <w:top w:val="nil"/>
              <w:left w:val="single" w:sz="4" w:space="0" w:color="auto"/>
              <w:bottom w:val="nil"/>
              <w:right w:val="single" w:sz="4" w:space="0" w:color="auto"/>
            </w:tcBorders>
          </w:tcPr>
          <w:p w14:paraId="1611264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7A01191" w14:textId="77777777" w:rsidTr="00D62ED5">
        <w:trPr>
          <w:trHeight w:val="29"/>
        </w:trPr>
        <w:tc>
          <w:tcPr>
            <w:tcW w:w="2888" w:type="dxa"/>
            <w:tcBorders>
              <w:top w:val="nil"/>
              <w:left w:val="single" w:sz="4" w:space="0" w:color="auto"/>
              <w:bottom w:val="single" w:sz="4" w:space="0" w:color="auto"/>
              <w:right w:val="single" w:sz="4" w:space="0" w:color="auto"/>
            </w:tcBorders>
          </w:tcPr>
          <w:p w14:paraId="4E5588A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269513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5E0BF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BFED4A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40, 50, 60, 80, 100</w:t>
            </w:r>
          </w:p>
        </w:tc>
        <w:tc>
          <w:tcPr>
            <w:tcW w:w="2709" w:type="dxa"/>
            <w:tcBorders>
              <w:top w:val="nil"/>
              <w:left w:val="single" w:sz="4" w:space="0" w:color="auto"/>
              <w:bottom w:val="single" w:sz="4" w:space="0" w:color="auto"/>
              <w:right w:val="single" w:sz="4" w:space="0" w:color="auto"/>
            </w:tcBorders>
          </w:tcPr>
          <w:p w14:paraId="7A31128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C1E0870" w14:textId="77777777" w:rsidTr="00D62ED5">
        <w:trPr>
          <w:trHeight w:val="29"/>
        </w:trPr>
        <w:tc>
          <w:tcPr>
            <w:tcW w:w="2888" w:type="dxa"/>
            <w:tcBorders>
              <w:top w:val="single" w:sz="4" w:space="0" w:color="auto"/>
              <w:left w:val="single" w:sz="4" w:space="0" w:color="auto"/>
              <w:bottom w:val="nil"/>
              <w:right w:val="single" w:sz="4" w:space="0" w:color="auto"/>
            </w:tcBorders>
          </w:tcPr>
          <w:p w14:paraId="62CEC9C1"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CA_n1A-n18A-n28A-n41A</w:t>
            </w:r>
          </w:p>
        </w:tc>
        <w:tc>
          <w:tcPr>
            <w:tcW w:w="3001" w:type="dxa"/>
            <w:tcBorders>
              <w:top w:val="single" w:sz="4" w:space="0" w:color="auto"/>
              <w:left w:val="single" w:sz="4" w:space="0" w:color="auto"/>
              <w:bottom w:val="nil"/>
              <w:right w:val="single" w:sz="4" w:space="0" w:color="auto"/>
            </w:tcBorders>
          </w:tcPr>
          <w:p w14:paraId="321EE866"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CA_n1A-n18A</w:t>
            </w:r>
          </w:p>
          <w:p w14:paraId="66C6717C"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CA_n1A-n28A</w:t>
            </w:r>
          </w:p>
          <w:p w14:paraId="65FC997B"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CA_n1A-n41A</w:t>
            </w:r>
          </w:p>
          <w:p w14:paraId="2698F20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CA_n18A-n28A</w:t>
            </w:r>
          </w:p>
          <w:p w14:paraId="548ACBEA"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CA_n18A-n41A</w:t>
            </w:r>
          </w:p>
          <w:p w14:paraId="6BBDBF20"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CA_n28A-n41A</w:t>
            </w:r>
          </w:p>
        </w:tc>
        <w:tc>
          <w:tcPr>
            <w:tcW w:w="1401" w:type="dxa"/>
            <w:tcBorders>
              <w:top w:val="single" w:sz="4" w:space="0" w:color="auto"/>
              <w:left w:val="single" w:sz="4" w:space="0" w:color="auto"/>
              <w:bottom w:val="single" w:sz="4" w:space="0" w:color="auto"/>
              <w:right w:val="single" w:sz="4" w:space="0" w:color="auto"/>
            </w:tcBorders>
          </w:tcPr>
          <w:p w14:paraId="695A16C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028965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01CCE2A"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F255F2" w:rsidRPr="00AE7509" w14:paraId="0395BC17" w14:textId="77777777" w:rsidTr="00D62ED5">
        <w:trPr>
          <w:trHeight w:val="29"/>
        </w:trPr>
        <w:tc>
          <w:tcPr>
            <w:tcW w:w="2888" w:type="dxa"/>
            <w:tcBorders>
              <w:top w:val="nil"/>
              <w:left w:val="single" w:sz="4" w:space="0" w:color="auto"/>
              <w:bottom w:val="nil"/>
              <w:right w:val="single" w:sz="4" w:space="0" w:color="auto"/>
            </w:tcBorders>
          </w:tcPr>
          <w:p w14:paraId="473668C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D5FA8E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DFD91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B976C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4B3D23D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AAA46DB" w14:textId="77777777" w:rsidTr="00D62ED5">
        <w:trPr>
          <w:trHeight w:val="29"/>
        </w:trPr>
        <w:tc>
          <w:tcPr>
            <w:tcW w:w="2888" w:type="dxa"/>
            <w:tcBorders>
              <w:top w:val="nil"/>
              <w:left w:val="single" w:sz="4" w:space="0" w:color="auto"/>
              <w:bottom w:val="nil"/>
              <w:right w:val="single" w:sz="4" w:space="0" w:color="auto"/>
            </w:tcBorders>
          </w:tcPr>
          <w:p w14:paraId="225D79E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1B3C1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ADCDA4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5AFB2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3068AC6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451A720" w14:textId="77777777" w:rsidTr="00D62ED5">
        <w:trPr>
          <w:trHeight w:val="29"/>
        </w:trPr>
        <w:tc>
          <w:tcPr>
            <w:tcW w:w="2888" w:type="dxa"/>
            <w:tcBorders>
              <w:top w:val="nil"/>
              <w:left w:val="single" w:sz="4" w:space="0" w:color="auto"/>
              <w:bottom w:val="single" w:sz="4" w:space="0" w:color="auto"/>
              <w:right w:val="single" w:sz="4" w:space="0" w:color="auto"/>
            </w:tcBorders>
          </w:tcPr>
          <w:p w14:paraId="316D00D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DC55A2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7201F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671A81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514A23F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0652E23" w14:textId="77777777" w:rsidTr="00D62ED5">
        <w:trPr>
          <w:trHeight w:val="29"/>
        </w:trPr>
        <w:tc>
          <w:tcPr>
            <w:tcW w:w="2888" w:type="dxa"/>
            <w:tcBorders>
              <w:top w:val="single" w:sz="4" w:space="0" w:color="auto"/>
              <w:left w:val="single" w:sz="4" w:space="0" w:color="auto"/>
              <w:bottom w:val="nil"/>
              <w:right w:val="single" w:sz="4" w:space="0" w:color="auto"/>
            </w:tcBorders>
          </w:tcPr>
          <w:p w14:paraId="6B85308B"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CA_n1A-n18A-n28A-n77A</w:t>
            </w:r>
          </w:p>
        </w:tc>
        <w:tc>
          <w:tcPr>
            <w:tcW w:w="3001" w:type="dxa"/>
            <w:tcBorders>
              <w:top w:val="single" w:sz="4" w:space="0" w:color="auto"/>
              <w:left w:val="single" w:sz="4" w:space="0" w:color="auto"/>
              <w:bottom w:val="nil"/>
              <w:right w:val="single" w:sz="4" w:space="0" w:color="auto"/>
            </w:tcBorders>
          </w:tcPr>
          <w:p w14:paraId="6FA42DF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CA_n1A-n18A</w:t>
            </w:r>
          </w:p>
          <w:p w14:paraId="08855FE3"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CA_n1A-n28A</w:t>
            </w:r>
          </w:p>
          <w:p w14:paraId="7FBC4F9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CA_n1A-n77A</w:t>
            </w:r>
          </w:p>
          <w:p w14:paraId="76475D87"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CA_n18A-n28A</w:t>
            </w:r>
          </w:p>
          <w:p w14:paraId="2ADBEB12"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CA_n18A-n77A</w:t>
            </w:r>
          </w:p>
          <w:p w14:paraId="51D5E216"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lastRenderedPageBreak/>
              <w:t>CA_n28A-n77A</w:t>
            </w:r>
          </w:p>
        </w:tc>
        <w:tc>
          <w:tcPr>
            <w:tcW w:w="1401" w:type="dxa"/>
            <w:tcBorders>
              <w:top w:val="single" w:sz="4" w:space="0" w:color="auto"/>
              <w:left w:val="single" w:sz="4" w:space="0" w:color="auto"/>
              <w:bottom w:val="single" w:sz="4" w:space="0" w:color="auto"/>
              <w:right w:val="single" w:sz="4" w:space="0" w:color="auto"/>
            </w:tcBorders>
          </w:tcPr>
          <w:p w14:paraId="154F49F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lastRenderedPageBreak/>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1DD4AE9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33AC35B"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F255F2" w:rsidRPr="00AE7509" w14:paraId="02A861FB" w14:textId="77777777" w:rsidTr="00D62ED5">
        <w:trPr>
          <w:trHeight w:val="29"/>
        </w:trPr>
        <w:tc>
          <w:tcPr>
            <w:tcW w:w="2888" w:type="dxa"/>
            <w:tcBorders>
              <w:top w:val="nil"/>
              <w:left w:val="single" w:sz="4" w:space="0" w:color="auto"/>
              <w:bottom w:val="nil"/>
              <w:right w:val="single" w:sz="4" w:space="0" w:color="auto"/>
            </w:tcBorders>
          </w:tcPr>
          <w:p w14:paraId="44A7B16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04DD88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579EA9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6128D05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5CE33D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FFA2A5A" w14:textId="77777777" w:rsidTr="00D62ED5">
        <w:trPr>
          <w:trHeight w:val="29"/>
        </w:trPr>
        <w:tc>
          <w:tcPr>
            <w:tcW w:w="2888" w:type="dxa"/>
            <w:tcBorders>
              <w:top w:val="nil"/>
              <w:left w:val="single" w:sz="4" w:space="0" w:color="auto"/>
              <w:bottom w:val="nil"/>
              <w:right w:val="single" w:sz="4" w:space="0" w:color="auto"/>
            </w:tcBorders>
          </w:tcPr>
          <w:p w14:paraId="10C392C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E1D54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BFC32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02ADCDF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0C4263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9FC620B" w14:textId="77777777" w:rsidTr="00D62ED5">
        <w:trPr>
          <w:trHeight w:val="29"/>
        </w:trPr>
        <w:tc>
          <w:tcPr>
            <w:tcW w:w="2888" w:type="dxa"/>
            <w:tcBorders>
              <w:top w:val="nil"/>
              <w:left w:val="single" w:sz="4" w:space="0" w:color="auto"/>
              <w:bottom w:val="single" w:sz="4" w:space="0" w:color="auto"/>
              <w:right w:val="single" w:sz="4" w:space="0" w:color="auto"/>
            </w:tcBorders>
          </w:tcPr>
          <w:p w14:paraId="1B37958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E70969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04EE9D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E6CB6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954EC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ED91ACC" w14:textId="77777777" w:rsidTr="00D62ED5">
        <w:trPr>
          <w:trHeight w:val="29"/>
        </w:trPr>
        <w:tc>
          <w:tcPr>
            <w:tcW w:w="2888" w:type="dxa"/>
            <w:tcBorders>
              <w:top w:val="single" w:sz="4" w:space="0" w:color="auto"/>
              <w:left w:val="single" w:sz="4" w:space="0" w:color="auto"/>
              <w:bottom w:val="nil"/>
              <w:right w:val="single" w:sz="4" w:space="0" w:color="auto"/>
            </w:tcBorders>
          </w:tcPr>
          <w:p w14:paraId="3249FE7D"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CA_n1A-n18A-n41A-n77A</w:t>
            </w:r>
          </w:p>
        </w:tc>
        <w:tc>
          <w:tcPr>
            <w:tcW w:w="3001" w:type="dxa"/>
            <w:tcBorders>
              <w:top w:val="single" w:sz="4" w:space="0" w:color="auto"/>
              <w:left w:val="single" w:sz="4" w:space="0" w:color="auto"/>
              <w:bottom w:val="nil"/>
              <w:right w:val="single" w:sz="4" w:space="0" w:color="auto"/>
            </w:tcBorders>
          </w:tcPr>
          <w:p w14:paraId="5BB4C79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CA_n1A-n18A</w:t>
            </w:r>
          </w:p>
          <w:p w14:paraId="415AD9C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CA_n1A-n41A</w:t>
            </w:r>
          </w:p>
          <w:p w14:paraId="556292C5"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CA_n1A-n77A</w:t>
            </w:r>
          </w:p>
          <w:p w14:paraId="41A56EBA"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CA_n18A-n41A</w:t>
            </w:r>
          </w:p>
          <w:p w14:paraId="0295A346"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CA_n18A-n77A</w:t>
            </w:r>
          </w:p>
          <w:p w14:paraId="41A575C4"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03A3C90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D6406C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165F0F1"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F255F2" w:rsidRPr="00AE7509" w14:paraId="6DA395AB" w14:textId="77777777" w:rsidTr="00D62ED5">
        <w:trPr>
          <w:trHeight w:val="29"/>
        </w:trPr>
        <w:tc>
          <w:tcPr>
            <w:tcW w:w="2888" w:type="dxa"/>
            <w:tcBorders>
              <w:top w:val="nil"/>
              <w:left w:val="single" w:sz="4" w:space="0" w:color="auto"/>
              <w:bottom w:val="nil"/>
              <w:right w:val="single" w:sz="4" w:space="0" w:color="auto"/>
            </w:tcBorders>
          </w:tcPr>
          <w:p w14:paraId="69E60EB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CFD0E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8E3E3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FF6312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2C794C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BCB8051" w14:textId="77777777" w:rsidTr="00D62ED5">
        <w:trPr>
          <w:trHeight w:val="29"/>
        </w:trPr>
        <w:tc>
          <w:tcPr>
            <w:tcW w:w="2888" w:type="dxa"/>
            <w:tcBorders>
              <w:top w:val="nil"/>
              <w:left w:val="single" w:sz="4" w:space="0" w:color="auto"/>
              <w:bottom w:val="nil"/>
              <w:right w:val="single" w:sz="4" w:space="0" w:color="auto"/>
            </w:tcBorders>
          </w:tcPr>
          <w:p w14:paraId="37B1B93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1BECD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5AD1B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112C6E3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08CFCC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B333290" w14:textId="77777777" w:rsidTr="00D62ED5">
        <w:trPr>
          <w:trHeight w:val="29"/>
        </w:trPr>
        <w:tc>
          <w:tcPr>
            <w:tcW w:w="2888" w:type="dxa"/>
            <w:tcBorders>
              <w:top w:val="nil"/>
              <w:left w:val="single" w:sz="4" w:space="0" w:color="auto"/>
              <w:bottom w:val="single" w:sz="4" w:space="0" w:color="auto"/>
              <w:right w:val="single" w:sz="4" w:space="0" w:color="auto"/>
            </w:tcBorders>
          </w:tcPr>
          <w:p w14:paraId="79068BA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B28529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F6663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BBC3EA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FBB302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A07B3F2" w14:textId="77777777" w:rsidTr="00D62ED5">
        <w:trPr>
          <w:trHeight w:val="29"/>
        </w:trPr>
        <w:tc>
          <w:tcPr>
            <w:tcW w:w="2888" w:type="dxa"/>
            <w:tcBorders>
              <w:top w:val="single" w:sz="4" w:space="0" w:color="auto"/>
              <w:left w:val="single" w:sz="4" w:space="0" w:color="auto"/>
              <w:bottom w:val="nil"/>
              <w:right w:val="single" w:sz="4" w:space="0" w:color="auto"/>
            </w:tcBorders>
          </w:tcPr>
          <w:p w14:paraId="2627BBD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CA_n1A-n28A-n38A-n78A</w:t>
            </w:r>
          </w:p>
        </w:tc>
        <w:tc>
          <w:tcPr>
            <w:tcW w:w="3001" w:type="dxa"/>
            <w:tcBorders>
              <w:top w:val="single" w:sz="4" w:space="0" w:color="auto"/>
              <w:left w:val="single" w:sz="4" w:space="0" w:color="auto"/>
              <w:bottom w:val="nil"/>
              <w:right w:val="single" w:sz="4" w:space="0" w:color="auto"/>
            </w:tcBorders>
          </w:tcPr>
          <w:p w14:paraId="5D5D245B" w14:textId="77777777" w:rsidR="00F255F2" w:rsidRPr="00AE7509" w:rsidRDefault="00F255F2" w:rsidP="00F255F2">
            <w:pPr>
              <w:pStyle w:val="TAC"/>
              <w:keepNext w:val="0"/>
              <w:keepLines w:val="0"/>
              <w:widowControl w:val="0"/>
              <w:rPr>
                <w:lang w:eastAsia="zh-CN"/>
              </w:rPr>
            </w:pPr>
            <w:r w:rsidRPr="00AE7509">
              <w:rPr>
                <w:rFonts w:hint="eastAsia"/>
                <w:lang w:eastAsia="zh-CN"/>
              </w:rPr>
              <w:t>-</w:t>
            </w:r>
          </w:p>
        </w:tc>
        <w:tc>
          <w:tcPr>
            <w:tcW w:w="1401" w:type="dxa"/>
            <w:tcBorders>
              <w:top w:val="single" w:sz="4" w:space="0" w:color="auto"/>
              <w:left w:val="single" w:sz="4" w:space="0" w:color="auto"/>
              <w:bottom w:val="single" w:sz="4" w:space="0" w:color="auto"/>
              <w:right w:val="single" w:sz="4" w:space="0" w:color="auto"/>
            </w:tcBorders>
          </w:tcPr>
          <w:p w14:paraId="5948925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02236C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B9BFB62"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2247D22A" w14:textId="77777777" w:rsidTr="00D62ED5">
        <w:trPr>
          <w:trHeight w:val="29"/>
        </w:trPr>
        <w:tc>
          <w:tcPr>
            <w:tcW w:w="2888" w:type="dxa"/>
            <w:tcBorders>
              <w:top w:val="nil"/>
              <w:left w:val="single" w:sz="4" w:space="0" w:color="auto"/>
              <w:bottom w:val="nil"/>
              <w:right w:val="single" w:sz="4" w:space="0" w:color="auto"/>
            </w:tcBorders>
          </w:tcPr>
          <w:p w14:paraId="548F207B"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11DDF92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BAC51A5"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CC4DFC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2709" w:type="dxa"/>
            <w:tcBorders>
              <w:top w:val="nil"/>
              <w:left w:val="single" w:sz="4" w:space="0" w:color="auto"/>
              <w:bottom w:val="nil"/>
              <w:right w:val="single" w:sz="4" w:space="0" w:color="auto"/>
            </w:tcBorders>
          </w:tcPr>
          <w:p w14:paraId="57CB033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29F8B79" w14:textId="77777777" w:rsidTr="00D62ED5">
        <w:trPr>
          <w:trHeight w:val="29"/>
        </w:trPr>
        <w:tc>
          <w:tcPr>
            <w:tcW w:w="2888" w:type="dxa"/>
            <w:tcBorders>
              <w:top w:val="nil"/>
              <w:left w:val="single" w:sz="4" w:space="0" w:color="auto"/>
              <w:bottom w:val="nil"/>
              <w:right w:val="single" w:sz="4" w:space="0" w:color="auto"/>
            </w:tcBorders>
          </w:tcPr>
          <w:p w14:paraId="38566608"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65951366"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3162FBC"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2532068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B32457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7F15D71" w14:textId="77777777" w:rsidTr="00D62ED5">
        <w:trPr>
          <w:trHeight w:val="29"/>
        </w:trPr>
        <w:tc>
          <w:tcPr>
            <w:tcW w:w="2888" w:type="dxa"/>
            <w:tcBorders>
              <w:top w:val="nil"/>
              <w:left w:val="single" w:sz="4" w:space="0" w:color="auto"/>
              <w:bottom w:val="single" w:sz="4" w:space="0" w:color="auto"/>
              <w:right w:val="single" w:sz="4" w:space="0" w:color="auto"/>
            </w:tcBorders>
          </w:tcPr>
          <w:p w14:paraId="5DB65EFF"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386745C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CEC1D9B"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938C65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21E856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DF4B8C7" w14:textId="77777777" w:rsidTr="00D62ED5">
        <w:trPr>
          <w:trHeight w:val="29"/>
        </w:trPr>
        <w:tc>
          <w:tcPr>
            <w:tcW w:w="2888" w:type="dxa"/>
            <w:tcBorders>
              <w:top w:val="single" w:sz="4" w:space="0" w:color="auto"/>
              <w:left w:val="single" w:sz="4" w:space="0" w:color="auto"/>
              <w:bottom w:val="nil"/>
              <w:right w:val="single" w:sz="4" w:space="0" w:color="auto"/>
            </w:tcBorders>
          </w:tcPr>
          <w:p w14:paraId="019AB6C2"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CA_n1A-n28A-n40A-n77A</w:t>
            </w:r>
          </w:p>
        </w:tc>
        <w:tc>
          <w:tcPr>
            <w:tcW w:w="3001" w:type="dxa"/>
            <w:tcBorders>
              <w:top w:val="single" w:sz="4" w:space="0" w:color="auto"/>
              <w:left w:val="single" w:sz="4" w:space="0" w:color="auto"/>
              <w:bottom w:val="nil"/>
              <w:right w:val="single" w:sz="4" w:space="0" w:color="auto"/>
            </w:tcBorders>
          </w:tcPr>
          <w:p w14:paraId="2761E9F3" w14:textId="77777777" w:rsidR="00F255F2" w:rsidRPr="00AE7509" w:rsidRDefault="00F255F2" w:rsidP="00F255F2">
            <w:pPr>
              <w:pStyle w:val="TAC"/>
              <w:keepNext w:val="0"/>
              <w:keepLines w:val="0"/>
              <w:widowControl w:val="0"/>
              <w:rPr>
                <w:lang w:eastAsia="zh-CN"/>
              </w:rPr>
            </w:pPr>
            <w:r w:rsidRPr="00AE7509">
              <w:rPr>
                <w:lang w:eastAsia="zh-CN"/>
              </w:rPr>
              <w:t>CA_n1A-n28A</w:t>
            </w:r>
          </w:p>
          <w:p w14:paraId="7258CEF7" w14:textId="77777777" w:rsidR="00F255F2" w:rsidRPr="00AE7509" w:rsidRDefault="00F255F2" w:rsidP="00F255F2">
            <w:pPr>
              <w:pStyle w:val="TAC"/>
              <w:keepNext w:val="0"/>
              <w:keepLines w:val="0"/>
              <w:widowControl w:val="0"/>
              <w:rPr>
                <w:lang w:eastAsia="zh-CN"/>
              </w:rPr>
            </w:pPr>
            <w:r w:rsidRPr="00AE7509">
              <w:rPr>
                <w:lang w:eastAsia="zh-CN"/>
              </w:rPr>
              <w:t>CA_n1A-n40A</w:t>
            </w:r>
          </w:p>
          <w:p w14:paraId="5408CE35" w14:textId="77777777" w:rsidR="00F255F2" w:rsidRPr="00AE7509" w:rsidRDefault="00F255F2" w:rsidP="00F255F2">
            <w:pPr>
              <w:pStyle w:val="TAC"/>
              <w:keepNext w:val="0"/>
              <w:keepLines w:val="0"/>
              <w:widowControl w:val="0"/>
              <w:rPr>
                <w:lang w:eastAsia="zh-CN"/>
              </w:rPr>
            </w:pPr>
            <w:r w:rsidRPr="00AE7509">
              <w:rPr>
                <w:lang w:eastAsia="zh-CN"/>
              </w:rPr>
              <w:t>CA_n1A-n77A</w:t>
            </w:r>
          </w:p>
          <w:p w14:paraId="70DB9BD8" w14:textId="77777777" w:rsidR="00F255F2" w:rsidRPr="00AE7509" w:rsidRDefault="00F255F2" w:rsidP="00F255F2">
            <w:pPr>
              <w:pStyle w:val="TAC"/>
              <w:keepNext w:val="0"/>
              <w:keepLines w:val="0"/>
              <w:widowControl w:val="0"/>
              <w:rPr>
                <w:lang w:eastAsia="zh-CN"/>
              </w:rPr>
            </w:pPr>
            <w:r w:rsidRPr="00AE7509">
              <w:rPr>
                <w:lang w:eastAsia="zh-CN"/>
              </w:rPr>
              <w:t>CA_n28A-n40A</w:t>
            </w:r>
          </w:p>
          <w:p w14:paraId="33F6B072" w14:textId="77777777" w:rsidR="00F255F2" w:rsidRPr="00AE7509" w:rsidRDefault="00F255F2" w:rsidP="00F255F2">
            <w:pPr>
              <w:pStyle w:val="TAC"/>
              <w:keepNext w:val="0"/>
              <w:keepLines w:val="0"/>
              <w:widowControl w:val="0"/>
              <w:rPr>
                <w:lang w:eastAsia="zh-CN"/>
              </w:rPr>
            </w:pPr>
            <w:r w:rsidRPr="00AE7509">
              <w:rPr>
                <w:lang w:eastAsia="zh-CN"/>
              </w:rPr>
              <w:t>CA_n28A-n77A</w:t>
            </w:r>
          </w:p>
          <w:p w14:paraId="19DBCC60" w14:textId="77777777" w:rsidR="00F255F2" w:rsidRPr="00AE7509" w:rsidRDefault="00F255F2" w:rsidP="00F255F2">
            <w:pPr>
              <w:pStyle w:val="TAC"/>
              <w:keepNext w:val="0"/>
              <w:keepLines w:val="0"/>
              <w:widowControl w:val="0"/>
              <w:rPr>
                <w:lang w:eastAsia="zh-CN"/>
              </w:rPr>
            </w:pPr>
            <w:r w:rsidRPr="00AE7509">
              <w:rPr>
                <w:lang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203C32E1"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078977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D576CC5"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52759EBF" w14:textId="77777777" w:rsidTr="00D62ED5">
        <w:trPr>
          <w:trHeight w:val="29"/>
        </w:trPr>
        <w:tc>
          <w:tcPr>
            <w:tcW w:w="2888" w:type="dxa"/>
            <w:tcBorders>
              <w:top w:val="nil"/>
              <w:left w:val="single" w:sz="4" w:space="0" w:color="auto"/>
              <w:bottom w:val="nil"/>
              <w:right w:val="single" w:sz="4" w:space="0" w:color="auto"/>
            </w:tcBorders>
          </w:tcPr>
          <w:p w14:paraId="406183D5"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780B5E8A"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736BE01"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A241F8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6DA5ED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2A9F2CC" w14:textId="77777777" w:rsidTr="00D62ED5">
        <w:trPr>
          <w:trHeight w:val="29"/>
        </w:trPr>
        <w:tc>
          <w:tcPr>
            <w:tcW w:w="2888" w:type="dxa"/>
            <w:tcBorders>
              <w:top w:val="nil"/>
              <w:left w:val="single" w:sz="4" w:space="0" w:color="auto"/>
              <w:bottom w:val="nil"/>
              <w:right w:val="single" w:sz="4" w:space="0" w:color="auto"/>
            </w:tcBorders>
          </w:tcPr>
          <w:p w14:paraId="0557DF28"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1718A5E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7A03986"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8CB978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45810BA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6C661AB" w14:textId="77777777" w:rsidTr="00D62ED5">
        <w:trPr>
          <w:trHeight w:val="29"/>
        </w:trPr>
        <w:tc>
          <w:tcPr>
            <w:tcW w:w="2888" w:type="dxa"/>
            <w:tcBorders>
              <w:top w:val="nil"/>
              <w:left w:val="single" w:sz="4" w:space="0" w:color="auto"/>
              <w:bottom w:val="single" w:sz="4" w:space="0" w:color="auto"/>
              <w:right w:val="single" w:sz="4" w:space="0" w:color="auto"/>
            </w:tcBorders>
          </w:tcPr>
          <w:p w14:paraId="4CD434C1"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03F8B63F"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774491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3256FD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E3F8B0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249E9B7" w14:textId="77777777" w:rsidTr="00D62ED5">
        <w:trPr>
          <w:trHeight w:val="29"/>
        </w:trPr>
        <w:tc>
          <w:tcPr>
            <w:tcW w:w="2888" w:type="dxa"/>
            <w:tcBorders>
              <w:top w:val="single" w:sz="4" w:space="0" w:color="auto"/>
              <w:left w:val="single" w:sz="4" w:space="0" w:color="auto"/>
              <w:bottom w:val="nil"/>
              <w:right w:val="single" w:sz="4" w:space="0" w:color="auto"/>
            </w:tcBorders>
          </w:tcPr>
          <w:p w14:paraId="739D9ED5"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CA_n1A-n28A-n40A-n78A</w:t>
            </w:r>
          </w:p>
        </w:tc>
        <w:tc>
          <w:tcPr>
            <w:tcW w:w="3001" w:type="dxa"/>
            <w:tcBorders>
              <w:top w:val="single" w:sz="4" w:space="0" w:color="auto"/>
              <w:left w:val="single" w:sz="4" w:space="0" w:color="auto"/>
              <w:bottom w:val="nil"/>
              <w:right w:val="single" w:sz="4" w:space="0" w:color="auto"/>
            </w:tcBorders>
          </w:tcPr>
          <w:p w14:paraId="00E336B0" w14:textId="77777777" w:rsidR="00F255F2" w:rsidRPr="00AE7509" w:rsidRDefault="00F255F2" w:rsidP="00F255F2">
            <w:pPr>
              <w:pStyle w:val="TAC"/>
              <w:keepNext w:val="0"/>
              <w:keepLines w:val="0"/>
              <w:widowControl w:val="0"/>
              <w:rPr>
                <w:lang w:eastAsia="zh-CN"/>
              </w:rPr>
            </w:pPr>
            <w:r w:rsidRPr="00AE7509">
              <w:rPr>
                <w:lang w:eastAsia="zh-CN"/>
              </w:rPr>
              <w:t>CA_n1A-n28A</w:t>
            </w:r>
          </w:p>
          <w:p w14:paraId="27B5A13B" w14:textId="77777777" w:rsidR="00F255F2" w:rsidRPr="00AE7509" w:rsidRDefault="00F255F2" w:rsidP="00F255F2">
            <w:pPr>
              <w:pStyle w:val="TAC"/>
              <w:keepNext w:val="0"/>
              <w:keepLines w:val="0"/>
              <w:widowControl w:val="0"/>
              <w:rPr>
                <w:lang w:eastAsia="zh-CN"/>
              </w:rPr>
            </w:pPr>
            <w:r w:rsidRPr="00AE7509">
              <w:rPr>
                <w:lang w:eastAsia="zh-CN"/>
              </w:rPr>
              <w:t>CA_n1A-n40A</w:t>
            </w:r>
          </w:p>
          <w:p w14:paraId="7DF71D1D" w14:textId="77777777" w:rsidR="00F255F2" w:rsidRPr="00AE7509" w:rsidRDefault="00F255F2" w:rsidP="00F255F2">
            <w:pPr>
              <w:pStyle w:val="TAC"/>
              <w:keepNext w:val="0"/>
              <w:keepLines w:val="0"/>
              <w:widowControl w:val="0"/>
              <w:rPr>
                <w:lang w:eastAsia="zh-CN"/>
              </w:rPr>
            </w:pPr>
            <w:r w:rsidRPr="00AE7509">
              <w:rPr>
                <w:lang w:eastAsia="zh-CN"/>
              </w:rPr>
              <w:t>CA_n1A-n78A</w:t>
            </w:r>
          </w:p>
          <w:p w14:paraId="0C24CE39" w14:textId="77777777" w:rsidR="00F255F2" w:rsidRPr="00AE7509" w:rsidRDefault="00F255F2" w:rsidP="00F255F2">
            <w:pPr>
              <w:pStyle w:val="TAC"/>
              <w:keepNext w:val="0"/>
              <w:keepLines w:val="0"/>
              <w:widowControl w:val="0"/>
              <w:rPr>
                <w:lang w:eastAsia="zh-CN"/>
              </w:rPr>
            </w:pPr>
            <w:r w:rsidRPr="00AE7509">
              <w:rPr>
                <w:lang w:eastAsia="zh-CN"/>
              </w:rPr>
              <w:t>CA_n28A-n40A</w:t>
            </w:r>
          </w:p>
          <w:p w14:paraId="7B081321" w14:textId="77777777" w:rsidR="00F255F2" w:rsidRPr="00AE7509" w:rsidRDefault="00F255F2" w:rsidP="00F255F2">
            <w:pPr>
              <w:pStyle w:val="TAC"/>
              <w:keepNext w:val="0"/>
              <w:keepLines w:val="0"/>
              <w:widowControl w:val="0"/>
              <w:rPr>
                <w:lang w:eastAsia="zh-CN"/>
              </w:rPr>
            </w:pPr>
            <w:r w:rsidRPr="00AE7509">
              <w:rPr>
                <w:lang w:eastAsia="zh-CN"/>
              </w:rPr>
              <w:t>CA_n28A-n78A</w:t>
            </w:r>
          </w:p>
          <w:p w14:paraId="7FD2E28E" w14:textId="77777777" w:rsidR="00F255F2" w:rsidRPr="00AE7509" w:rsidRDefault="00F255F2" w:rsidP="00F255F2">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584A4E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5AAF5C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A2CAC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5D7BEB4C" w14:textId="77777777" w:rsidTr="00D62ED5">
        <w:trPr>
          <w:trHeight w:val="29"/>
        </w:trPr>
        <w:tc>
          <w:tcPr>
            <w:tcW w:w="2888" w:type="dxa"/>
            <w:tcBorders>
              <w:top w:val="nil"/>
              <w:left w:val="single" w:sz="4" w:space="0" w:color="auto"/>
              <w:bottom w:val="nil"/>
              <w:right w:val="single" w:sz="4" w:space="0" w:color="auto"/>
            </w:tcBorders>
          </w:tcPr>
          <w:p w14:paraId="7897FEF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1C989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16399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0DACF96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FE8B53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6A1BB54" w14:textId="77777777" w:rsidTr="00D62ED5">
        <w:trPr>
          <w:trHeight w:val="29"/>
        </w:trPr>
        <w:tc>
          <w:tcPr>
            <w:tcW w:w="2888" w:type="dxa"/>
            <w:tcBorders>
              <w:top w:val="nil"/>
              <w:left w:val="single" w:sz="4" w:space="0" w:color="auto"/>
              <w:bottom w:val="nil"/>
              <w:right w:val="single" w:sz="4" w:space="0" w:color="auto"/>
            </w:tcBorders>
          </w:tcPr>
          <w:p w14:paraId="75FE9BE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3B09A5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1E650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E15D04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35E4D3E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B26061E" w14:textId="77777777" w:rsidTr="00D62ED5">
        <w:trPr>
          <w:trHeight w:val="29"/>
        </w:trPr>
        <w:tc>
          <w:tcPr>
            <w:tcW w:w="2888" w:type="dxa"/>
            <w:tcBorders>
              <w:top w:val="nil"/>
              <w:left w:val="single" w:sz="4" w:space="0" w:color="auto"/>
              <w:bottom w:val="single" w:sz="4" w:space="0" w:color="auto"/>
              <w:right w:val="single" w:sz="4" w:space="0" w:color="auto"/>
            </w:tcBorders>
          </w:tcPr>
          <w:p w14:paraId="259C55C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993084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B1A85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293167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FD2F5A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C775B3D" w14:textId="77777777" w:rsidTr="00D62ED5">
        <w:trPr>
          <w:trHeight w:val="29"/>
        </w:trPr>
        <w:tc>
          <w:tcPr>
            <w:tcW w:w="2888" w:type="dxa"/>
            <w:tcBorders>
              <w:top w:val="single" w:sz="4" w:space="0" w:color="auto"/>
              <w:left w:val="single" w:sz="4" w:space="0" w:color="auto"/>
              <w:bottom w:val="nil"/>
              <w:right w:val="single" w:sz="4" w:space="0" w:color="auto"/>
            </w:tcBorders>
          </w:tcPr>
          <w:p w14:paraId="6CC58490"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CA_n1A-n28A-n40B-n78A</w:t>
            </w:r>
          </w:p>
        </w:tc>
        <w:tc>
          <w:tcPr>
            <w:tcW w:w="3001" w:type="dxa"/>
            <w:tcBorders>
              <w:top w:val="single" w:sz="4" w:space="0" w:color="auto"/>
              <w:left w:val="single" w:sz="4" w:space="0" w:color="auto"/>
              <w:bottom w:val="nil"/>
              <w:right w:val="single" w:sz="4" w:space="0" w:color="auto"/>
            </w:tcBorders>
          </w:tcPr>
          <w:p w14:paraId="707B7614" w14:textId="77777777" w:rsidR="00F255F2" w:rsidRPr="00AE7509" w:rsidRDefault="00F255F2" w:rsidP="00F255F2">
            <w:pPr>
              <w:pStyle w:val="TAC"/>
              <w:keepNext w:val="0"/>
              <w:keepLines w:val="0"/>
              <w:widowControl w:val="0"/>
              <w:rPr>
                <w:lang w:eastAsia="zh-CN"/>
              </w:rPr>
            </w:pPr>
            <w:r w:rsidRPr="00AE7509">
              <w:rPr>
                <w:lang w:eastAsia="zh-CN"/>
              </w:rPr>
              <w:t>CA_n1A-n28A</w:t>
            </w:r>
          </w:p>
          <w:p w14:paraId="4B6DE184" w14:textId="77777777" w:rsidR="00F255F2" w:rsidRPr="00AE7509" w:rsidRDefault="00F255F2" w:rsidP="00F255F2">
            <w:pPr>
              <w:pStyle w:val="TAC"/>
              <w:keepNext w:val="0"/>
              <w:keepLines w:val="0"/>
              <w:widowControl w:val="0"/>
              <w:rPr>
                <w:lang w:eastAsia="zh-CN"/>
              </w:rPr>
            </w:pPr>
            <w:r w:rsidRPr="00AE7509">
              <w:rPr>
                <w:lang w:eastAsia="zh-CN"/>
              </w:rPr>
              <w:t>CA_n1A-n40A</w:t>
            </w:r>
          </w:p>
          <w:p w14:paraId="51714F5B" w14:textId="77777777" w:rsidR="00F255F2" w:rsidRPr="00AE7509" w:rsidRDefault="00F255F2" w:rsidP="00F255F2">
            <w:pPr>
              <w:pStyle w:val="TAC"/>
              <w:keepNext w:val="0"/>
              <w:keepLines w:val="0"/>
              <w:widowControl w:val="0"/>
              <w:rPr>
                <w:lang w:eastAsia="zh-CN"/>
              </w:rPr>
            </w:pPr>
            <w:r w:rsidRPr="00AE7509">
              <w:rPr>
                <w:lang w:eastAsia="zh-CN"/>
              </w:rPr>
              <w:t>CA_n1A-n78A</w:t>
            </w:r>
          </w:p>
          <w:p w14:paraId="02FE3E10" w14:textId="77777777" w:rsidR="00F255F2" w:rsidRPr="00AE7509" w:rsidRDefault="00F255F2" w:rsidP="00F255F2">
            <w:pPr>
              <w:pStyle w:val="TAC"/>
              <w:keepNext w:val="0"/>
              <w:keepLines w:val="0"/>
              <w:widowControl w:val="0"/>
              <w:rPr>
                <w:lang w:eastAsia="zh-CN"/>
              </w:rPr>
            </w:pPr>
            <w:r w:rsidRPr="00AE7509">
              <w:rPr>
                <w:lang w:eastAsia="zh-CN"/>
              </w:rPr>
              <w:t>CA_n28A-n40A</w:t>
            </w:r>
          </w:p>
          <w:p w14:paraId="6E9FA3C8" w14:textId="77777777" w:rsidR="00F255F2" w:rsidRPr="00AE7509" w:rsidRDefault="00F255F2" w:rsidP="00F255F2">
            <w:pPr>
              <w:pStyle w:val="TAC"/>
              <w:keepNext w:val="0"/>
              <w:keepLines w:val="0"/>
              <w:widowControl w:val="0"/>
              <w:rPr>
                <w:lang w:eastAsia="zh-CN"/>
              </w:rPr>
            </w:pPr>
            <w:r w:rsidRPr="00AE7509">
              <w:rPr>
                <w:lang w:eastAsia="zh-CN"/>
              </w:rPr>
              <w:t>CA_n28A-n78A</w:t>
            </w:r>
          </w:p>
          <w:p w14:paraId="7D5B23CB" w14:textId="77777777" w:rsidR="00F255F2" w:rsidRPr="00AE7509" w:rsidRDefault="00F255F2" w:rsidP="00F255F2">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2C79287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F134C7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68E07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26DD5D0C" w14:textId="77777777" w:rsidTr="00D62ED5">
        <w:trPr>
          <w:trHeight w:val="29"/>
        </w:trPr>
        <w:tc>
          <w:tcPr>
            <w:tcW w:w="2888" w:type="dxa"/>
            <w:tcBorders>
              <w:top w:val="nil"/>
              <w:left w:val="single" w:sz="4" w:space="0" w:color="auto"/>
              <w:bottom w:val="nil"/>
              <w:right w:val="single" w:sz="4" w:space="0" w:color="auto"/>
            </w:tcBorders>
          </w:tcPr>
          <w:p w14:paraId="39F42D9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785F29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B7700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05298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BB4819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0CC535F" w14:textId="77777777" w:rsidTr="00D62ED5">
        <w:trPr>
          <w:trHeight w:val="29"/>
        </w:trPr>
        <w:tc>
          <w:tcPr>
            <w:tcW w:w="2888" w:type="dxa"/>
            <w:tcBorders>
              <w:top w:val="nil"/>
              <w:left w:val="single" w:sz="4" w:space="0" w:color="auto"/>
              <w:bottom w:val="nil"/>
              <w:right w:val="single" w:sz="4" w:space="0" w:color="auto"/>
            </w:tcBorders>
          </w:tcPr>
          <w:p w14:paraId="1547564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CC4944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78C55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5036EC1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CA_n40B_BCS0</w:t>
            </w:r>
          </w:p>
        </w:tc>
        <w:tc>
          <w:tcPr>
            <w:tcW w:w="2709" w:type="dxa"/>
            <w:tcBorders>
              <w:top w:val="nil"/>
              <w:left w:val="single" w:sz="4" w:space="0" w:color="auto"/>
              <w:bottom w:val="nil"/>
              <w:right w:val="single" w:sz="4" w:space="0" w:color="auto"/>
            </w:tcBorders>
          </w:tcPr>
          <w:p w14:paraId="660B767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05B7812" w14:textId="77777777" w:rsidTr="00D62ED5">
        <w:trPr>
          <w:trHeight w:val="29"/>
        </w:trPr>
        <w:tc>
          <w:tcPr>
            <w:tcW w:w="2888" w:type="dxa"/>
            <w:tcBorders>
              <w:top w:val="nil"/>
              <w:left w:val="single" w:sz="4" w:space="0" w:color="auto"/>
              <w:bottom w:val="single" w:sz="4" w:space="0" w:color="auto"/>
              <w:right w:val="single" w:sz="4" w:space="0" w:color="auto"/>
            </w:tcBorders>
          </w:tcPr>
          <w:p w14:paraId="19A760C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5391A3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AED0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F8DEE4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2FA88B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216BE88" w14:textId="77777777" w:rsidTr="00D62ED5">
        <w:trPr>
          <w:trHeight w:val="29"/>
        </w:trPr>
        <w:tc>
          <w:tcPr>
            <w:tcW w:w="2888" w:type="dxa"/>
            <w:tcBorders>
              <w:top w:val="single" w:sz="4" w:space="0" w:color="auto"/>
              <w:left w:val="single" w:sz="4" w:space="0" w:color="auto"/>
              <w:bottom w:val="nil"/>
              <w:right w:val="single" w:sz="4" w:space="0" w:color="auto"/>
            </w:tcBorders>
          </w:tcPr>
          <w:p w14:paraId="101A2F19"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lastRenderedPageBreak/>
              <w:t>CA_n1A-n28A-n41A-n77A</w:t>
            </w:r>
          </w:p>
        </w:tc>
        <w:tc>
          <w:tcPr>
            <w:tcW w:w="3001" w:type="dxa"/>
            <w:tcBorders>
              <w:top w:val="single" w:sz="4" w:space="0" w:color="auto"/>
              <w:left w:val="single" w:sz="4" w:space="0" w:color="auto"/>
              <w:bottom w:val="nil"/>
              <w:right w:val="single" w:sz="4" w:space="0" w:color="auto"/>
            </w:tcBorders>
          </w:tcPr>
          <w:p w14:paraId="578D7C6A" w14:textId="77777777" w:rsidR="00F255F2" w:rsidRPr="00966E51" w:rsidRDefault="00F255F2" w:rsidP="00F255F2">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69EAE066" w14:textId="77777777" w:rsidR="00F255F2" w:rsidRPr="005218A6" w:rsidRDefault="00F255F2" w:rsidP="00F255F2">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2AF867D"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CA_n1A-n28A</w:t>
            </w:r>
          </w:p>
          <w:p w14:paraId="52C756A8"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CA_n1A-n41A</w:t>
            </w:r>
          </w:p>
          <w:p w14:paraId="44543E9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CA_n1A-n77A</w:t>
            </w:r>
          </w:p>
          <w:p w14:paraId="6EF17B8B"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CA_n28A-n41A</w:t>
            </w:r>
          </w:p>
          <w:p w14:paraId="411D8426"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CA_n28A-n77A</w:t>
            </w:r>
          </w:p>
          <w:p w14:paraId="24637B00"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177276A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D3DF13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C5B3540" w14:textId="77777777" w:rsidR="00F255F2" w:rsidRPr="00AE7509" w:rsidRDefault="00F255F2" w:rsidP="00F255F2">
            <w:pPr>
              <w:pStyle w:val="TAC"/>
              <w:keepNext w:val="0"/>
              <w:keepLines w:val="0"/>
              <w:widowControl w:val="0"/>
              <w:rPr>
                <w:kern w:val="2"/>
                <w:szCs w:val="22"/>
                <w:lang w:val="en-US"/>
              </w:rPr>
            </w:pPr>
            <w:r w:rsidRPr="00AE7509">
              <w:rPr>
                <w:rFonts w:hint="eastAsia"/>
                <w:kern w:val="2"/>
                <w:szCs w:val="22"/>
                <w:lang w:val="en-US" w:eastAsia="zh-CN"/>
              </w:rPr>
              <w:t>0</w:t>
            </w:r>
          </w:p>
        </w:tc>
      </w:tr>
      <w:tr w:rsidR="00F255F2" w:rsidRPr="00AE7509" w14:paraId="370F274A" w14:textId="77777777" w:rsidTr="00D62ED5">
        <w:trPr>
          <w:trHeight w:val="29"/>
        </w:trPr>
        <w:tc>
          <w:tcPr>
            <w:tcW w:w="2888" w:type="dxa"/>
            <w:tcBorders>
              <w:top w:val="nil"/>
              <w:left w:val="single" w:sz="4" w:space="0" w:color="auto"/>
              <w:bottom w:val="nil"/>
              <w:right w:val="single" w:sz="4" w:space="0" w:color="auto"/>
            </w:tcBorders>
          </w:tcPr>
          <w:p w14:paraId="3D9818A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EF5E5A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78309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FED643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12AEE9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C481668" w14:textId="77777777" w:rsidTr="00D62ED5">
        <w:trPr>
          <w:trHeight w:val="29"/>
        </w:trPr>
        <w:tc>
          <w:tcPr>
            <w:tcW w:w="2888" w:type="dxa"/>
            <w:tcBorders>
              <w:top w:val="nil"/>
              <w:left w:val="single" w:sz="4" w:space="0" w:color="auto"/>
              <w:bottom w:val="nil"/>
              <w:right w:val="single" w:sz="4" w:space="0" w:color="auto"/>
            </w:tcBorders>
          </w:tcPr>
          <w:p w14:paraId="5B6309F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182188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6F3DE0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049A0E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251E08E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26794DE" w14:textId="77777777" w:rsidTr="00D62ED5">
        <w:trPr>
          <w:trHeight w:val="29"/>
        </w:trPr>
        <w:tc>
          <w:tcPr>
            <w:tcW w:w="2888" w:type="dxa"/>
            <w:tcBorders>
              <w:top w:val="nil"/>
              <w:left w:val="single" w:sz="4" w:space="0" w:color="auto"/>
              <w:bottom w:val="single" w:sz="4" w:space="0" w:color="auto"/>
              <w:right w:val="single" w:sz="4" w:space="0" w:color="auto"/>
            </w:tcBorders>
          </w:tcPr>
          <w:p w14:paraId="449045C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DD1033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75F3E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619EBE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7C161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0C32EF1" w14:textId="77777777" w:rsidTr="00D62ED5">
        <w:trPr>
          <w:trHeight w:val="29"/>
        </w:trPr>
        <w:tc>
          <w:tcPr>
            <w:tcW w:w="2888" w:type="dxa"/>
            <w:tcBorders>
              <w:top w:val="single" w:sz="4" w:space="0" w:color="auto"/>
              <w:left w:val="single" w:sz="4" w:space="0" w:color="auto"/>
              <w:bottom w:val="nil"/>
              <w:right w:val="single" w:sz="4" w:space="0" w:color="auto"/>
            </w:tcBorders>
          </w:tcPr>
          <w:p w14:paraId="1AC6EACF" w14:textId="77777777" w:rsidR="00F255F2" w:rsidRPr="00AE7509" w:rsidRDefault="00F255F2" w:rsidP="00F255F2">
            <w:pPr>
              <w:pStyle w:val="TAC"/>
              <w:keepNext w:val="0"/>
              <w:keepLines w:val="0"/>
              <w:widowControl w:val="0"/>
              <w:rPr>
                <w:kern w:val="2"/>
                <w:szCs w:val="22"/>
                <w:lang w:val="en-US"/>
              </w:rPr>
            </w:pPr>
            <w:r w:rsidRPr="00AE7509">
              <w:rPr>
                <w:kern w:val="2"/>
                <w:lang w:val="en-US"/>
              </w:rPr>
              <w:t>CA_n1A-n28A-n41A-n77(2A)</w:t>
            </w:r>
          </w:p>
        </w:tc>
        <w:tc>
          <w:tcPr>
            <w:tcW w:w="3001" w:type="dxa"/>
            <w:tcBorders>
              <w:top w:val="single" w:sz="4" w:space="0" w:color="auto"/>
              <w:left w:val="single" w:sz="4" w:space="0" w:color="auto"/>
              <w:bottom w:val="nil"/>
              <w:right w:val="single" w:sz="4" w:space="0" w:color="auto"/>
            </w:tcBorders>
          </w:tcPr>
          <w:p w14:paraId="5C2AB8BA"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CA_n1A-n28A</w:t>
            </w:r>
          </w:p>
          <w:p w14:paraId="6DFD93E1"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CA_n1A-n41A</w:t>
            </w:r>
          </w:p>
          <w:p w14:paraId="341F168D"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CA_n1A-n77A</w:t>
            </w:r>
          </w:p>
          <w:p w14:paraId="27B0E3C9"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CA_n28A-n41A</w:t>
            </w:r>
          </w:p>
          <w:p w14:paraId="481F513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CA_n28A-n77A</w:t>
            </w:r>
          </w:p>
          <w:p w14:paraId="747B717C" w14:textId="77777777" w:rsidR="00F255F2" w:rsidRPr="00AE7509" w:rsidRDefault="00F255F2" w:rsidP="00F255F2">
            <w:pPr>
              <w:pStyle w:val="TAC"/>
              <w:keepNext w:val="0"/>
              <w:keepLines w:val="0"/>
              <w:widowControl w:val="0"/>
              <w:rPr>
                <w:kern w:val="2"/>
                <w:szCs w:val="22"/>
                <w:lang w:val="en-US"/>
              </w:rPr>
            </w:pPr>
            <w:r w:rsidRPr="00AE7509">
              <w:rPr>
                <w:kern w:val="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3EBD9F54"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B9627F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880F6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5B534754" w14:textId="77777777" w:rsidTr="00D62ED5">
        <w:trPr>
          <w:trHeight w:val="29"/>
        </w:trPr>
        <w:tc>
          <w:tcPr>
            <w:tcW w:w="2888" w:type="dxa"/>
            <w:tcBorders>
              <w:top w:val="nil"/>
              <w:left w:val="single" w:sz="4" w:space="0" w:color="auto"/>
              <w:bottom w:val="nil"/>
              <w:right w:val="single" w:sz="4" w:space="0" w:color="auto"/>
            </w:tcBorders>
          </w:tcPr>
          <w:p w14:paraId="0AECB59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5FDF8E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429A78"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52CE4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64CCCA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1BB5B77" w14:textId="77777777" w:rsidTr="00D62ED5">
        <w:trPr>
          <w:trHeight w:val="29"/>
        </w:trPr>
        <w:tc>
          <w:tcPr>
            <w:tcW w:w="2888" w:type="dxa"/>
            <w:tcBorders>
              <w:top w:val="nil"/>
              <w:left w:val="single" w:sz="4" w:space="0" w:color="auto"/>
              <w:bottom w:val="nil"/>
              <w:right w:val="single" w:sz="4" w:space="0" w:color="auto"/>
            </w:tcBorders>
          </w:tcPr>
          <w:p w14:paraId="24E4519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61B9D5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6F2FD9"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608B889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64043D9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57D0FBB" w14:textId="77777777" w:rsidTr="00D62ED5">
        <w:trPr>
          <w:trHeight w:val="29"/>
        </w:trPr>
        <w:tc>
          <w:tcPr>
            <w:tcW w:w="2888" w:type="dxa"/>
            <w:tcBorders>
              <w:top w:val="nil"/>
              <w:left w:val="single" w:sz="4" w:space="0" w:color="auto"/>
              <w:bottom w:val="single" w:sz="4" w:space="0" w:color="auto"/>
              <w:right w:val="single" w:sz="4" w:space="0" w:color="auto"/>
            </w:tcBorders>
          </w:tcPr>
          <w:p w14:paraId="5BB0B20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4A9BF0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127A9D"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F6914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w:t>
            </w:r>
            <w:r>
              <w:rPr>
                <w:lang w:val="en-US" w:eastAsia="zh-CN" w:bidi="ar"/>
              </w:rPr>
              <w:t>_BCS0</w:t>
            </w:r>
          </w:p>
        </w:tc>
        <w:tc>
          <w:tcPr>
            <w:tcW w:w="2709" w:type="dxa"/>
            <w:tcBorders>
              <w:top w:val="nil"/>
              <w:left w:val="single" w:sz="4" w:space="0" w:color="auto"/>
              <w:bottom w:val="single" w:sz="4" w:space="0" w:color="auto"/>
              <w:right w:val="single" w:sz="4" w:space="0" w:color="auto"/>
            </w:tcBorders>
          </w:tcPr>
          <w:p w14:paraId="683146F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8B88E0F" w14:textId="77777777" w:rsidTr="00D62ED5">
        <w:trPr>
          <w:trHeight w:val="29"/>
        </w:trPr>
        <w:tc>
          <w:tcPr>
            <w:tcW w:w="2888" w:type="dxa"/>
            <w:tcBorders>
              <w:top w:val="single" w:sz="4" w:space="0" w:color="auto"/>
              <w:left w:val="single" w:sz="4" w:space="0" w:color="auto"/>
              <w:bottom w:val="nil"/>
              <w:right w:val="single" w:sz="4" w:space="0" w:color="auto"/>
            </w:tcBorders>
          </w:tcPr>
          <w:p w14:paraId="69D15F22" w14:textId="77777777" w:rsidR="00F255F2" w:rsidRPr="00AE7509" w:rsidRDefault="00F255F2" w:rsidP="00F255F2">
            <w:pPr>
              <w:pStyle w:val="TAC"/>
              <w:keepNext w:val="0"/>
              <w:keepLines w:val="0"/>
              <w:widowControl w:val="0"/>
              <w:rPr>
                <w:kern w:val="2"/>
                <w:lang w:val="en-US"/>
              </w:rPr>
            </w:pPr>
            <w:r w:rsidRPr="00AE7509">
              <w:rPr>
                <w:lang w:val="en-US"/>
              </w:rPr>
              <w:t>CA_n1A-n28A-n41A-n79A</w:t>
            </w:r>
          </w:p>
        </w:tc>
        <w:tc>
          <w:tcPr>
            <w:tcW w:w="3001" w:type="dxa"/>
            <w:tcBorders>
              <w:top w:val="single" w:sz="4" w:space="0" w:color="auto"/>
              <w:left w:val="single" w:sz="4" w:space="0" w:color="auto"/>
              <w:bottom w:val="nil"/>
              <w:right w:val="single" w:sz="4" w:space="0" w:color="auto"/>
            </w:tcBorders>
          </w:tcPr>
          <w:p w14:paraId="203B9244" w14:textId="77777777" w:rsidR="00F255F2" w:rsidRPr="00AE7509" w:rsidRDefault="00F255F2" w:rsidP="00F255F2">
            <w:pPr>
              <w:pStyle w:val="TAC"/>
              <w:keepNext w:val="0"/>
              <w:keepLines w:val="0"/>
              <w:widowControl w:val="0"/>
              <w:rPr>
                <w:lang w:val="en-US" w:eastAsia="zh-CN"/>
              </w:rPr>
            </w:pPr>
            <w:r w:rsidRPr="00AE7509">
              <w:rPr>
                <w:lang w:val="en-US" w:eastAsia="zh-CN"/>
              </w:rPr>
              <w:t>CA_n1A-n28A</w:t>
            </w:r>
          </w:p>
          <w:p w14:paraId="2866F84C" w14:textId="77777777" w:rsidR="00F255F2" w:rsidRPr="00AE7509" w:rsidRDefault="00F255F2" w:rsidP="00F255F2">
            <w:pPr>
              <w:pStyle w:val="TAC"/>
              <w:keepNext w:val="0"/>
              <w:keepLines w:val="0"/>
              <w:widowControl w:val="0"/>
              <w:rPr>
                <w:lang w:val="en-US" w:eastAsia="zh-CN"/>
              </w:rPr>
            </w:pPr>
            <w:r w:rsidRPr="00AE7509">
              <w:rPr>
                <w:lang w:val="en-US" w:eastAsia="zh-CN"/>
              </w:rPr>
              <w:t>CA_n1A-n41A</w:t>
            </w:r>
          </w:p>
          <w:p w14:paraId="11503AED" w14:textId="77777777" w:rsidR="00F255F2" w:rsidRPr="00AE7509" w:rsidRDefault="00F255F2" w:rsidP="00F255F2">
            <w:pPr>
              <w:pStyle w:val="TAC"/>
              <w:keepNext w:val="0"/>
              <w:keepLines w:val="0"/>
              <w:widowControl w:val="0"/>
              <w:rPr>
                <w:lang w:val="en-US" w:eastAsia="zh-CN"/>
              </w:rPr>
            </w:pPr>
            <w:r w:rsidRPr="00AE7509">
              <w:rPr>
                <w:lang w:val="en-US" w:eastAsia="zh-CN"/>
              </w:rPr>
              <w:t>CA_n1A-n79A</w:t>
            </w:r>
          </w:p>
          <w:p w14:paraId="4DF15C3B" w14:textId="77777777" w:rsidR="00F255F2" w:rsidRPr="00AE7509" w:rsidRDefault="00F255F2" w:rsidP="00F255F2">
            <w:pPr>
              <w:pStyle w:val="TAC"/>
              <w:keepNext w:val="0"/>
              <w:keepLines w:val="0"/>
              <w:widowControl w:val="0"/>
              <w:rPr>
                <w:lang w:val="en-US" w:eastAsia="zh-CN"/>
              </w:rPr>
            </w:pPr>
            <w:r w:rsidRPr="00AE7509">
              <w:rPr>
                <w:lang w:val="en-US" w:eastAsia="zh-CN"/>
              </w:rPr>
              <w:t>CA_n28A-n41A</w:t>
            </w:r>
          </w:p>
          <w:p w14:paraId="3F6C1DDF" w14:textId="77777777" w:rsidR="00F255F2" w:rsidRPr="00AE7509" w:rsidRDefault="00F255F2" w:rsidP="00F255F2">
            <w:pPr>
              <w:pStyle w:val="TAC"/>
              <w:keepNext w:val="0"/>
              <w:keepLines w:val="0"/>
              <w:widowControl w:val="0"/>
              <w:rPr>
                <w:lang w:val="en-US" w:eastAsia="zh-CN"/>
              </w:rPr>
            </w:pPr>
            <w:r w:rsidRPr="00AE7509">
              <w:rPr>
                <w:lang w:val="en-US" w:eastAsia="zh-CN"/>
              </w:rPr>
              <w:t>CA_n28A-n79A</w:t>
            </w:r>
          </w:p>
          <w:p w14:paraId="31C2D711" w14:textId="77777777" w:rsidR="00F255F2" w:rsidRPr="00AE7509" w:rsidRDefault="00F255F2" w:rsidP="00F255F2">
            <w:pPr>
              <w:pStyle w:val="TAC"/>
              <w:keepNext w:val="0"/>
              <w:keepLines w:val="0"/>
              <w:widowControl w:val="0"/>
              <w:rPr>
                <w:kern w:val="2"/>
                <w:lang w:val="en-US"/>
              </w:rPr>
            </w:pPr>
            <w:r w:rsidRPr="00AE7509">
              <w:rPr>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1AC185F6"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D3CFF9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82619CC" w14:textId="77777777" w:rsidR="00F255F2" w:rsidRPr="00AE7509" w:rsidRDefault="00F255F2" w:rsidP="00F255F2">
            <w:pPr>
              <w:pStyle w:val="TAC"/>
              <w:keepNext w:val="0"/>
              <w:keepLines w:val="0"/>
              <w:widowControl w:val="0"/>
              <w:rPr>
                <w:kern w:val="2"/>
                <w:szCs w:val="22"/>
                <w:lang w:val="en-US" w:eastAsia="zh-CN"/>
              </w:rPr>
            </w:pPr>
            <w:r w:rsidRPr="00AE7509">
              <w:rPr>
                <w:rFonts w:hint="eastAsia"/>
                <w:lang w:val="en-US" w:eastAsia="zh-CN"/>
              </w:rPr>
              <w:t>0</w:t>
            </w:r>
          </w:p>
        </w:tc>
      </w:tr>
      <w:tr w:rsidR="00F255F2" w:rsidRPr="00AE7509" w14:paraId="24D7F0D2" w14:textId="77777777" w:rsidTr="00D62ED5">
        <w:trPr>
          <w:trHeight w:val="29"/>
        </w:trPr>
        <w:tc>
          <w:tcPr>
            <w:tcW w:w="2888" w:type="dxa"/>
            <w:tcBorders>
              <w:top w:val="nil"/>
              <w:left w:val="single" w:sz="4" w:space="0" w:color="auto"/>
              <w:bottom w:val="nil"/>
              <w:right w:val="single" w:sz="4" w:space="0" w:color="auto"/>
            </w:tcBorders>
          </w:tcPr>
          <w:p w14:paraId="0B2EC57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5A554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863F9C"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943341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231355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53556B8" w14:textId="77777777" w:rsidTr="00D62ED5">
        <w:trPr>
          <w:trHeight w:val="29"/>
        </w:trPr>
        <w:tc>
          <w:tcPr>
            <w:tcW w:w="2888" w:type="dxa"/>
            <w:tcBorders>
              <w:top w:val="nil"/>
              <w:left w:val="single" w:sz="4" w:space="0" w:color="auto"/>
              <w:bottom w:val="nil"/>
              <w:right w:val="single" w:sz="4" w:space="0" w:color="auto"/>
            </w:tcBorders>
          </w:tcPr>
          <w:p w14:paraId="0B3E743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5FC55B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C71261E"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4BD0489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107E37F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66D02D4" w14:textId="77777777" w:rsidTr="00D62ED5">
        <w:trPr>
          <w:trHeight w:val="29"/>
        </w:trPr>
        <w:tc>
          <w:tcPr>
            <w:tcW w:w="2888" w:type="dxa"/>
            <w:tcBorders>
              <w:top w:val="nil"/>
              <w:left w:val="single" w:sz="4" w:space="0" w:color="auto"/>
              <w:bottom w:val="single" w:sz="4" w:space="0" w:color="auto"/>
              <w:right w:val="single" w:sz="4" w:space="0" w:color="auto"/>
            </w:tcBorders>
          </w:tcPr>
          <w:p w14:paraId="7A4CAAD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A428CF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27970F"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07DAE96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7439BF4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8D7B894" w14:textId="77777777" w:rsidTr="00D62ED5">
        <w:trPr>
          <w:trHeight w:val="29"/>
        </w:trPr>
        <w:tc>
          <w:tcPr>
            <w:tcW w:w="2888" w:type="dxa"/>
            <w:tcBorders>
              <w:top w:val="single" w:sz="4" w:space="0" w:color="auto"/>
              <w:left w:val="single" w:sz="4" w:space="0" w:color="auto"/>
              <w:bottom w:val="nil"/>
              <w:right w:val="single" w:sz="4" w:space="0" w:color="auto"/>
            </w:tcBorders>
          </w:tcPr>
          <w:p w14:paraId="7F1263A4" w14:textId="77777777" w:rsidR="00F255F2" w:rsidRPr="00AE7509" w:rsidRDefault="00F255F2" w:rsidP="00F255F2">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01" w:type="dxa"/>
            <w:tcBorders>
              <w:top w:val="single" w:sz="4" w:space="0" w:color="auto"/>
              <w:left w:val="single" w:sz="4" w:space="0" w:color="auto"/>
              <w:bottom w:val="nil"/>
              <w:right w:val="single" w:sz="4" w:space="0" w:color="auto"/>
            </w:tcBorders>
          </w:tcPr>
          <w:p w14:paraId="7F85889B" w14:textId="77777777" w:rsidR="00F255F2" w:rsidRPr="00AE7509" w:rsidRDefault="00F255F2" w:rsidP="00F255F2">
            <w:pPr>
              <w:pStyle w:val="TAC"/>
              <w:keepNext w:val="0"/>
              <w:keepLines w:val="0"/>
              <w:widowControl w:val="0"/>
              <w:rPr>
                <w:lang w:val="en-US"/>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40D6903B"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267ECE5"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F7CF47" w14:textId="77777777" w:rsidR="00F255F2" w:rsidRPr="00AE7509" w:rsidRDefault="00F255F2" w:rsidP="00F255F2">
            <w:pPr>
              <w:pStyle w:val="TAC"/>
              <w:keepNext w:val="0"/>
              <w:keepLines w:val="0"/>
              <w:widowControl w:val="0"/>
              <w:rPr>
                <w:lang w:val="en-US" w:eastAsia="zh-CN"/>
              </w:rPr>
            </w:pPr>
            <w:r>
              <w:rPr>
                <w:rFonts w:hint="eastAsia"/>
                <w:lang w:val="en-US" w:eastAsia="zh-CN"/>
              </w:rPr>
              <w:t>0</w:t>
            </w:r>
          </w:p>
        </w:tc>
      </w:tr>
      <w:tr w:rsidR="00F255F2" w:rsidRPr="00AE7509" w14:paraId="146914DE" w14:textId="77777777" w:rsidTr="00D62ED5">
        <w:trPr>
          <w:trHeight w:val="29"/>
        </w:trPr>
        <w:tc>
          <w:tcPr>
            <w:tcW w:w="2888" w:type="dxa"/>
            <w:tcBorders>
              <w:top w:val="nil"/>
              <w:left w:val="single" w:sz="4" w:space="0" w:color="auto"/>
              <w:bottom w:val="nil"/>
              <w:right w:val="single" w:sz="4" w:space="0" w:color="auto"/>
            </w:tcBorders>
          </w:tcPr>
          <w:p w14:paraId="76D0D1D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40E26C7"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DF270D7"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8DFCC10"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5, 10, 15, 20</w:t>
            </w:r>
          </w:p>
        </w:tc>
        <w:tc>
          <w:tcPr>
            <w:tcW w:w="2709" w:type="dxa"/>
            <w:tcBorders>
              <w:top w:val="nil"/>
              <w:left w:val="single" w:sz="4" w:space="0" w:color="auto"/>
              <w:bottom w:val="nil"/>
              <w:right w:val="single" w:sz="4" w:space="0" w:color="auto"/>
            </w:tcBorders>
          </w:tcPr>
          <w:p w14:paraId="0CA44148" w14:textId="77777777" w:rsidR="00F255F2" w:rsidRPr="00AE7509" w:rsidRDefault="00F255F2" w:rsidP="00F255F2">
            <w:pPr>
              <w:pStyle w:val="TAC"/>
              <w:keepNext w:val="0"/>
              <w:keepLines w:val="0"/>
              <w:widowControl w:val="0"/>
              <w:rPr>
                <w:lang w:val="en-US" w:eastAsia="zh-CN"/>
              </w:rPr>
            </w:pPr>
          </w:p>
        </w:tc>
      </w:tr>
      <w:tr w:rsidR="00F255F2" w:rsidRPr="00AE7509" w14:paraId="78A6762B" w14:textId="77777777" w:rsidTr="00D62ED5">
        <w:trPr>
          <w:trHeight w:val="29"/>
        </w:trPr>
        <w:tc>
          <w:tcPr>
            <w:tcW w:w="2888" w:type="dxa"/>
            <w:tcBorders>
              <w:top w:val="nil"/>
              <w:left w:val="single" w:sz="4" w:space="0" w:color="auto"/>
              <w:bottom w:val="nil"/>
              <w:right w:val="single" w:sz="4" w:space="0" w:color="auto"/>
            </w:tcBorders>
          </w:tcPr>
          <w:p w14:paraId="1E52347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B4367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69B3126" w14:textId="77777777" w:rsidR="00F255F2" w:rsidRPr="00AE7509" w:rsidRDefault="00F255F2" w:rsidP="00F255F2">
            <w:pPr>
              <w:pStyle w:val="TAC"/>
              <w:keepNext w:val="0"/>
              <w:keepLines w:val="0"/>
              <w:widowControl w:val="0"/>
              <w:rPr>
                <w:rFonts w:eastAsia="MS Mincho"/>
                <w:lang w:eastAsia="zh-CN"/>
              </w:rPr>
            </w:pPr>
            <w:r>
              <w:rPr>
                <w:rFonts w:eastAsia="MS Mincho"/>
                <w:lang w:eastAsia="zh-CN"/>
              </w:rPr>
              <w:t>n75</w:t>
            </w:r>
          </w:p>
        </w:tc>
        <w:tc>
          <w:tcPr>
            <w:tcW w:w="4173" w:type="dxa"/>
            <w:tcBorders>
              <w:top w:val="single" w:sz="4" w:space="0" w:color="auto"/>
              <w:left w:val="single" w:sz="4" w:space="0" w:color="auto"/>
              <w:bottom w:val="single" w:sz="4" w:space="0" w:color="auto"/>
              <w:right w:val="single" w:sz="4" w:space="0" w:color="auto"/>
            </w:tcBorders>
            <w:vAlign w:val="center"/>
          </w:tcPr>
          <w:p w14:paraId="6AB9738A"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2709" w:type="dxa"/>
            <w:tcBorders>
              <w:top w:val="nil"/>
              <w:left w:val="single" w:sz="4" w:space="0" w:color="auto"/>
              <w:bottom w:val="nil"/>
              <w:right w:val="single" w:sz="4" w:space="0" w:color="auto"/>
            </w:tcBorders>
          </w:tcPr>
          <w:p w14:paraId="6792752F" w14:textId="77777777" w:rsidR="00F255F2" w:rsidRPr="00AE7509" w:rsidRDefault="00F255F2" w:rsidP="00F255F2">
            <w:pPr>
              <w:pStyle w:val="TAC"/>
              <w:keepNext w:val="0"/>
              <w:keepLines w:val="0"/>
              <w:widowControl w:val="0"/>
              <w:rPr>
                <w:lang w:val="en-US" w:eastAsia="zh-CN"/>
              </w:rPr>
            </w:pPr>
          </w:p>
        </w:tc>
      </w:tr>
      <w:tr w:rsidR="00F255F2" w:rsidRPr="00AE7509" w14:paraId="493A88A3" w14:textId="77777777" w:rsidTr="00D62ED5">
        <w:trPr>
          <w:trHeight w:val="29"/>
        </w:trPr>
        <w:tc>
          <w:tcPr>
            <w:tcW w:w="2888" w:type="dxa"/>
            <w:tcBorders>
              <w:top w:val="nil"/>
              <w:left w:val="single" w:sz="4" w:space="0" w:color="auto"/>
              <w:bottom w:val="single" w:sz="4" w:space="0" w:color="auto"/>
              <w:right w:val="single" w:sz="4" w:space="0" w:color="auto"/>
            </w:tcBorders>
          </w:tcPr>
          <w:p w14:paraId="2510579E"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EFE15F2"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749CE50A" w14:textId="77777777" w:rsidR="00F255F2" w:rsidRPr="00AE7509" w:rsidRDefault="00F255F2" w:rsidP="00F255F2">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20BA1DA" w14:textId="77777777" w:rsidR="00F255F2" w:rsidRPr="00AE7509" w:rsidRDefault="00F255F2" w:rsidP="00F255F2">
            <w:pPr>
              <w:pStyle w:val="TAC"/>
              <w:keepNext w:val="0"/>
              <w:keepLines w:val="0"/>
              <w:widowControl w:val="0"/>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534CED5A" w14:textId="77777777" w:rsidR="00F255F2" w:rsidRPr="00AE7509" w:rsidRDefault="00F255F2" w:rsidP="00F255F2">
            <w:pPr>
              <w:pStyle w:val="TAC"/>
              <w:keepNext w:val="0"/>
              <w:keepLines w:val="0"/>
              <w:widowControl w:val="0"/>
              <w:rPr>
                <w:lang w:val="en-US" w:eastAsia="zh-CN"/>
              </w:rPr>
            </w:pPr>
          </w:p>
        </w:tc>
      </w:tr>
      <w:tr w:rsidR="00F255F2" w:rsidRPr="00AE7509" w14:paraId="70BB06A3" w14:textId="77777777" w:rsidTr="00D62ED5">
        <w:trPr>
          <w:trHeight w:val="29"/>
        </w:trPr>
        <w:tc>
          <w:tcPr>
            <w:tcW w:w="2888" w:type="dxa"/>
            <w:tcBorders>
              <w:top w:val="single" w:sz="4" w:space="0" w:color="auto"/>
              <w:left w:val="single" w:sz="4" w:space="0" w:color="auto"/>
              <w:bottom w:val="nil"/>
              <w:right w:val="single" w:sz="4" w:space="0" w:color="auto"/>
            </w:tcBorders>
          </w:tcPr>
          <w:p w14:paraId="6598A11E" w14:textId="77777777" w:rsidR="00F255F2" w:rsidRPr="00AE7509" w:rsidRDefault="00F255F2" w:rsidP="00F255F2">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2B69D5D0"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163C6535"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26035129"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84D607E"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7B7BB05D"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329E3E2" w14:textId="77777777" w:rsidR="00F255F2" w:rsidRPr="00AE7509" w:rsidRDefault="00F255F2" w:rsidP="00F255F2">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091837F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12695B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049F7F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710D2E15" w14:textId="77777777" w:rsidTr="00D62ED5">
        <w:trPr>
          <w:trHeight w:val="29"/>
        </w:trPr>
        <w:tc>
          <w:tcPr>
            <w:tcW w:w="2888" w:type="dxa"/>
            <w:tcBorders>
              <w:top w:val="nil"/>
              <w:left w:val="single" w:sz="4" w:space="0" w:color="auto"/>
              <w:bottom w:val="nil"/>
              <w:right w:val="single" w:sz="4" w:space="0" w:color="auto"/>
            </w:tcBorders>
          </w:tcPr>
          <w:p w14:paraId="51FA983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AD8F1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57C9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48DD63F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051112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0BB3C73" w14:textId="77777777" w:rsidTr="00D62ED5">
        <w:trPr>
          <w:trHeight w:val="29"/>
        </w:trPr>
        <w:tc>
          <w:tcPr>
            <w:tcW w:w="2888" w:type="dxa"/>
            <w:tcBorders>
              <w:top w:val="nil"/>
              <w:left w:val="single" w:sz="4" w:space="0" w:color="auto"/>
              <w:bottom w:val="nil"/>
              <w:right w:val="single" w:sz="4" w:space="0" w:color="auto"/>
            </w:tcBorders>
          </w:tcPr>
          <w:p w14:paraId="21ADDF2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655C67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AA7B2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7E44219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16C8CF0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C917691" w14:textId="77777777" w:rsidTr="00D62ED5">
        <w:trPr>
          <w:trHeight w:val="29"/>
        </w:trPr>
        <w:tc>
          <w:tcPr>
            <w:tcW w:w="2888" w:type="dxa"/>
            <w:tcBorders>
              <w:top w:val="nil"/>
              <w:left w:val="single" w:sz="4" w:space="0" w:color="auto"/>
              <w:bottom w:val="single" w:sz="4" w:space="0" w:color="auto"/>
              <w:right w:val="single" w:sz="4" w:space="0" w:color="auto"/>
            </w:tcBorders>
          </w:tcPr>
          <w:p w14:paraId="1A0AD9C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D5069A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0F1E96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B942E6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5EC4BCF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AEE707F" w14:textId="77777777" w:rsidTr="00D62ED5">
        <w:trPr>
          <w:trHeight w:val="29"/>
        </w:trPr>
        <w:tc>
          <w:tcPr>
            <w:tcW w:w="2888" w:type="dxa"/>
            <w:tcBorders>
              <w:top w:val="single" w:sz="4" w:space="0" w:color="auto"/>
              <w:left w:val="single" w:sz="4" w:space="0" w:color="auto"/>
              <w:bottom w:val="nil"/>
              <w:right w:val="single" w:sz="4" w:space="0" w:color="auto"/>
            </w:tcBorders>
          </w:tcPr>
          <w:p w14:paraId="337E6CAC" w14:textId="77777777" w:rsidR="00F255F2" w:rsidRPr="00AE7509" w:rsidRDefault="00F255F2" w:rsidP="00F255F2">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141BCDB7"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09AFA70C"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2A8285D"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782149AE"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lastRenderedPageBreak/>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0148682" w14:textId="77777777" w:rsidR="00F255F2" w:rsidRPr="00AE7509" w:rsidRDefault="00F255F2" w:rsidP="00F255F2">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1E78EB17" w14:textId="77777777" w:rsidR="00F255F2" w:rsidRPr="00AE7509" w:rsidRDefault="00F255F2" w:rsidP="00F255F2">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1FDF9E3C" w14:textId="77777777" w:rsidR="00F255F2" w:rsidRPr="00AE7509" w:rsidRDefault="00F255F2" w:rsidP="00F255F2">
            <w:pPr>
              <w:pStyle w:val="TAC"/>
              <w:keepNext w:val="0"/>
              <w:keepLines w:val="0"/>
              <w:widowControl w:val="0"/>
              <w:rPr>
                <w:lang w:eastAsia="zh-CN"/>
              </w:rPr>
            </w:pPr>
            <w:r w:rsidRPr="00AE7509">
              <w:rPr>
                <w:rFonts w:hint="eastAsia"/>
                <w:lang w:eastAsia="zh-CN"/>
              </w:rPr>
              <w:lastRenderedPageBreak/>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60C62535" w14:textId="77777777" w:rsidR="00F255F2" w:rsidRPr="00AE7509" w:rsidRDefault="00F255F2" w:rsidP="00F255F2">
            <w:pPr>
              <w:pStyle w:val="TAC"/>
              <w:keepNext w:val="0"/>
              <w:keepLines w:val="0"/>
              <w:widowControl w:val="0"/>
              <w:rPr>
                <w:lang w:val="en-US" w:eastAsia="zh-CN" w:bidi="ar"/>
              </w:rPr>
            </w:pPr>
            <w:r w:rsidRPr="00164B6D">
              <w:t>n1 channel bandwidths in Table 5.3.5-1</w:t>
            </w:r>
          </w:p>
        </w:tc>
        <w:tc>
          <w:tcPr>
            <w:tcW w:w="2709" w:type="dxa"/>
            <w:tcBorders>
              <w:top w:val="single" w:sz="4" w:space="0" w:color="auto"/>
              <w:left w:val="single" w:sz="4" w:space="0" w:color="auto"/>
              <w:bottom w:val="nil"/>
              <w:right w:val="single" w:sz="4" w:space="0" w:color="auto"/>
            </w:tcBorders>
          </w:tcPr>
          <w:p w14:paraId="2C8E520C" w14:textId="77777777" w:rsidR="00F255F2" w:rsidRPr="00AE7509" w:rsidRDefault="00F255F2" w:rsidP="00F255F2">
            <w:pPr>
              <w:pStyle w:val="TAC"/>
              <w:keepNext w:val="0"/>
              <w:keepLines w:val="0"/>
              <w:widowControl w:val="0"/>
              <w:rPr>
                <w:kern w:val="2"/>
                <w:szCs w:val="22"/>
                <w:lang w:val="en-US" w:eastAsia="zh-CN"/>
              </w:rPr>
            </w:pPr>
            <w:r>
              <w:rPr>
                <w:kern w:val="2"/>
                <w:szCs w:val="22"/>
                <w:lang w:val="en-US"/>
              </w:rPr>
              <w:t>4 and 5</w:t>
            </w:r>
          </w:p>
        </w:tc>
      </w:tr>
      <w:tr w:rsidR="00F255F2" w:rsidRPr="00AE7509" w14:paraId="40591C95" w14:textId="77777777" w:rsidTr="00D62ED5">
        <w:trPr>
          <w:trHeight w:val="29"/>
        </w:trPr>
        <w:tc>
          <w:tcPr>
            <w:tcW w:w="2888" w:type="dxa"/>
            <w:tcBorders>
              <w:top w:val="nil"/>
              <w:left w:val="single" w:sz="4" w:space="0" w:color="auto"/>
              <w:bottom w:val="nil"/>
              <w:right w:val="single" w:sz="4" w:space="0" w:color="auto"/>
            </w:tcBorders>
          </w:tcPr>
          <w:p w14:paraId="585EA5A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06F3A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BD4527"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B129E98" w14:textId="77777777" w:rsidR="00F255F2" w:rsidRPr="00AE7509" w:rsidRDefault="00F255F2" w:rsidP="00F255F2">
            <w:pPr>
              <w:pStyle w:val="TAC"/>
              <w:keepNext w:val="0"/>
              <w:keepLines w:val="0"/>
              <w:widowControl w:val="0"/>
              <w:rPr>
                <w:lang w:val="en-US" w:eastAsia="zh-CN" w:bidi="ar"/>
              </w:rPr>
            </w:pPr>
            <w:r w:rsidRPr="00164B6D">
              <w:t>n</w:t>
            </w:r>
            <w:r>
              <w:t xml:space="preserve">28 </w:t>
            </w:r>
            <w:r w:rsidRPr="00164B6D">
              <w:t>channel bandwidths in Table 5.3.5-1</w:t>
            </w:r>
          </w:p>
        </w:tc>
        <w:tc>
          <w:tcPr>
            <w:tcW w:w="2709" w:type="dxa"/>
            <w:tcBorders>
              <w:top w:val="nil"/>
              <w:left w:val="single" w:sz="4" w:space="0" w:color="auto"/>
              <w:bottom w:val="nil"/>
              <w:right w:val="single" w:sz="4" w:space="0" w:color="auto"/>
            </w:tcBorders>
            <w:vAlign w:val="center"/>
          </w:tcPr>
          <w:p w14:paraId="545AF44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2B9B6E2" w14:textId="77777777" w:rsidTr="00D62ED5">
        <w:trPr>
          <w:trHeight w:val="29"/>
        </w:trPr>
        <w:tc>
          <w:tcPr>
            <w:tcW w:w="2888" w:type="dxa"/>
            <w:tcBorders>
              <w:top w:val="nil"/>
              <w:left w:val="single" w:sz="4" w:space="0" w:color="auto"/>
              <w:bottom w:val="nil"/>
              <w:right w:val="single" w:sz="4" w:space="0" w:color="auto"/>
            </w:tcBorders>
          </w:tcPr>
          <w:p w14:paraId="35AA581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30273F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28F153"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6DBEE85F" w14:textId="77777777" w:rsidR="00F255F2" w:rsidRPr="00AE7509" w:rsidRDefault="00F255F2" w:rsidP="00F255F2">
            <w:pPr>
              <w:pStyle w:val="TAC"/>
              <w:keepNext w:val="0"/>
              <w:keepLines w:val="0"/>
              <w:widowControl w:val="0"/>
              <w:rPr>
                <w:lang w:val="en-US" w:eastAsia="zh-CN" w:bidi="ar"/>
              </w:rPr>
            </w:pPr>
            <w:r w:rsidRPr="00164B6D">
              <w:t>n</w:t>
            </w:r>
            <w:r>
              <w:t>78</w:t>
            </w:r>
            <w:r w:rsidRPr="00164B6D">
              <w:t xml:space="preserve"> channel bandwidths in Table 5.3.5-1</w:t>
            </w:r>
          </w:p>
        </w:tc>
        <w:tc>
          <w:tcPr>
            <w:tcW w:w="2709" w:type="dxa"/>
            <w:tcBorders>
              <w:top w:val="nil"/>
              <w:left w:val="single" w:sz="4" w:space="0" w:color="auto"/>
              <w:bottom w:val="nil"/>
              <w:right w:val="single" w:sz="4" w:space="0" w:color="auto"/>
            </w:tcBorders>
            <w:vAlign w:val="center"/>
          </w:tcPr>
          <w:p w14:paraId="4FE5820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318F857" w14:textId="77777777" w:rsidTr="00D62ED5">
        <w:trPr>
          <w:trHeight w:val="29"/>
        </w:trPr>
        <w:tc>
          <w:tcPr>
            <w:tcW w:w="2888" w:type="dxa"/>
            <w:tcBorders>
              <w:top w:val="nil"/>
              <w:left w:val="single" w:sz="4" w:space="0" w:color="auto"/>
              <w:bottom w:val="single" w:sz="4" w:space="0" w:color="auto"/>
              <w:right w:val="single" w:sz="4" w:space="0" w:color="auto"/>
            </w:tcBorders>
          </w:tcPr>
          <w:p w14:paraId="19A9D75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3B7EDC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295004"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vAlign w:val="center"/>
          </w:tcPr>
          <w:p w14:paraId="65EFA528" w14:textId="77777777" w:rsidR="00F255F2" w:rsidRPr="00AE7509" w:rsidRDefault="00F255F2" w:rsidP="00F255F2">
            <w:pPr>
              <w:pStyle w:val="TAC"/>
              <w:keepNext w:val="0"/>
              <w:keepLines w:val="0"/>
              <w:widowControl w:val="0"/>
              <w:rPr>
                <w:lang w:val="en-US" w:eastAsia="zh-CN" w:bidi="ar"/>
              </w:rPr>
            </w:pPr>
            <w:r>
              <w:t>n79</w:t>
            </w:r>
            <w:r w:rsidRPr="00AE7509">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59FEB7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68D3160" w14:textId="77777777" w:rsidTr="00D62ED5">
        <w:trPr>
          <w:trHeight w:val="29"/>
        </w:trPr>
        <w:tc>
          <w:tcPr>
            <w:tcW w:w="2888" w:type="dxa"/>
            <w:tcBorders>
              <w:top w:val="single" w:sz="4" w:space="0" w:color="auto"/>
              <w:left w:val="single" w:sz="4" w:space="0" w:color="auto"/>
              <w:bottom w:val="nil"/>
              <w:right w:val="single" w:sz="4" w:space="0" w:color="auto"/>
            </w:tcBorders>
          </w:tcPr>
          <w:p w14:paraId="7FFBFFB6" w14:textId="77777777" w:rsidR="00F255F2" w:rsidRPr="00AE7509" w:rsidRDefault="00F255F2" w:rsidP="00F255F2">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018DEEB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CA_n1A-n28A</w:t>
            </w:r>
          </w:p>
          <w:p w14:paraId="3D0BB73A"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CA_n1A-n77A</w:t>
            </w:r>
          </w:p>
          <w:p w14:paraId="0580F043"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CA_n1A-n79A</w:t>
            </w:r>
          </w:p>
          <w:p w14:paraId="3E8DDE2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CA_n28A-n77A</w:t>
            </w:r>
          </w:p>
          <w:p w14:paraId="639077A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CA_n28A-n79A</w:t>
            </w:r>
          </w:p>
          <w:p w14:paraId="384A1FD3" w14:textId="77777777" w:rsidR="00F255F2" w:rsidRPr="00AE7509" w:rsidRDefault="00F255F2" w:rsidP="00F255F2">
            <w:pPr>
              <w:pStyle w:val="TAC"/>
              <w:keepNext w:val="0"/>
              <w:keepLines w:val="0"/>
              <w:widowControl w:val="0"/>
              <w:rPr>
                <w:kern w:val="2"/>
                <w:szCs w:val="2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0EB3AE4F"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E32B9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F7FC0D" w14:textId="77777777" w:rsidR="00F255F2" w:rsidRPr="00AE7509" w:rsidRDefault="00F255F2" w:rsidP="00F255F2">
            <w:pPr>
              <w:pStyle w:val="TAC"/>
              <w:keepNext w:val="0"/>
              <w:keepLines w:val="0"/>
              <w:widowControl w:val="0"/>
              <w:rPr>
                <w:kern w:val="2"/>
                <w:szCs w:val="22"/>
                <w:lang w:val="en-US" w:eastAsia="zh-CN"/>
              </w:rPr>
            </w:pPr>
            <w:r w:rsidRPr="00AE7509">
              <w:rPr>
                <w:kern w:val="2"/>
                <w:lang w:val="en-US" w:eastAsia="zh-CN"/>
              </w:rPr>
              <w:t>0</w:t>
            </w:r>
          </w:p>
        </w:tc>
      </w:tr>
      <w:tr w:rsidR="00F255F2" w:rsidRPr="00AE7509" w14:paraId="27011D87" w14:textId="77777777" w:rsidTr="00D62ED5">
        <w:trPr>
          <w:trHeight w:val="29"/>
        </w:trPr>
        <w:tc>
          <w:tcPr>
            <w:tcW w:w="2888" w:type="dxa"/>
            <w:tcBorders>
              <w:top w:val="nil"/>
              <w:left w:val="single" w:sz="4" w:space="0" w:color="auto"/>
              <w:bottom w:val="nil"/>
              <w:right w:val="single" w:sz="4" w:space="0" w:color="auto"/>
            </w:tcBorders>
          </w:tcPr>
          <w:p w14:paraId="61AC019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EC7111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E89C5D" w14:textId="77777777" w:rsidR="00F255F2" w:rsidRPr="00AE7509" w:rsidRDefault="00F255F2" w:rsidP="00F255F2">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7C38E4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436024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D807B6E" w14:textId="77777777" w:rsidTr="00D62ED5">
        <w:trPr>
          <w:trHeight w:val="29"/>
        </w:trPr>
        <w:tc>
          <w:tcPr>
            <w:tcW w:w="2888" w:type="dxa"/>
            <w:tcBorders>
              <w:top w:val="nil"/>
              <w:left w:val="single" w:sz="4" w:space="0" w:color="auto"/>
              <w:bottom w:val="nil"/>
              <w:right w:val="single" w:sz="4" w:space="0" w:color="auto"/>
            </w:tcBorders>
          </w:tcPr>
          <w:p w14:paraId="70D69A6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EF7EB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5DD5659"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74677C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CA_n77(2A)_BCS0</w:t>
            </w:r>
          </w:p>
        </w:tc>
        <w:tc>
          <w:tcPr>
            <w:tcW w:w="2709" w:type="dxa"/>
            <w:tcBorders>
              <w:top w:val="nil"/>
              <w:left w:val="single" w:sz="4" w:space="0" w:color="auto"/>
              <w:bottom w:val="nil"/>
              <w:right w:val="single" w:sz="4" w:space="0" w:color="auto"/>
            </w:tcBorders>
          </w:tcPr>
          <w:p w14:paraId="456D4F1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17C8C85" w14:textId="77777777" w:rsidTr="00D62ED5">
        <w:trPr>
          <w:trHeight w:val="29"/>
        </w:trPr>
        <w:tc>
          <w:tcPr>
            <w:tcW w:w="2888" w:type="dxa"/>
            <w:tcBorders>
              <w:top w:val="nil"/>
              <w:left w:val="single" w:sz="4" w:space="0" w:color="auto"/>
              <w:bottom w:val="single" w:sz="4" w:space="0" w:color="auto"/>
              <w:right w:val="single" w:sz="4" w:space="0" w:color="auto"/>
            </w:tcBorders>
          </w:tcPr>
          <w:p w14:paraId="150BDC6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313A3D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81B7C4" w14:textId="77777777" w:rsidR="00F255F2" w:rsidRPr="00AE7509" w:rsidRDefault="00F255F2" w:rsidP="00F255F2">
            <w:pPr>
              <w:pStyle w:val="TAC"/>
              <w:keepNext w:val="0"/>
              <w:keepLines w:val="0"/>
              <w:widowControl w:val="0"/>
              <w:rPr>
                <w:lang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42739E5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688D582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D47D6D1" w14:textId="77777777" w:rsidTr="00D62ED5">
        <w:trPr>
          <w:trHeight w:val="29"/>
        </w:trPr>
        <w:tc>
          <w:tcPr>
            <w:tcW w:w="2888" w:type="dxa"/>
            <w:tcBorders>
              <w:top w:val="single" w:sz="4" w:space="0" w:color="auto"/>
              <w:left w:val="single" w:sz="4" w:space="0" w:color="auto"/>
              <w:bottom w:val="nil"/>
              <w:right w:val="single" w:sz="4" w:space="0" w:color="auto"/>
            </w:tcBorders>
          </w:tcPr>
          <w:p w14:paraId="72277972" w14:textId="77777777" w:rsidR="00F255F2" w:rsidRPr="00AE7509" w:rsidRDefault="00F255F2" w:rsidP="00F255F2">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01" w:type="dxa"/>
            <w:tcBorders>
              <w:top w:val="single" w:sz="4" w:space="0" w:color="auto"/>
              <w:left w:val="single" w:sz="4" w:space="0" w:color="auto"/>
              <w:bottom w:val="nil"/>
              <w:right w:val="single" w:sz="4" w:space="0" w:color="auto"/>
            </w:tcBorders>
          </w:tcPr>
          <w:p w14:paraId="6F6AEDEB" w14:textId="77777777" w:rsidR="00F255F2" w:rsidRPr="00892BE9" w:rsidRDefault="00F255F2" w:rsidP="00F255F2">
            <w:pPr>
              <w:pStyle w:val="TAC"/>
              <w:keepNext w:val="0"/>
              <w:keepLines w:val="0"/>
              <w:widowControl w:val="0"/>
              <w:rPr>
                <w:lang w:val="es-US" w:eastAsia="zh-CN"/>
              </w:rPr>
            </w:pPr>
            <w:r w:rsidRPr="00892BE9">
              <w:rPr>
                <w:lang w:val="es-US" w:eastAsia="zh-CN"/>
              </w:rPr>
              <w:t>CA_n1A-n40A</w:t>
            </w:r>
          </w:p>
          <w:p w14:paraId="74363299" w14:textId="77777777" w:rsidR="00F255F2" w:rsidRPr="00892BE9" w:rsidRDefault="00F255F2" w:rsidP="00F255F2">
            <w:pPr>
              <w:pStyle w:val="TAC"/>
              <w:keepNext w:val="0"/>
              <w:keepLines w:val="0"/>
              <w:widowControl w:val="0"/>
              <w:rPr>
                <w:lang w:val="es-US" w:eastAsia="zh-CN"/>
              </w:rPr>
            </w:pPr>
            <w:r w:rsidRPr="00892BE9">
              <w:rPr>
                <w:lang w:val="es-US" w:eastAsia="zh-CN"/>
              </w:rPr>
              <w:t>CA_n1A-n78A</w:t>
            </w:r>
          </w:p>
          <w:p w14:paraId="5E401CE1" w14:textId="77777777" w:rsidR="00F255F2" w:rsidRPr="00892BE9" w:rsidRDefault="00F255F2" w:rsidP="00F255F2">
            <w:pPr>
              <w:pStyle w:val="TAC"/>
              <w:keepNext w:val="0"/>
              <w:keepLines w:val="0"/>
              <w:widowControl w:val="0"/>
              <w:rPr>
                <w:lang w:val="es-US" w:eastAsia="zh-CN"/>
              </w:rPr>
            </w:pPr>
            <w:r w:rsidRPr="00892BE9">
              <w:rPr>
                <w:lang w:val="es-US" w:eastAsia="zh-CN"/>
              </w:rPr>
              <w:t>CA_n1A-n105A</w:t>
            </w:r>
          </w:p>
          <w:p w14:paraId="5CA0C2F9" w14:textId="77777777" w:rsidR="00F255F2" w:rsidRPr="00892BE9" w:rsidRDefault="00F255F2" w:rsidP="00F255F2">
            <w:pPr>
              <w:pStyle w:val="TAC"/>
              <w:keepNext w:val="0"/>
              <w:keepLines w:val="0"/>
              <w:widowControl w:val="0"/>
              <w:rPr>
                <w:lang w:val="es-US" w:eastAsia="zh-CN"/>
              </w:rPr>
            </w:pPr>
            <w:r w:rsidRPr="00892BE9">
              <w:rPr>
                <w:lang w:val="es-US" w:eastAsia="zh-CN"/>
              </w:rPr>
              <w:t>CA_n40A-n78A</w:t>
            </w:r>
          </w:p>
          <w:p w14:paraId="1E649F21" w14:textId="77777777" w:rsidR="00F255F2" w:rsidRPr="00892BE9" w:rsidRDefault="00F255F2" w:rsidP="00F255F2">
            <w:pPr>
              <w:pStyle w:val="TAC"/>
              <w:keepNext w:val="0"/>
              <w:keepLines w:val="0"/>
              <w:widowControl w:val="0"/>
              <w:rPr>
                <w:lang w:val="es-US" w:eastAsia="zh-CN"/>
              </w:rPr>
            </w:pPr>
            <w:r w:rsidRPr="00892BE9">
              <w:rPr>
                <w:lang w:val="es-US" w:eastAsia="zh-CN"/>
              </w:rPr>
              <w:t>CA_n40A-n105A</w:t>
            </w:r>
          </w:p>
          <w:p w14:paraId="15397235" w14:textId="77777777" w:rsidR="00F255F2" w:rsidRPr="00AE7509" w:rsidRDefault="00F255F2" w:rsidP="00F255F2">
            <w:pPr>
              <w:pStyle w:val="TAC"/>
              <w:keepNext w:val="0"/>
              <w:keepLines w:val="0"/>
              <w:widowControl w:val="0"/>
              <w:rPr>
                <w:rFonts w:eastAsia="DengXian"/>
                <w:lang w:eastAsia="zh-CN"/>
              </w:rPr>
            </w:pPr>
            <w:r w:rsidRPr="00892BE9">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57DF1E17" w14:textId="77777777" w:rsidR="00F255F2" w:rsidRPr="00AE7509" w:rsidRDefault="00F255F2" w:rsidP="00F255F2">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592331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4BEF848" w14:textId="77777777" w:rsidR="00F255F2" w:rsidRPr="00AE7509" w:rsidRDefault="00F255F2" w:rsidP="00F255F2">
            <w:pPr>
              <w:pStyle w:val="TAC"/>
              <w:keepNext w:val="0"/>
              <w:keepLines w:val="0"/>
              <w:widowControl w:val="0"/>
              <w:rPr>
                <w:kern w:val="2"/>
                <w:szCs w:val="22"/>
                <w:lang w:val="en-US" w:eastAsia="zh-CN"/>
              </w:rPr>
            </w:pPr>
            <w:r w:rsidRPr="00AE7509">
              <w:rPr>
                <w:kern w:val="2"/>
                <w:lang w:val="en-US"/>
              </w:rPr>
              <w:t>0</w:t>
            </w:r>
          </w:p>
        </w:tc>
      </w:tr>
      <w:tr w:rsidR="00F255F2" w:rsidRPr="00AE7509" w14:paraId="45BFF83E" w14:textId="77777777" w:rsidTr="00D62ED5">
        <w:trPr>
          <w:trHeight w:val="29"/>
        </w:trPr>
        <w:tc>
          <w:tcPr>
            <w:tcW w:w="2888" w:type="dxa"/>
            <w:tcBorders>
              <w:top w:val="nil"/>
              <w:left w:val="single" w:sz="4" w:space="0" w:color="auto"/>
              <w:bottom w:val="nil"/>
              <w:right w:val="single" w:sz="4" w:space="0" w:color="auto"/>
            </w:tcBorders>
          </w:tcPr>
          <w:p w14:paraId="28090916"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DAE5FD0" w14:textId="77777777" w:rsidR="00F255F2" w:rsidRPr="00AE7509" w:rsidRDefault="00F255F2" w:rsidP="00F255F2">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259EB210" w14:textId="77777777" w:rsidR="00F255F2" w:rsidRPr="00AE7509" w:rsidRDefault="00F255F2" w:rsidP="00F255F2">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5421E1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32CB8BD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33A654C" w14:textId="77777777" w:rsidTr="00D62ED5">
        <w:trPr>
          <w:trHeight w:val="29"/>
        </w:trPr>
        <w:tc>
          <w:tcPr>
            <w:tcW w:w="2888" w:type="dxa"/>
            <w:tcBorders>
              <w:top w:val="nil"/>
              <w:left w:val="single" w:sz="4" w:space="0" w:color="auto"/>
              <w:bottom w:val="nil"/>
              <w:right w:val="single" w:sz="4" w:space="0" w:color="auto"/>
            </w:tcBorders>
          </w:tcPr>
          <w:p w14:paraId="70A32D26"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F0807B6" w14:textId="77777777" w:rsidR="00F255F2" w:rsidRPr="00AE7509" w:rsidRDefault="00F255F2" w:rsidP="00F255F2">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321CA32A" w14:textId="77777777" w:rsidR="00F255F2" w:rsidRPr="00AE7509" w:rsidRDefault="00F255F2" w:rsidP="00F255F2">
            <w:pPr>
              <w:pStyle w:val="TAC"/>
              <w:keepNext w:val="0"/>
              <w:keepLines w:val="0"/>
              <w:widowControl w:val="0"/>
              <w:rPr>
                <w:lang w:eastAsia="zh-CN"/>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FAC582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61BDA39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79B34DD" w14:textId="77777777" w:rsidTr="00D62ED5">
        <w:trPr>
          <w:trHeight w:val="29"/>
        </w:trPr>
        <w:tc>
          <w:tcPr>
            <w:tcW w:w="2888" w:type="dxa"/>
            <w:tcBorders>
              <w:top w:val="nil"/>
              <w:left w:val="single" w:sz="4" w:space="0" w:color="auto"/>
              <w:bottom w:val="single" w:sz="4" w:space="0" w:color="auto"/>
              <w:right w:val="single" w:sz="4" w:space="0" w:color="auto"/>
            </w:tcBorders>
          </w:tcPr>
          <w:p w14:paraId="324CF558"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D6CF78D" w14:textId="77777777" w:rsidR="00F255F2" w:rsidRPr="00AE7509" w:rsidRDefault="00F255F2" w:rsidP="00F255F2">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6861BA1B" w14:textId="77777777" w:rsidR="00F255F2" w:rsidRPr="00AE7509" w:rsidRDefault="00F255F2" w:rsidP="00F255F2">
            <w:pPr>
              <w:pStyle w:val="TAC"/>
              <w:keepNext w:val="0"/>
              <w:keepLines w:val="0"/>
              <w:widowControl w:val="0"/>
              <w:rPr>
                <w:lang w:eastAsia="zh-CN"/>
              </w:rPr>
            </w:pPr>
            <w:r w:rsidRPr="00AE7509">
              <w:rPr>
                <w:lang w:eastAsia="zh-CN"/>
              </w:rPr>
              <w:t>n1</w:t>
            </w:r>
            <w:r>
              <w:rPr>
                <w:lang w:eastAsia="zh-CN"/>
              </w:rPr>
              <w:t>05</w:t>
            </w:r>
          </w:p>
        </w:tc>
        <w:tc>
          <w:tcPr>
            <w:tcW w:w="4173" w:type="dxa"/>
            <w:tcBorders>
              <w:top w:val="single" w:sz="4" w:space="0" w:color="auto"/>
              <w:left w:val="single" w:sz="4" w:space="0" w:color="auto"/>
              <w:bottom w:val="single" w:sz="4" w:space="0" w:color="auto"/>
              <w:right w:val="single" w:sz="4" w:space="0" w:color="auto"/>
            </w:tcBorders>
          </w:tcPr>
          <w:p w14:paraId="082D8E8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r w:rsidRPr="000E3EEC">
              <w:rPr>
                <w:lang w:val="en-US" w:eastAsia="zh-CN" w:bidi="ar"/>
              </w:rPr>
              <w:t>, 25, 30, 35</w:t>
            </w:r>
          </w:p>
        </w:tc>
        <w:tc>
          <w:tcPr>
            <w:tcW w:w="2709" w:type="dxa"/>
            <w:tcBorders>
              <w:top w:val="nil"/>
              <w:left w:val="single" w:sz="4" w:space="0" w:color="auto"/>
              <w:bottom w:val="single" w:sz="4" w:space="0" w:color="auto"/>
              <w:right w:val="single" w:sz="4" w:space="0" w:color="auto"/>
            </w:tcBorders>
          </w:tcPr>
          <w:p w14:paraId="56C0A58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8297FD9" w14:textId="77777777" w:rsidTr="00D62ED5">
        <w:trPr>
          <w:trHeight w:val="29"/>
        </w:trPr>
        <w:tc>
          <w:tcPr>
            <w:tcW w:w="2888" w:type="dxa"/>
            <w:tcBorders>
              <w:top w:val="single" w:sz="4" w:space="0" w:color="auto"/>
              <w:left w:val="single" w:sz="4" w:space="0" w:color="auto"/>
              <w:bottom w:val="nil"/>
              <w:right w:val="single" w:sz="4" w:space="0" w:color="auto"/>
            </w:tcBorders>
          </w:tcPr>
          <w:p w14:paraId="5847CFAF" w14:textId="77777777" w:rsidR="00F255F2" w:rsidRPr="00AE7509" w:rsidRDefault="00F255F2" w:rsidP="00F255F2">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5F75EC4"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CA_n1A-n41A</w:t>
            </w:r>
          </w:p>
          <w:p w14:paraId="0DFB5827"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CA_n1A-n77A</w:t>
            </w:r>
          </w:p>
          <w:p w14:paraId="7E71869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CA_n1A-n79A</w:t>
            </w:r>
          </w:p>
          <w:p w14:paraId="64443D91"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CA_n41A-n77A</w:t>
            </w:r>
          </w:p>
          <w:p w14:paraId="28FADC3D"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CA_n41A-n79A</w:t>
            </w:r>
          </w:p>
          <w:p w14:paraId="3ADFCD9A" w14:textId="77777777" w:rsidR="00F255F2" w:rsidRPr="00AE7509" w:rsidRDefault="00F255F2" w:rsidP="00F255F2">
            <w:pPr>
              <w:pStyle w:val="TAC"/>
              <w:keepNext w:val="0"/>
              <w:keepLines w:val="0"/>
              <w:widowControl w:val="0"/>
              <w:rPr>
                <w:kern w:val="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36DF64B0"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326825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6210C0"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74937F82" w14:textId="77777777" w:rsidTr="00D62ED5">
        <w:trPr>
          <w:trHeight w:val="29"/>
        </w:trPr>
        <w:tc>
          <w:tcPr>
            <w:tcW w:w="2888" w:type="dxa"/>
            <w:tcBorders>
              <w:top w:val="nil"/>
              <w:left w:val="single" w:sz="4" w:space="0" w:color="auto"/>
              <w:bottom w:val="nil"/>
              <w:right w:val="single" w:sz="4" w:space="0" w:color="auto"/>
            </w:tcBorders>
          </w:tcPr>
          <w:p w14:paraId="2B1A8977"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41867B5"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74F5D8D"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AC4B90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57FBDE7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C107592" w14:textId="77777777" w:rsidTr="00D62ED5">
        <w:trPr>
          <w:trHeight w:val="29"/>
        </w:trPr>
        <w:tc>
          <w:tcPr>
            <w:tcW w:w="2888" w:type="dxa"/>
            <w:tcBorders>
              <w:top w:val="nil"/>
              <w:left w:val="single" w:sz="4" w:space="0" w:color="auto"/>
              <w:bottom w:val="nil"/>
              <w:right w:val="single" w:sz="4" w:space="0" w:color="auto"/>
            </w:tcBorders>
          </w:tcPr>
          <w:p w14:paraId="598F821B"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17F2497"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35ABAC71"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160340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15E1373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12B9E43" w14:textId="77777777" w:rsidTr="00D62ED5">
        <w:trPr>
          <w:trHeight w:val="29"/>
        </w:trPr>
        <w:tc>
          <w:tcPr>
            <w:tcW w:w="2888" w:type="dxa"/>
            <w:tcBorders>
              <w:top w:val="nil"/>
              <w:left w:val="single" w:sz="4" w:space="0" w:color="auto"/>
              <w:bottom w:val="single" w:sz="4" w:space="0" w:color="auto"/>
              <w:right w:val="single" w:sz="4" w:space="0" w:color="auto"/>
            </w:tcBorders>
          </w:tcPr>
          <w:p w14:paraId="1E7B6983" w14:textId="77777777" w:rsidR="00F255F2" w:rsidRPr="00AE7509" w:rsidRDefault="00F255F2" w:rsidP="00F255F2">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7F8B89A6" w14:textId="77777777" w:rsidR="00F255F2" w:rsidRPr="00AE7509" w:rsidRDefault="00F255F2" w:rsidP="00F255F2">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72C94F3" w14:textId="77777777" w:rsidR="00F255F2" w:rsidRPr="00AE7509" w:rsidRDefault="00F255F2" w:rsidP="00F255F2">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45AFAA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614DCFD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DEA838B" w14:textId="77777777" w:rsidTr="00D62ED5">
        <w:trPr>
          <w:trHeight w:val="29"/>
        </w:trPr>
        <w:tc>
          <w:tcPr>
            <w:tcW w:w="2888" w:type="dxa"/>
            <w:tcBorders>
              <w:top w:val="single" w:sz="4" w:space="0" w:color="auto"/>
              <w:left w:val="single" w:sz="4" w:space="0" w:color="auto"/>
              <w:bottom w:val="nil"/>
              <w:right w:val="single" w:sz="4" w:space="0" w:color="auto"/>
            </w:tcBorders>
          </w:tcPr>
          <w:p w14:paraId="01632F6F" w14:textId="77777777" w:rsidR="00F255F2" w:rsidRPr="00AE7509" w:rsidRDefault="00F255F2" w:rsidP="00F255F2">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51F668D"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CA_n1A-n41A</w:t>
            </w:r>
          </w:p>
          <w:p w14:paraId="30AE2186"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CA_n1A-n77A</w:t>
            </w:r>
          </w:p>
          <w:p w14:paraId="2348EB4C"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CA_n1A-n79A</w:t>
            </w:r>
          </w:p>
          <w:p w14:paraId="3F777F6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CA_n41A-n77A</w:t>
            </w:r>
          </w:p>
          <w:p w14:paraId="665E6BA0"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CA_n41A-n79A</w:t>
            </w:r>
          </w:p>
          <w:p w14:paraId="4F53CC97" w14:textId="77777777" w:rsidR="00F255F2" w:rsidRPr="00AE7509" w:rsidRDefault="00F255F2" w:rsidP="00F255F2">
            <w:pPr>
              <w:pStyle w:val="TAC"/>
              <w:keepNext w:val="0"/>
              <w:keepLines w:val="0"/>
              <w:widowControl w:val="0"/>
              <w:rPr>
                <w:lang w:val="es-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5CDC932C"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1506E2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428D7C5"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0B191AC0" w14:textId="77777777" w:rsidTr="00D62ED5">
        <w:trPr>
          <w:trHeight w:val="29"/>
        </w:trPr>
        <w:tc>
          <w:tcPr>
            <w:tcW w:w="2888" w:type="dxa"/>
            <w:tcBorders>
              <w:top w:val="nil"/>
              <w:left w:val="single" w:sz="4" w:space="0" w:color="auto"/>
              <w:bottom w:val="nil"/>
              <w:right w:val="single" w:sz="4" w:space="0" w:color="auto"/>
            </w:tcBorders>
          </w:tcPr>
          <w:p w14:paraId="58C569A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873E731"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0179185F"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1DA8B8A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6CBF89D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6E8C5CD" w14:textId="77777777" w:rsidTr="00D62ED5">
        <w:trPr>
          <w:trHeight w:val="29"/>
        </w:trPr>
        <w:tc>
          <w:tcPr>
            <w:tcW w:w="2888" w:type="dxa"/>
            <w:tcBorders>
              <w:top w:val="nil"/>
              <w:left w:val="single" w:sz="4" w:space="0" w:color="auto"/>
              <w:bottom w:val="nil"/>
              <w:right w:val="single" w:sz="4" w:space="0" w:color="auto"/>
            </w:tcBorders>
          </w:tcPr>
          <w:p w14:paraId="5D23F4D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773D130"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412D016B"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769C3DA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CA_n77(2A)_BCS0</w:t>
            </w:r>
          </w:p>
        </w:tc>
        <w:tc>
          <w:tcPr>
            <w:tcW w:w="2709" w:type="dxa"/>
            <w:tcBorders>
              <w:top w:val="nil"/>
              <w:left w:val="single" w:sz="4" w:space="0" w:color="auto"/>
              <w:bottom w:val="nil"/>
              <w:right w:val="single" w:sz="4" w:space="0" w:color="auto"/>
            </w:tcBorders>
          </w:tcPr>
          <w:p w14:paraId="62F75E4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731A397" w14:textId="77777777" w:rsidTr="00D62ED5">
        <w:trPr>
          <w:trHeight w:val="29"/>
        </w:trPr>
        <w:tc>
          <w:tcPr>
            <w:tcW w:w="2888" w:type="dxa"/>
            <w:tcBorders>
              <w:top w:val="nil"/>
              <w:left w:val="single" w:sz="4" w:space="0" w:color="auto"/>
              <w:bottom w:val="single" w:sz="4" w:space="0" w:color="auto"/>
              <w:right w:val="single" w:sz="4" w:space="0" w:color="auto"/>
            </w:tcBorders>
          </w:tcPr>
          <w:p w14:paraId="6AF9148C"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0963F35"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4F03DA4D" w14:textId="77777777" w:rsidR="00F255F2" w:rsidRPr="00AE7509" w:rsidRDefault="00F255F2" w:rsidP="00F255F2">
            <w:pPr>
              <w:pStyle w:val="TAC"/>
              <w:keepNext w:val="0"/>
              <w:keepLines w:val="0"/>
              <w:widowControl w:val="0"/>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1DA942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1972E11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354E92A" w14:textId="77777777" w:rsidTr="00D62ED5">
        <w:trPr>
          <w:trHeight w:val="29"/>
        </w:trPr>
        <w:tc>
          <w:tcPr>
            <w:tcW w:w="2888" w:type="dxa"/>
            <w:tcBorders>
              <w:top w:val="single" w:sz="4" w:space="0" w:color="auto"/>
              <w:left w:val="single" w:sz="4" w:space="0" w:color="auto"/>
              <w:bottom w:val="nil"/>
              <w:right w:val="single" w:sz="4" w:space="0" w:color="auto"/>
            </w:tcBorders>
          </w:tcPr>
          <w:p w14:paraId="765DC433" w14:textId="77777777" w:rsidR="00F255F2" w:rsidRPr="00AE7509" w:rsidRDefault="00F255F2" w:rsidP="00F255F2">
            <w:pPr>
              <w:pStyle w:val="TAC"/>
              <w:keepNext w:val="0"/>
              <w:keepLines w:val="0"/>
              <w:widowControl w:val="0"/>
              <w:rPr>
                <w:lang w:val="en-US" w:eastAsia="zh-CN" w:bidi="ar"/>
              </w:rPr>
            </w:pPr>
            <w:r w:rsidRPr="00AE7509">
              <w:t>CA_n2A-n5A-n30A-n66A</w:t>
            </w:r>
          </w:p>
        </w:tc>
        <w:tc>
          <w:tcPr>
            <w:tcW w:w="3001" w:type="dxa"/>
            <w:tcBorders>
              <w:top w:val="single" w:sz="4" w:space="0" w:color="auto"/>
              <w:left w:val="single" w:sz="4" w:space="0" w:color="auto"/>
              <w:bottom w:val="nil"/>
              <w:right w:val="single" w:sz="4" w:space="0" w:color="auto"/>
            </w:tcBorders>
          </w:tcPr>
          <w:p w14:paraId="063CCB65" w14:textId="77777777" w:rsidR="00F255F2" w:rsidRPr="00AE7509" w:rsidRDefault="00F255F2" w:rsidP="00F255F2">
            <w:pPr>
              <w:pStyle w:val="TAC"/>
              <w:keepNext w:val="0"/>
              <w:keepLines w:val="0"/>
              <w:widowControl w:val="0"/>
              <w:rPr>
                <w:b/>
                <w:lang w:val="es-US"/>
              </w:rPr>
            </w:pPr>
            <w:r w:rsidRPr="00AE7509">
              <w:rPr>
                <w:lang w:val="es-US"/>
              </w:rPr>
              <w:t>CA_n2A-n5A</w:t>
            </w:r>
          </w:p>
          <w:p w14:paraId="6553A6B3" w14:textId="77777777" w:rsidR="00F255F2" w:rsidRPr="00AE7509" w:rsidRDefault="00F255F2" w:rsidP="00F255F2">
            <w:pPr>
              <w:pStyle w:val="TAC"/>
              <w:keepNext w:val="0"/>
              <w:keepLines w:val="0"/>
              <w:widowControl w:val="0"/>
              <w:rPr>
                <w:b/>
                <w:lang w:val="es-US"/>
              </w:rPr>
            </w:pPr>
            <w:r w:rsidRPr="00AE7509">
              <w:rPr>
                <w:lang w:val="es-US"/>
              </w:rPr>
              <w:t>CA_n2A-n30A</w:t>
            </w:r>
          </w:p>
          <w:p w14:paraId="552F0608" w14:textId="77777777" w:rsidR="00F255F2" w:rsidRPr="00AE7509" w:rsidRDefault="00F255F2" w:rsidP="00F255F2">
            <w:pPr>
              <w:pStyle w:val="TAC"/>
              <w:keepNext w:val="0"/>
              <w:keepLines w:val="0"/>
              <w:widowControl w:val="0"/>
              <w:rPr>
                <w:b/>
                <w:lang w:val="es-US"/>
              </w:rPr>
            </w:pPr>
            <w:r w:rsidRPr="00AE7509">
              <w:rPr>
                <w:lang w:val="es-US"/>
              </w:rPr>
              <w:t>CA_n2A-n66A</w:t>
            </w:r>
          </w:p>
          <w:p w14:paraId="0807350E" w14:textId="77777777" w:rsidR="00F255F2" w:rsidRPr="00AE7509" w:rsidRDefault="00F255F2" w:rsidP="00F255F2">
            <w:pPr>
              <w:pStyle w:val="TAC"/>
              <w:keepNext w:val="0"/>
              <w:keepLines w:val="0"/>
              <w:widowControl w:val="0"/>
              <w:rPr>
                <w:b/>
                <w:lang w:val="es-US"/>
              </w:rPr>
            </w:pPr>
            <w:r w:rsidRPr="00AE7509">
              <w:rPr>
                <w:lang w:val="es-US"/>
              </w:rPr>
              <w:lastRenderedPageBreak/>
              <w:t>CA_n5A-n30A</w:t>
            </w:r>
          </w:p>
          <w:p w14:paraId="178B0CE4" w14:textId="77777777" w:rsidR="00F255F2" w:rsidRPr="00AE7509" w:rsidRDefault="00F255F2" w:rsidP="00F255F2">
            <w:pPr>
              <w:pStyle w:val="TAC"/>
              <w:keepNext w:val="0"/>
              <w:keepLines w:val="0"/>
              <w:widowControl w:val="0"/>
              <w:rPr>
                <w:b/>
                <w:lang w:val="es-US"/>
              </w:rPr>
            </w:pPr>
            <w:r w:rsidRPr="00AE7509">
              <w:rPr>
                <w:lang w:val="es-US"/>
              </w:rPr>
              <w:t>CA_n5A-n66A</w:t>
            </w:r>
          </w:p>
          <w:p w14:paraId="4C7A4026" w14:textId="77777777" w:rsidR="00F255F2" w:rsidRPr="00AE7509" w:rsidRDefault="00F255F2" w:rsidP="00F255F2">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08FBC9E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rPr>
              <w:lastRenderedPageBreak/>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3E7E2D9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9A7BEF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06968B90" w14:textId="77777777" w:rsidTr="00D62ED5">
        <w:trPr>
          <w:trHeight w:val="29"/>
        </w:trPr>
        <w:tc>
          <w:tcPr>
            <w:tcW w:w="2888" w:type="dxa"/>
            <w:tcBorders>
              <w:top w:val="nil"/>
              <w:left w:val="single" w:sz="4" w:space="0" w:color="auto"/>
              <w:bottom w:val="nil"/>
              <w:right w:val="single" w:sz="4" w:space="0" w:color="auto"/>
            </w:tcBorders>
          </w:tcPr>
          <w:p w14:paraId="6B8199E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5FAA5E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BBBCEC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4EF9BC0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DAE664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A0F8AEA" w14:textId="77777777" w:rsidTr="00D62ED5">
        <w:trPr>
          <w:trHeight w:val="29"/>
        </w:trPr>
        <w:tc>
          <w:tcPr>
            <w:tcW w:w="2888" w:type="dxa"/>
            <w:tcBorders>
              <w:top w:val="nil"/>
              <w:left w:val="single" w:sz="4" w:space="0" w:color="auto"/>
              <w:bottom w:val="nil"/>
              <w:right w:val="single" w:sz="4" w:space="0" w:color="auto"/>
            </w:tcBorders>
          </w:tcPr>
          <w:p w14:paraId="5874B7A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0B65F2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6E359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0209A49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6FBEF1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6F17EE2" w14:textId="77777777" w:rsidTr="00D62ED5">
        <w:trPr>
          <w:trHeight w:val="29"/>
        </w:trPr>
        <w:tc>
          <w:tcPr>
            <w:tcW w:w="2888" w:type="dxa"/>
            <w:tcBorders>
              <w:top w:val="nil"/>
              <w:left w:val="single" w:sz="4" w:space="0" w:color="auto"/>
              <w:bottom w:val="single" w:sz="4" w:space="0" w:color="auto"/>
              <w:right w:val="single" w:sz="4" w:space="0" w:color="auto"/>
            </w:tcBorders>
          </w:tcPr>
          <w:p w14:paraId="515109C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CF0D7C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93E2B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7A6E2B8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6F889CB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C9EA95D" w14:textId="77777777" w:rsidTr="00D62ED5">
        <w:trPr>
          <w:trHeight w:val="29"/>
        </w:trPr>
        <w:tc>
          <w:tcPr>
            <w:tcW w:w="2888" w:type="dxa"/>
            <w:vMerge w:val="restart"/>
            <w:tcBorders>
              <w:top w:val="nil"/>
              <w:left w:val="single" w:sz="4" w:space="0" w:color="auto"/>
              <w:right w:val="single" w:sz="4" w:space="0" w:color="auto"/>
            </w:tcBorders>
          </w:tcPr>
          <w:p w14:paraId="599D92EB" w14:textId="77777777" w:rsidR="00F255F2" w:rsidRPr="00AE7509" w:rsidRDefault="00F255F2" w:rsidP="00F255F2">
            <w:pPr>
              <w:pStyle w:val="TAC"/>
              <w:keepNext w:val="0"/>
              <w:keepLines w:val="0"/>
              <w:widowControl w:val="0"/>
              <w:rPr>
                <w:kern w:val="2"/>
                <w:szCs w:val="22"/>
                <w:lang w:val="en-US"/>
              </w:rPr>
            </w:pPr>
            <w:r w:rsidRPr="00AE7509">
              <w:t>CA_n2(2A)-n5A-n30A-n66A</w:t>
            </w:r>
          </w:p>
        </w:tc>
        <w:tc>
          <w:tcPr>
            <w:tcW w:w="3001" w:type="dxa"/>
            <w:tcBorders>
              <w:top w:val="nil"/>
              <w:left w:val="single" w:sz="4" w:space="0" w:color="auto"/>
              <w:bottom w:val="single" w:sz="4" w:space="0" w:color="FFFFFF" w:themeColor="background1"/>
              <w:right w:val="single" w:sz="4" w:space="0" w:color="auto"/>
            </w:tcBorders>
          </w:tcPr>
          <w:p w14:paraId="0D1A3404" w14:textId="77777777" w:rsidR="00F255F2" w:rsidRPr="00AE7509" w:rsidRDefault="00F255F2" w:rsidP="00F255F2">
            <w:pPr>
              <w:pStyle w:val="TAC"/>
              <w:keepNext w:val="0"/>
              <w:keepLines w:val="0"/>
              <w:widowControl w:val="0"/>
              <w:rPr>
                <w:lang w:val="es-US"/>
              </w:rPr>
            </w:pPr>
            <w:r w:rsidRPr="00AE7509">
              <w:rPr>
                <w:lang w:val="es-US"/>
              </w:rPr>
              <w:t>CA_n2A-n5A</w:t>
            </w:r>
          </w:p>
          <w:p w14:paraId="414A2D7B" w14:textId="77777777" w:rsidR="00F255F2" w:rsidRPr="00AE7509" w:rsidRDefault="00F255F2" w:rsidP="00F255F2">
            <w:pPr>
              <w:pStyle w:val="TAC"/>
              <w:keepNext w:val="0"/>
              <w:keepLines w:val="0"/>
              <w:widowControl w:val="0"/>
              <w:rPr>
                <w:lang w:val="es-US"/>
              </w:rPr>
            </w:pPr>
            <w:r w:rsidRPr="00AE7509">
              <w:rPr>
                <w:lang w:val="es-US"/>
              </w:rPr>
              <w:t>CA_n2A-n30A</w:t>
            </w:r>
          </w:p>
          <w:p w14:paraId="55BFB215" w14:textId="77777777" w:rsidR="00F255F2" w:rsidRPr="00AE7509" w:rsidRDefault="00F255F2" w:rsidP="00F255F2">
            <w:pPr>
              <w:pStyle w:val="TAC"/>
              <w:keepNext w:val="0"/>
              <w:keepLines w:val="0"/>
              <w:widowControl w:val="0"/>
              <w:rPr>
                <w:lang w:val="es-US"/>
              </w:rPr>
            </w:pPr>
            <w:r w:rsidRPr="00AE7509">
              <w:rPr>
                <w:lang w:val="es-US"/>
              </w:rPr>
              <w:t>CA_n2A-n66A</w:t>
            </w:r>
          </w:p>
          <w:p w14:paraId="361FA6C5" w14:textId="77777777" w:rsidR="00F255F2" w:rsidRPr="00AE7509" w:rsidRDefault="00F255F2" w:rsidP="00F255F2">
            <w:pPr>
              <w:pStyle w:val="TAC"/>
              <w:keepNext w:val="0"/>
              <w:keepLines w:val="0"/>
              <w:widowControl w:val="0"/>
              <w:rPr>
                <w:lang w:val="es-US"/>
              </w:rPr>
            </w:pPr>
            <w:r w:rsidRPr="00AE7509">
              <w:rPr>
                <w:lang w:val="es-US"/>
              </w:rPr>
              <w:t>CA_n5A-n30A</w:t>
            </w:r>
          </w:p>
          <w:p w14:paraId="774DB6EB" w14:textId="77777777" w:rsidR="00F255F2" w:rsidRPr="00AE7509" w:rsidRDefault="00F255F2" w:rsidP="00F255F2">
            <w:pPr>
              <w:pStyle w:val="TAC"/>
              <w:keepNext w:val="0"/>
              <w:keepLines w:val="0"/>
              <w:widowControl w:val="0"/>
              <w:rPr>
                <w:lang w:val="es-US"/>
              </w:rPr>
            </w:pPr>
            <w:r w:rsidRPr="00AE7509">
              <w:rPr>
                <w:lang w:val="es-US"/>
              </w:rPr>
              <w:t>CA_n5A-n66A</w:t>
            </w:r>
          </w:p>
          <w:p w14:paraId="7B6F5007"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85E03B7"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49C188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vMerge w:val="restart"/>
            <w:tcBorders>
              <w:top w:val="nil"/>
              <w:left w:val="single" w:sz="4" w:space="0" w:color="auto"/>
              <w:right w:val="single" w:sz="4" w:space="0" w:color="auto"/>
            </w:tcBorders>
          </w:tcPr>
          <w:p w14:paraId="2097DA4E"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255F2" w:rsidRPr="00AE7509" w14:paraId="4C2DB985" w14:textId="77777777" w:rsidTr="00D62ED5">
        <w:trPr>
          <w:trHeight w:val="29"/>
        </w:trPr>
        <w:tc>
          <w:tcPr>
            <w:tcW w:w="2888" w:type="dxa"/>
            <w:vMerge/>
            <w:tcBorders>
              <w:left w:val="single" w:sz="4" w:space="0" w:color="auto"/>
              <w:right w:val="single" w:sz="4" w:space="0" w:color="auto"/>
            </w:tcBorders>
          </w:tcPr>
          <w:p w14:paraId="6DD45C7A"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6ECB2B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1914D88" w14:textId="77777777" w:rsidR="00F255F2" w:rsidRPr="00AE7509" w:rsidRDefault="00F255F2" w:rsidP="00F255F2">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7E582A9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tcBorders>
              <w:left w:val="single" w:sz="4" w:space="0" w:color="auto"/>
              <w:right w:val="single" w:sz="4" w:space="0" w:color="auto"/>
            </w:tcBorders>
          </w:tcPr>
          <w:p w14:paraId="1766573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EC4BC48" w14:textId="77777777" w:rsidTr="00D62ED5">
        <w:trPr>
          <w:trHeight w:val="29"/>
        </w:trPr>
        <w:tc>
          <w:tcPr>
            <w:tcW w:w="2888" w:type="dxa"/>
            <w:vMerge/>
            <w:tcBorders>
              <w:left w:val="single" w:sz="4" w:space="0" w:color="auto"/>
              <w:right w:val="single" w:sz="4" w:space="0" w:color="auto"/>
            </w:tcBorders>
          </w:tcPr>
          <w:p w14:paraId="1132EE8C"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69F6326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F9309A"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06CA55D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1B4C076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1278177" w14:textId="77777777" w:rsidTr="00D62ED5">
        <w:trPr>
          <w:trHeight w:val="29"/>
        </w:trPr>
        <w:tc>
          <w:tcPr>
            <w:tcW w:w="2888" w:type="dxa"/>
            <w:vMerge/>
            <w:tcBorders>
              <w:left w:val="single" w:sz="4" w:space="0" w:color="auto"/>
              <w:bottom w:val="single" w:sz="4" w:space="0" w:color="auto"/>
              <w:right w:val="single" w:sz="4" w:space="0" w:color="auto"/>
            </w:tcBorders>
          </w:tcPr>
          <w:p w14:paraId="6C77E308"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4E4D91A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0DAB015"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30A1D06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vMerge/>
            <w:tcBorders>
              <w:left w:val="single" w:sz="4" w:space="0" w:color="auto"/>
              <w:bottom w:val="single" w:sz="4" w:space="0" w:color="auto"/>
              <w:right w:val="single" w:sz="4" w:space="0" w:color="auto"/>
            </w:tcBorders>
          </w:tcPr>
          <w:p w14:paraId="4AC3B5E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6E9EB6F" w14:textId="77777777" w:rsidTr="00D62ED5">
        <w:trPr>
          <w:trHeight w:val="29"/>
        </w:trPr>
        <w:tc>
          <w:tcPr>
            <w:tcW w:w="2888" w:type="dxa"/>
            <w:vMerge w:val="restart"/>
            <w:tcBorders>
              <w:top w:val="nil"/>
              <w:left w:val="single" w:sz="4" w:space="0" w:color="auto"/>
              <w:right w:val="single" w:sz="4" w:space="0" w:color="auto"/>
            </w:tcBorders>
          </w:tcPr>
          <w:p w14:paraId="739EA4CB" w14:textId="77777777" w:rsidR="00F255F2" w:rsidRPr="00AE7509" w:rsidRDefault="00F255F2" w:rsidP="00F255F2">
            <w:pPr>
              <w:pStyle w:val="TAC"/>
              <w:keepNext w:val="0"/>
              <w:keepLines w:val="0"/>
              <w:widowControl w:val="0"/>
              <w:rPr>
                <w:kern w:val="2"/>
                <w:szCs w:val="22"/>
                <w:lang w:val="en-US"/>
              </w:rPr>
            </w:pPr>
            <w:r w:rsidRPr="00AE7509">
              <w:t>CA_n2A-n5A-n30A-n66(2A)</w:t>
            </w:r>
          </w:p>
        </w:tc>
        <w:tc>
          <w:tcPr>
            <w:tcW w:w="3001" w:type="dxa"/>
            <w:tcBorders>
              <w:top w:val="nil"/>
              <w:left w:val="single" w:sz="4" w:space="0" w:color="auto"/>
              <w:bottom w:val="single" w:sz="4" w:space="0" w:color="FFFFFF" w:themeColor="background1"/>
              <w:right w:val="single" w:sz="4" w:space="0" w:color="auto"/>
            </w:tcBorders>
          </w:tcPr>
          <w:p w14:paraId="2824F589" w14:textId="77777777" w:rsidR="00F255F2" w:rsidRPr="00AE7509" w:rsidRDefault="00F255F2" w:rsidP="00F255F2">
            <w:pPr>
              <w:pStyle w:val="TAC"/>
              <w:keepNext w:val="0"/>
              <w:keepLines w:val="0"/>
              <w:widowControl w:val="0"/>
              <w:rPr>
                <w:lang w:val="es-US"/>
              </w:rPr>
            </w:pPr>
            <w:r w:rsidRPr="00AE7509">
              <w:rPr>
                <w:lang w:val="es-US"/>
              </w:rPr>
              <w:t>CA_n2A-n5A</w:t>
            </w:r>
          </w:p>
          <w:p w14:paraId="2CEC50ED" w14:textId="77777777" w:rsidR="00F255F2" w:rsidRPr="00AE7509" w:rsidRDefault="00F255F2" w:rsidP="00F255F2">
            <w:pPr>
              <w:pStyle w:val="TAC"/>
              <w:keepNext w:val="0"/>
              <w:keepLines w:val="0"/>
              <w:widowControl w:val="0"/>
              <w:rPr>
                <w:lang w:val="es-US"/>
              </w:rPr>
            </w:pPr>
            <w:r w:rsidRPr="00AE7509">
              <w:rPr>
                <w:lang w:val="es-US"/>
              </w:rPr>
              <w:t>CA_n2A-n30A</w:t>
            </w:r>
          </w:p>
          <w:p w14:paraId="00E96ADE" w14:textId="77777777" w:rsidR="00F255F2" w:rsidRPr="00AE7509" w:rsidRDefault="00F255F2" w:rsidP="00F255F2">
            <w:pPr>
              <w:pStyle w:val="TAC"/>
              <w:keepNext w:val="0"/>
              <w:keepLines w:val="0"/>
              <w:widowControl w:val="0"/>
              <w:rPr>
                <w:lang w:val="es-US"/>
              </w:rPr>
            </w:pPr>
            <w:r w:rsidRPr="00AE7509">
              <w:rPr>
                <w:lang w:val="es-US"/>
              </w:rPr>
              <w:t>CA_n2A-n66A</w:t>
            </w:r>
          </w:p>
          <w:p w14:paraId="15B5872A" w14:textId="77777777" w:rsidR="00F255F2" w:rsidRPr="00AE7509" w:rsidRDefault="00F255F2" w:rsidP="00F255F2">
            <w:pPr>
              <w:pStyle w:val="TAC"/>
              <w:keepNext w:val="0"/>
              <w:keepLines w:val="0"/>
              <w:widowControl w:val="0"/>
              <w:rPr>
                <w:lang w:val="es-US"/>
              </w:rPr>
            </w:pPr>
            <w:r w:rsidRPr="00AE7509">
              <w:rPr>
                <w:lang w:val="es-US"/>
              </w:rPr>
              <w:t>CA_n5A-n30A</w:t>
            </w:r>
          </w:p>
          <w:p w14:paraId="700F18CB" w14:textId="77777777" w:rsidR="00F255F2" w:rsidRPr="00AE7509" w:rsidRDefault="00F255F2" w:rsidP="00F255F2">
            <w:pPr>
              <w:pStyle w:val="TAC"/>
              <w:keepNext w:val="0"/>
              <w:keepLines w:val="0"/>
              <w:widowControl w:val="0"/>
              <w:rPr>
                <w:lang w:val="es-US"/>
              </w:rPr>
            </w:pPr>
            <w:r w:rsidRPr="00AE7509">
              <w:rPr>
                <w:lang w:val="es-US"/>
              </w:rPr>
              <w:t>CA_n5A-n66A</w:t>
            </w:r>
          </w:p>
          <w:p w14:paraId="0E37147B"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2195DC4"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522F130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val="restart"/>
            <w:tcBorders>
              <w:top w:val="nil"/>
              <w:left w:val="single" w:sz="4" w:space="0" w:color="auto"/>
              <w:right w:val="single" w:sz="4" w:space="0" w:color="auto"/>
            </w:tcBorders>
          </w:tcPr>
          <w:p w14:paraId="72FAB475"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255F2" w:rsidRPr="00AE7509" w14:paraId="1372F930" w14:textId="77777777" w:rsidTr="00D62ED5">
        <w:trPr>
          <w:trHeight w:val="29"/>
        </w:trPr>
        <w:tc>
          <w:tcPr>
            <w:tcW w:w="2888" w:type="dxa"/>
            <w:vMerge/>
            <w:tcBorders>
              <w:left w:val="single" w:sz="4" w:space="0" w:color="auto"/>
              <w:right w:val="single" w:sz="4" w:space="0" w:color="auto"/>
            </w:tcBorders>
          </w:tcPr>
          <w:p w14:paraId="26F9CFC7"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8A4BF9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56C378" w14:textId="77777777" w:rsidR="00F255F2" w:rsidRPr="00AE7509" w:rsidRDefault="00F255F2" w:rsidP="00F255F2">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7295B49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tcBorders>
              <w:left w:val="single" w:sz="4" w:space="0" w:color="auto"/>
              <w:right w:val="single" w:sz="4" w:space="0" w:color="auto"/>
            </w:tcBorders>
          </w:tcPr>
          <w:p w14:paraId="743E41E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E49B955" w14:textId="77777777" w:rsidTr="00D62ED5">
        <w:trPr>
          <w:trHeight w:val="29"/>
        </w:trPr>
        <w:tc>
          <w:tcPr>
            <w:tcW w:w="2888" w:type="dxa"/>
            <w:vMerge/>
            <w:tcBorders>
              <w:left w:val="single" w:sz="4" w:space="0" w:color="auto"/>
              <w:right w:val="single" w:sz="4" w:space="0" w:color="auto"/>
            </w:tcBorders>
          </w:tcPr>
          <w:p w14:paraId="3CCE57D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30BBB4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41D52AA"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73F9077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33A14E6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B34BBA5" w14:textId="77777777" w:rsidTr="00D62ED5">
        <w:trPr>
          <w:trHeight w:val="29"/>
        </w:trPr>
        <w:tc>
          <w:tcPr>
            <w:tcW w:w="2888" w:type="dxa"/>
            <w:vMerge/>
            <w:tcBorders>
              <w:left w:val="single" w:sz="4" w:space="0" w:color="auto"/>
              <w:bottom w:val="single" w:sz="4" w:space="0" w:color="auto"/>
              <w:right w:val="single" w:sz="4" w:space="0" w:color="auto"/>
            </w:tcBorders>
          </w:tcPr>
          <w:p w14:paraId="7D57CBA4"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2C2C43A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2BEE87"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656A85D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CA_n66(2A)_BCS1</w:t>
            </w:r>
          </w:p>
        </w:tc>
        <w:tc>
          <w:tcPr>
            <w:tcW w:w="2709" w:type="dxa"/>
            <w:vMerge/>
            <w:tcBorders>
              <w:left w:val="single" w:sz="4" w:space="0" w:color="auto"/>
              <w:bottom w:val="single" w:sz="4" w:space="0" w:color="auto"/>
              <w:right w:val="single" w:sz="4" w:space="0" w:color="auto"/>
            </w:tcBorders>
          </w:tcPr>
          <w:p w14:paraId="429E3A7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F5B8F50" w14:textId="77777777" w:rsidTr="00D62ED5">
        <w:trPr>
          <w:trHeight w:val="29"/>
        </w:trPr>
        <w:tc>
          <w:tcPr>
            <w:tcW w:w="2888" w:type="dxa"/>
            <w:tcBorders>
              <w:top w:val="single" w:sz="4" w:space="0" w:color="auto"/>
              <w:left w:val="single" w:sz="4" w:space="0" w:color="auto"/>
              <w:bottom w:val="nil"/>
              <w:right w:val="single" w:sz="4" w:space="0" w:color="auto"/>
            </w:tcBorders>
          </w:tcPr>
          <w:p w14:paraId="410F846E"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0B58417D"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3D4FD80" w14:textId="77777777" w:rsidR="00F255F2" w:rsidRPr="00AE7509" w:rsidRDefault="00F255F2" w:rsidP="00F255F2">
            <w:pPr>
              <w:pStyle w:val="TAC"/>
              <w:keepNext w:val="0"/>
              <w:keepLines w:val="0"/>
              <w:widowControl w:val="0"/>
              <w:rPr>
                <w:lang w:eastAsia="zh-CN"/>
              </w:rPr>
            </w:pPr>
            <w:r w:rsidRPr="00AE7509">
              <w:rPr>
                <w:lang w:eastAsia="zh-CN"/>
              </w:rPr>
              <w:t>CA_n2A-n5A</w:t>
            </w:r>
          </w:p>
          <w:p w14:paraId="2D0DEDF8"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0A6F0E1A"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17CA81A" w14:textId="77777777" w:rsidR="00F255F2" w:rsidRPr="00AE7509" w:rsidRDefault="00F255F2" w:rsidP="00F255F2">
            <w:pPr>
              <w:pStyle w:val="TAC"/>
              <w:keepNext w:val="0"/>
              <w:keepLines w:val="0"/>
              <w:widowControl w:val="0"/>
              <w:rPr>
                <w:lang w:eastAsia="zh-CN"/>
              </w:rPr>
            </w:pPr>
            <w:r w:rsidRPr="00AE7509">
              <w:rPr>
                <w:lang w:eastAsia="zh-CN"/>
              </w:rPr>
              <w:t>CA_n5A-n30A</w:t>
            </w:r>
          </w:p>
          <w:p w14:paraId="0649D12E" w14:textId="77777777" w:rsidR="00F255F2" w:rsidRPr="00AE7509" w:rsidRDefault="00F255F2" w:rsidP="00F255F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58EA7C1F"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6A883C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9D382C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24D6D0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499029EF" w14:textId="77777777" w:rsidTr="00D62ED5">
        <w:trPr>
          <w:trHeight w:val="29"/>
        </w:trPr>
        <w:tc>
          <w:tcPr>
            <w:tcW w:w="2888" w:type="dxa"/>
            <w:tcBorders>
              <w:top w:val="nil"/>
              <w:left w:val="single" w:sz="4" w:space="0" w:color="auto"/>
              <w:bottom w:val="nil"/>
              <w:right w:val="single" w:sz="4" w:space="0" w:color="auto"/>
            </w:tcBorders>
          </w:tcPr>
          <w:p w14:paraId="6695C2A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A58A12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2A7ED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5A51417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A487A7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7D553C3" w14:textId="77777777" w:rsidTr="00D62ED5">
        <w:trPr>
          <w:trHeight w:val="29"/>
        </w:trPr>
        <w:tc>
          <w:tcPr>
            <w:tcW w:w="2888" w:type="dxa"/>
            <w:tcBorders>
              <w:top w:val="nil"/>
              <w:left w:val="single" w:sz="4" w:space="0" w:color="auto"/>
              <w:bottom w:val="nil"/>
              <w:right w:val="single" w:sz="4" w:space="0" w:color="auto"/>
            </w:tcBorders>
          </w:tcPr>
          <w:p w14:paraId="3AA5A0E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F1A60A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FBFE3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2B53E8A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D105D3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1B909B2" w14:textId="77777777" w:rsidTr="00D62ED5">
        <w:trPr>
          <w:trHeight w:val="29"/>
        </w:trPr>
        <w:tc>
          <w:tcPr>
            <w:tcW w:w="2888" w:type="dxa"/>
            <w:tcBorders>
              <w:top w:val="nil"/>
              <w:left w:val="single" w:sz="4" w:space="0" w:color="auto"/>
              <w:bottom w:val="single" w:sz="4" w:space="0" w:color="auto"/>
              <w:right w:val="single" w:sz="4" w:space="0" w:color="auto"/>
            </w:tcBorders>
          </w:tcPr>
          <w:p w14:paraId="1DFB239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690A00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5846B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69EE02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80B39E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86558D3" w14:textId="77777777" w:rsidTr="00D62ED5">
        <w:trPr>
          <w:trHeight w:val="29"/>
        </w:trPr>
        <w:tc>
          <w:tcPr>
            <w:tcW w:w="2888" w:type="dxa"/>
            <w:tcBorders>
              <w:top w:val="single" w:sz="4" w:space="0" w:color="auto"/>
              <w:left w:val="single" w:sz="4" w:space="0" w:color="auto"/>
              <w:bottom w:val="nil"/>
              <w:right w:val="single" w:sz="4" w:space="0" w:color="auto"/>
            </w:tcBorders>
          </w:tcPr>
          <w:p w14:paraId="02B59CAD" w14:textId="77777777" w:rsidR="00F255F2" w:rsidRPr="00AE7509" w:rsidRDefault="00F255F2" w:rsidP="00F255F2">
            <w:pPr>
              <w:pStyle w:val="TAC"/>
              <w:keepNext w:val="0"/>
              <w:keepLines w:val="0"/>
              <w:widowControl w:val="0"/>
              <w:rPr>
                <w:lang w:val="en-US"/>
              </w:rPr>
            </w:pPr>
            <w:r w:rsidRPr="00AE7509">
              <w:rPr>
                <w:lang w:val="en-US"/>
              </w:rPr>
              <w:t>CA_n2(2A)-n5A-n30A-n77A</w:t>
            </w:r>
          </w:p>
        </w:tc>
        <w:tc>
          <w:tcPr>
            <w:tcW w:w="3001" w:type="dxa"/>
            <w:tcBorders>
              <w:top w:val="single" w:sz="4" w:space="0" w:color="auto"/>
              <w:left w:val="single" w:sz="4" w:space="0" w:color="auto"/>
              <w:bottom w:val="nil"/>
              <w:right w:val="single" w:sz="4" w:space="0" w:color="auto"/>
            </w:tcBorders>
          </w:tcPr>
          <w:p w14:paraId="0C48565E"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E260C7F" w14:textId="77777777" w:rsidR="00F255F2" w:rsidRPr="00AE7509" w:rsidRDefault="00F255F2" w:rsidP="00F255F2">
            <w:pPr>
              <w:pStyle w:val="TAC"/>
              <w:keepNext w:val="0"/>
              <w:keepLines w:val="0"/>
              <w:widowControl w:val="0"/>
              <w:rPr>
                <w:szCs w:val="22"/>
                <w:lang w:val="en-US"/>
              </w:rPr>
            </w:pPr>
            <w:r w:rsidRPr="00AE7509">
              <w:rPr>
                <w:szCs w:val="22"/>
                <w:lang w:val="en-US"/>
              </w:rPr>
              <w:t>CA_n2A-n5A</w:t>
            </w:r>
          </w:p>
          <w:p w14:paraId="24BA4563" w14:textId="77777777" w:rsidR="00F255F2" w:rsidRPr="00AE7509" w:rsidRDefault="00F255F2" w:rsidP="00F255F2">
            <w:pPr>
              <w:pStyle w:val="TAC"/>
              <w:keepNext w:val="0"/>
              <w:keepLines w:val="0"/>
              <w:widowControl w:val="0"/>
              <w:rPr>
                <w:szCs w:val="22"/>
                <w:lang w:val="en-US"/>
              </w:rPr>
            </w:pPr>
            <w:r w:rsidRPr="00AE7509">
              <w:rPr>
                <w:szCs w:val="22"/>
                <w:lang w:val="en-US"/>
              </w:rPr>
              <w:t>CA_n2A-n30A</w:t>
            </w:r>
          </w:p>
          <w:p w14:paraId="1904A8AE" w14:textId="77777777" w:rsidR="00F255F2" w:rsidRPr="00AE7509" w:rsidRDefault="00F255F2" w:rsidP="00F255F2">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62C7DA26" w14:textId="77777777" w:rsidR="00F255F2" w:rsidRPr="00AE7509" w:rsidRDefault="00F255F2" w:rsidP="00F255F2">
            <w:pPr>
              <w:pStyle w:val="TAC"/>
              <w:keepNext w:val="0"/>
              <w:keepLines w:val="0"/>
              <w:widowControl w:val="0"/>
              <w:rPr>
                <w:szCs w:val="22"/>
                <w:lang w:val="en-US"/>
              </w:rPr>
            </w:pPr>
            <w:r w:rsidRPr="00AE7509">
              <w:rPr>
                <w:szCs w:val="22"/>
                <w:lang w:val="en-US"/>
              </w:rPr>
              <w:t>CA_n5A-n30A</w:t>
            </w:r>
          </w:p>
          <w:p w14:paraId="2808D3D3" w14:textId="77777777" w:rsidR="00F255F2" w:rsidRPr="00AE7509" w:rsidRDefault="00F255F2" w:rsidP="00F255F2">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5B30E54" w14:textId="77777777" w:rsidR="00F255F2" w:rsidRPr="00AE7509" w:rsidRDefault="00F255F2" w:rsidP="00F255F2">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139B40F"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DBD93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7CE06A92" w14:textId="77777777" w:rsidR="00F255F2" w:rsidRPr="00AE7509" w:rsidRDefault="00F255F2" w:rsidP="00F255F2">
            <w:pPr>
              <w:pStyle w:val="TAC"/>
              <w:keepNext w:val="0"/>
              <w:keepLines w:val="0"/>
              <w:widowControl w:val="0"/>
              <w:rPr>
                <w:szCs w:val="22"/>
                <w:lang w:val="en-US" w:eastAsia="zh-CN"/>
              </w:rPr>
            </w:pPr>
            <w:r w:rsidRPr="00AE7509">
              <w:rPr>
                <w:szCs w:val="22"/>
                <w:lang w:val="en-US" w:eastAsia="zh-CN"/>
              </w:rPr>
              <w:t>0</w:t>
            </w:r>
          </w:p>
        </w:tc>
      </w:tr>
      <w:tr w:rsidR="00F255F2" w:rsidRPr="00AE7509" w14:paraId="47E6643C" w14:textId="77777777" w:rsidTr="00D62ED5">
        <w:trPr>
          <w:trHeight w:val="29"/>
        </w:trPr>
        <w:tc>
          <w:tcPr>
            <w:tcW w:w="2888" w:type="dxa"/>
            <w:tcBorders>
              <w:top w:val="nil"/>
              <w:left w:val="single" w:sz="4" w:space="0" w:color="auto"/>
              <w:bottom w:val="nil"/>
              <w:right w:val="single" w:sz="4" w:space="0" w:color="auto"/>
            </w:tcBorders>
          </w:tcPr>
          <w:p w14:paraId="730D852B"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8BABFC0"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F5B0FC6" w14:textId="77777777" w:rsidR="00F255F2" w:rsidRPr="00AE7509" w:rsidRDefault="00F255F2" w:rsidP="00F255F2">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37915C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744DD31" w14:textId="77777777" w:rsidR="00F255F2" w:rsidRPr="00AE7509" w:rsidRDefault="00F255F2" w:rsidP="00F255F2">
            <w:pPr>
              <w:pStyle w:val="TAC"/>
              <w:keepNext w:val="0"/>
              <w:keepLines w:val="0"/>
              <w:widowControl w:val="0"/>
              <w:rPr>
                <w:szCs w:val="22"/>
                <w:lang w:val="en-US" w:eastAsia="zh-CN"/>
              </w:rPr>
            </w:pPr>
          </w:p>
        </w:tc>
      </w:tr>
      <w:tr w:rsidR="00F255F2" w:rsidRPr="00AE7509" w14:paraId="218A747C" w14:textId="77777777" w:rsidTr="00D62ED5">
        <w:trPr>
          <w:trHeight w:val="29"/>
        </w:trPr>
        <w:tc>
          <w:tcPr>
            <w:tcW w:w="2888" w:type="dxa"/>
            <w:tcBorders>
              <w:top w:val="nil"/>
              <w:left w:val="single" w:sz="4" w:space="0" w:color="auto"/>
              <w:bottom w:val="nil"/>
              <w:right w:val="single" w:sz="4" w:space="0" w:color="auto"/>
            </w:tcBorders>
          </w:tcPr>
          <w:p w14:paraId="6CA03DEA"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743E5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8881454" w14:textId="77777777" w:rsidR="00F255F2" w:rsidRPr="00AE7509" w:rsidRDefault="00F255F2" w:rsidP="00F255F2">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7809F0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C609D96" w14:textId="77777777" w:rsidR="00F255F2" w:rsidRPr="00AE7509" w:rsidRDefault="00F255F2" w:rsidP="00F255F2">
            <w:pPr>
              <w:pStyle w:val="TAC"/>
              <w:keepNext w:val="0"/>
              <w:keepLines w:val="0"/>
              <w:widowControl w:val="0"/>
              <w:rPr>
                <w:szCs w:val="22"/>
                <w:lang w:val="en-US" w:eastAsia="zh-CN"/>
              </w:rPr>
            </w:pPr>
          </w:p>
        </w:tc>
      </w:tr>
      <w:tr w:rsidR="00F255F2" w:rsidRPr="00AE7509" w14:paraId="2760255A" w14:textId="77777777" w:rsidTr="00D62ED5">
        <w:trPr>
          <w:trHeight w:val="29"/>
        </w:trPr>
        <w:tc>
          <w:tcPr>
            <w:tcW w:w="2888" w:type="dxa"/>
            <w:tcBorders>
              <w:top w:val="nil"/>
              <w:left w:val="single" w:sz="4" w:space="0" w:color="auto"/>
              <w:bottom w:val="single" w:sz="4" w:space="0" w:color="auto"/>
              <w:right w:val="single" w:sz="4" w:space="0" w:color="auto"/>
            </w:tcBorders>
          </w:tcPr>
          <w:p w14:paraId="57A38F9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8C865D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F744E9"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1BA91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F338AC9" w14:textId="77777777" w:rsidR="00F255F2" w:rsidRPr="00AE7509" w:rsidRDefault="00F255F2" w:rsidP="00F255F2">
            <w:pPr>
              <w:pStyle w:val="TAC"/>
              <w:keepNext w:val="0"/>
              <w:keepLines w:val="0"/>
              <w:widowControl w:val="0"/>
              <w:rPr>
                <w:szCs w:val="22"/>
                <w:lang w:val="en-US" w:eastAsia="zh-CN"/>
              </w:rPr>
            </w:pPr>
          </w:p>
        </w:tc>
      </w:tr>
      <w:tr w:rsidR="00F255F2" w:rsidRPr="00AE7509" w14:paraId="0EDEB516" w14:textId="77777777" w:rsidTr="00D62ED5">
        <w:trPr>
          <w:trHeight w:val="29"/>
        </w:trPr>
        <w:tc>
          <w:tcPr>
            <w:tcW w:w="2888" w:type="dxa"/>
            <w:tcBorders>
              <w:top w:val="single" w:sz="4" w:space="0" w:color="auto"/>
              <w:left w:val="single" w:sz="4" w:space="0" w:color="auto"/>
              <w:bottom w:val="nil"/>
              <w:right w:val="single" w:sz="4" w:space="0" w:color="auto"/>
            </w:tcBorders>
          </w:tcPr>
          <w:p w14:paraId="2E85A990" w14:textId="77777777" w:rsidR="00F255F2" w:rsidRPr="00AE7509" w:rsidRDefault="00F255F2" w:rsidP="00F255F2">
            <w:pPr>
              <w:pStyle w:val="TAC"/>
              <w:keepNext w:val="0"/>
              <w:keepLines w:val="0"/>
              <w:widowControl w:val="0"/>
              <w:rPr>
                <w:lang w:eastAsia="zh-CN"/>
              </w:rPr>
            </w:pPr>
            <w:r w:rsidRPr="00AE7509">
              <w:rPr>
                <w:lang w:val="en-US"/>
              </w:rPr>
              <w:t>CA_n2(2A)-n5A-n30A-n77(2A)</w:t>
            </w:r>
          </w:p>
        </w:tc>
        <w:tc>
          <w:tcPr>
            <w:tcW w:w="3001" w:type="dxa"/>
            <w:tcBorders>
              <w:top w:val="single" w:sz="4" w:space="0" w:color="auto"/>
              <w:left w:val="single" w:sz="4" w:space="0" w:color="auto"/>
              <w:bottom w:val="nil"/>
              <w:right w:val="single" w:sz="4" w:space="0" w:color="auto"/>
            </w:tcBorders>
          </w:tcPr>
          <w:p w14:paraId="58C6D82C"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5F5FE82C" w14:textId="77777777" w:rsidR="00F255F2" w:rsidRPr="00AE7509" w:rsidRDefault="00F255F2" w:rsidP="00F255F2">
            <w:pPr>
              <w:pStyle w:val="TAC"/>
              <w:keepNext w:val="0"/>
              <w:keepLines w:val="0"/>
              <w:widowControl w:val="0"/>
              <w:rPr>
                <w:lang w:val="en-US"/>
              </w:rPr>
            </w:pPr>
            <w:r w:rsidRPr="00AE7509">
              <w:rPr>
                <w:lang w:val="en-US"/>
              </w:rPr>
              <w:lastRenderedPageBreak/>
              <w:t>CA_n2A-n5A</w:t>
            </w:r>
          </w:p>
          <w:p w14:paraId="7D5AD82A" w14:textId="77777777" w:rsidR="00F255F2" w:rsidRPr="00AE7509" w:rsidRDefault="00F255F2" w:rsidP="00F255F2">
            <w:pPr>
              <w:pStyle w:val="TAC"/>
              <w:keepNext w:val="0"/>
              <w:keepLines w:val="0"/>
              <w:widowControl w:val="0"/>
              <w:rPr>
                <w:lang w:val="en-US"/>
              </w:rPr>
            </w:pPr>
            <w:r w:rsidRPr="00AE7509">
              <w:rPr>
                <w:lang w:val="en-US"/>
              </w:rPr>
              <w:t>CA_n2A-n30A</w:t>
            </w:r>
          </w:p>
          <w:p w14:paraId="2123D0F3"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7613C055" w14:textId="77777777" w:rsidR="00F255F2" w:rsidRPr="00AE7509" w:rsidRDefault="00F255F2" w:rsidP="00F255F2">
            <w:pPr>
              <w:pStyle w:val="TAC"/>
              <w:keepNext w:val="0"/>
              <w:keepLines w:val="0"/>
              <w:widowControl w:val="0"/>
              <w:rPr>
                <w:lang w:val="en-US"/>
              </w:rPr>
            </w:pPr>
            <w:r w:rsidRPr="00AE7509">
              <w:rPr>
                <w:lang w:val="en-US"/>
              </w:rPr>
              <w:t>CA_n5A-n30A</w:t>
            </w:r>
          </w:p>
          <w:p w14:paraId="6EC676B6" w14:textId="77777777" w:rsidR="00F255F2" w:rsidRPr="00AE7509" w:rsidRDefault="00F255F2" w:rsidP="00F255F2">
            <w:pPr>
              <w:pStyle w:val="TAC"/>
              <w:keepNext w:val="0"/>
              <w:keepLines w:val="0"/>
              <w:widowControl w:val="0"/>
              <w:rPr>
                <w:lang w:val="en-US"/>
              </w:rPr>
            </w:pPr>
            <w:r w:rsidRPr="00AE7509">
              <w:rPr>
                <w:lang w:val="en-US"/>
              </w:rPr>
              <w:t>CA_n5A-n77A</w:t>
            </w:r>
            <w:r w:rsidRPr="00AE7509">
              <w:rPr>
                <w:vertAlign w:val="superscript"/>
                <w:lang w:eastAsia="zh-CN"/>
              </w:rPr>
              <w:t>5</w:t>
            </w:r>
          </w:p>
          <w:p w14:paraId="4EC50B71"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54DA78" w14:textId="77777777" w:rsidR="00F255F2" w:rsidRPr="00AE7509" w:rsidRDefault="00F255F2" w:rsidP="00F255F2">
            <w:pPr>
              <w:pStyle w:val="TAC"/>
              <w:keepNext w:val="0"/>
              <w:keepLines w:val="0"/>
              <w:widowControl w:val="0"/>
              <w:rPr>
                <w:lang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6A4E276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534B67EC" w14:textId="77777777" w:rsidR="00F255F2" w:rsidRPr="00AE7509" w:rsidRDefault="00F255F2" w:rsidP="00F255F2">
            <w:pPr>
              <w:pStyle w:val="TAC"/>
              <w:keepNext w:val="0"/>
              <w:keepLines w:val="0"/>
              <w:widowControl w:val="0"/>
              <w:rPr>
                <w:szCs w:val="22"/>
                <w:lang w:val="en-US" w:eastAsia="zh-CN"/>
              </w:rPr>
            </w:pPr>
            <w:r w:rsidRPr="00AE7509">
              <w:rPr>
                <w:szCs w:val="22"/>
                <w:lang w:val="en-US" w:eastAsia="zh-CN"/>
              </w:rPr>
              <w:t>0</w:t>
            </w:r>
          </w:p>
        </w:tc>
      </w:tr>
      <w:tr w:rsidR="00F255F2" w:rsidRPr="00AE7509" w14:paraId="4D5328A4" w14:textId="77777777" w:rsidTr="00D62ED5">
        <w:trPr>
          <w:trHeight w:val="29"/>
        </w:trPr>
        <w:tc>
          <w:tcPr>
            <w:tcW w:w="2888" w:type="dxa"/>
            <w:tcBorders>
              <w:top w:val="nil"/>
              <w:left w:val="single" w:sz="4" w:space="0" w:color="auto"/>
              <w:bottom w:val="nil"/>
              <w:right w:val="single" w:sz="4" w:space="0" w:color="auto"/>
            </w:tcBorders>
          </w:tcPr>
          <w:p w14:paraId="10D5B322"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145E448"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153A28F" w14:textId="77777777" w:rsidR="00F255F2" w:rsidRPr="00AE7509" w:rsidRDefault="00F255F2" w:rsidP="00F255F2">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08FF9E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E73D8DB" w14:textId="77777777" w:rsidR="00F255F2" w:rsidRPr="00AE7509" w:rsidRDefault="00F255F2" w:rsidP="00F255F2">
            <w:pPr>
              <w:pStyle w:val="TAC"/>
              <w:keepNext w:val="0"/>
              <w:keepLines w:val="0"/>
              <w:widowControl w:val="0"/>
              <w:rPr>
                <w:szCs w:val="22"/>
                <w:lang w:val="en-US" w:eastAsia="zh-CN"/>
              </w:rPr>
            </w:pPr>
          </w:p>
        </w:tc>
      </w:tr>
      <w:tr w:rsidR="00F255F2" w:rsidRPr="00AE7509" w14:paraId="75EBBBCC" w14:textId="77777777" w:rsidTr="00D62ED5">
        <w:trPr>
          <w:trHeight w:val="29"/>
        </w:trPr>
        <w:tc>
          <w:tcPr>
            <w:tcW w:w="2888" w:type="dxa"/>
            <w:tcBorders>
              <w:top w:val="nil"/>
              <w:left w:val="single" w:sz="4" w:space="0" w:color="auto"/>
              <w:bottom w:val="nil"/>
              <w:right w:val="single" w:sz="4" w:space="0" w:color="auto"/>
            </w:tcBorders>
          </w:tcPr>
          <w:p w14:paraId="0A4B08AD"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989A4E"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8648ACA" w14:textId="77777777" w:rsidR="00F255F2" w:rsidRPr="00AE7509" w:rsidRDefault="00F255F2" w:rsidP="00F255F2">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42D22F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2A2ADA0" w14:textId="77777777" w:rsidR="00F255F2" w:rsidRPr="00AE7509" w:rsidRDefault="00F255F2" w:rsidP="00F255F2">
            <w:pPr>
              <w:pStyle w:val="TAC"/>
              <w:keepNext w:val="0"/>
              <w:keepLines w:val="0"/>
              <w:widowControl w:val="0"/>
              <w:rPr>
                <w:szCs w:val="22"/>
                <w:lang w:val="en-US" w:eastAsia="zh-CN"/>
              </w:rPr>
            </w:pPr>
          </w:p>
        </w:tc>
      </w:tr>
      <w:tr w:rsidR="00F255F2" w:rsidRPr="00AE7509" w14:paraId="12114AE5" w14:textId="77777777" w:rsidTr="00D62ED5">
        <w:trPr>
          <w:trHeight w:val="29"/>
        </w:trPr>
        <w:tc>
          <w:tcPr>
            <w:tcW w:w="2888" w:type="dxa"/>
            <w:tcBorders>
              <w:top w:val="nil"/>
              <w:left w:val="single" w:sz="4" w:space="0" w:color="auto"/>
              <w:bottom w:val="single" w:sz="4" w:space="0" w:color="auto"/>
              <w:right w:val="single" w:sz="4" w:space="0" w:color="auto"/>
            </w:tcBorders>
          </w:tcPr>
          <w:p w14:paraId="6F9077CB"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4509C2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3839CA5"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B1D584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4FD0A330" w14:textId="77777777" w:rsidR="00F255F2" w:rsidRPr="00AE7509" w:rsidRDefault="00F255F2" w:rsidP="00F255F2">
            <w:pPr>
              <w:pStyle w:val="TAC"/>
              <w:keepNext w:val="0"/>
              <w:keepLines w:val="0"/>
              <w:widowControl w:val="0"/>
              <w:rPr>
                <w:szCs w:val="22"/>
                <w:lang w:val="en-US" w:eastAsia="zh-CN"/>
              </w:rPr>
            </w:pPr>
          </w:p>
        </w:tc>
      </w:tr>
      <w:tr w:rsidR="00F255F2" w:rsidRPr="00AE7509" w14:paraId="0B6CFCBC" w14:textId="77777777" w:rsidTr="00D62ED5">
        <w:trPr>
          <w:trHeight w:val="29"/>
        </w:trPr>
        <w:tc>
          <w:tcPr>
            <w:tcW w:w="2888" w:type="dxa"/>
            <w:tcBorders>
              <w:top w:val="single" w:sz="4" w:space="0" w:color="auto"/>
              <w:left w:val="single" w:sz="4" w:space="0" w:color="auto"/>
              <w:bottom w:val="nil"/>
              <w:right w:val="single" w:sz="4" w:space="0" w:color="auto"/>
            </w:tcBorders>
          </w:tcPr>
          <w:p w14:paraId="3C730098"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22EA930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1C18064F" w14:textId="77777777" w:rsidR="00F255F2" w:rsidRPr="00AE7509" w:rsidRDefault="00F255F2" w:rsidP="00F255F2">
            <w:pPr>
              <w:pStyle w:val="TAC"/>
              <w:keepNext w:val="0"/>
              <w:keepLines w:val="0"/>
              <w:widowControl w:val="0"/>
              <w:rPr>
                <w:lang w:eastAsia="zh-CN"/>
              </w:rPr>
            </w:pPr>
            <w:r w:rsidRPr="00AE7509">
              <w:rPr>
                <w:lang w:eastAsia="zh-CN"/>
              </w:rPr>
              <w:t>CA_n2A-n5A</w:t>
            </w:r>
          </w:p>
          <w:p w14:paraId="60B6BB18"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5D3482F9"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29182F1" w14:textId="77777777" w:rsidR="00F255F2" w:rsidRPr="00AE7509" w:rsidRDefault="00F255F2" w:rsidP="00F255F2">
            <w:pPr>
              <w:pStyle w:val="TAC"/>
              <w:keepNext w:val="0"/>
              <w:keepLines w:val="0"/>
              <w:widowControl w:val="0"/>
              <w:rPr>
                <w:lang w:eastAsia="zh-CN"/>
              </w:rPr>
            </w:pPr>
            <w:r w:rsidRPr="00AE7509">
              <w:rPr>
                <w:lang w:eastAsia="zh-CN"/>
              </w:rPr>
              <w:t>CA_n5A-n30A</w:t>
            </w:r>
          </w:p>
          <w:p w14:paraId="63593463" w14:textId="77777777" w:rsidR="00F255F2" w:rsidRPr="00AE7509" w:rsidRDefault="00F255F2" w:rsidP="00F255F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703B95D3"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8EFB40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ED9DAB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6A963F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23097763" w14:textId="77777777" w:rsidTr="00D62ED5">
        <w:trPr>
          <w:trHeight w:val="29"/>
        </w:trPr>
        <w:tc>
          <w:tcPr>
            <w:tcW w:w="2888" w:type="dxa"/>
            <w:tcBorders>
              <w:top w:val="nil"/>
              <w:left w:val="single" w:sz="4" w:space="0" w:color="auto"/>
              <w:bottom w:val="nil"/>
              <w:right w:val="single" w:sz="4" w:space="0" w:color="auto"/>
            </w:tcBorders>
          </w:tcPr>
          <w:p w14:paraId="6F28716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92F2E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7D5F3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9BA659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ED957C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6CA40F2" w14:textId="77777777" w:rsidTr="00D62ED5">
        <w:trPr>
          <w:trHeight w:val="29"/>
        </w:trPr>
        <w:tc>
          <w:tcPr>
            <w:tcW w:w="2888" w:type="dxa"/>
            <w:tcBorders>
              <w:top w:val="nil"/>
              <w:left w:val="single" w:sz="4" w:space="0" w:color="auto"/>
              <w:bottom w:val="nil"/>
              <w:right w:val="single" w:sz="4" w:space="0" w:color="auto"/>
            </w:tcBorders>
          </w:tcPr>
          <w:p w14:paraId="3D35E1D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724C20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8345BB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4BB0294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02CEE9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9660F0D" w14:textId="77777777" w:rsidTr="00D62ED5">
        <w:trPr>
          <w:trHeight w:val="29"/>
        </w:trPr>
        <w:tc>
          <w:tcPr>
            <w:tcW w:w="2888" w:type="dxa"/>
            <w:tcBorders>
              <w:top w:val="nil"/>
              <w:left w:val="single" w:sz="4" w:space="0" w:color="auto"/>
              <w:bottom w:val="single" w:sz="4" w:space="0" w:color="auto"/>
              <w:right w:val="single" w:sz="4" w:space="0" w:color="auto"/>
            </w:tcBorders>
          </w:tcPr>
          <w:p w14:paraId="682A43D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878F38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323883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52E72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1E06A9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607DBE1" w14:textId="77777777" w:rsidTr="00D62ED5">
        <w:trPr>
          <w:trHeight w:val="29"/>
        </w:trPr>
        <w:tc>
          <w:tcPr>
            <w:tcW w:w="2888" w:type="dxa"/>
            <w:tcBorders>
              <w:top w:val="single" w:sz="4" w:space="0" w:color="auto"/>
              <w:left w:val="single" w:sz="4" w:space="0" w:color="auto"/>
              <w:bottom w:val="nil"/>
              <w:right w:val="single" w:sz="4" w:space="0" w:color="auto"/>
            </w:tcBorders>
          </w:tcPr>
          <w:p w14:paraId="6B5C4AA6" w14:textId="77777777" w:rsidR="00F255F2" w:rsidRPr="00AE7509" w:rsidRDefault="00F255F2" w:rsidP="00F255F2">
            <w:pPr>
              <w:pStyle w:val="TAC"/>
              <w:keepNext w:val="0"/>
              <w:keepLines w:val="0"/>
              <w:widowControl w:val="0"/>
              <w:rPr>
                <w:lang w:val="en-US" w:eastAsia="zh-CN" w:bidi="ar"/>
              </w:rPr>
            </w:pPr>
            <w:r w:rsidRPr="00AE7509">
              <w:rPr>
                <w:lang w:eastAsia="zh-CN"/>
              </w:rPr>
              <w:t>CA_n2A-n5A-n48A-n66A</w:t>
            </w:r>
          </w:p>
        </w:tc>
        <w:tc>
          <w:tcPr>
            <w:tcW w:w="3001" w:type="dxa"/>
            <w:tcBorders>
              <w:top w:val="single" w:sz="4" w:space="0" w:color="auto"/>
              <w:left w:val="single" w:sz="4" w:space="0" w:color="auto"/>
              <w:bottom w:val="nil"/>
              <w:right w:val="single" w:sz="4" w:space="0" w:color="auto"/>
            </w:tcBorders>
          </w:tcPr>
          <w:p w14:paraId="4EA8B5D8" w14:textId="77777777" w:rsidR="00F255F2" w:rsidRPr="00AE7509" w:rsidRDefault="00F255F2" w:rsidP="00F255F2">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3954FCE8" w14:textId="77777777" w:rsidR="00F255F2" w:rsidRPr="00AE7509" w:rsidRDefault="00F255F2" w:rsidP="00F255F2">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C7717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FC079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0C4B8F7" w14:textId="77777777" w:rsidTr="00D62ED5">
        <w:trPr>
          <w:trHeight w:val="29"/>
        </w:trPr>
        <w:tc>
          <w:tcPr>
            <w:tcW w:w="2888" w:type="dxa"/>
            <w:tcBorders>
              <w:top w:val="nil"/>
              <w:left w:val="single" w:sz="4" w:space="0" w:color="auto"/>
              <w:bottom w:val="nil"/>
              <w:right w:val="single" w:sz="4" w:space="0" w:color="auto"/>
            </w:tcBorders>
          </w:tcPr>
          <w:p w14:paraId="168B02E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FB52A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9E985F" w14:textId="77777777" w:rsidR="00F255F2" w:rsidRPr="00AE7509" w:rsidRDefault="00F255F2" w:rsidP="00F255F2">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8486E4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DBB2D45" w14:textId="77777777" w:rsidR="00F255F2" w:rsidRPr="00AE7509" w:rsidRDefault="00F255F2" w:rsidP="00F255F2">
            <w:pPr>
              <w:pStyle w:val="TAC"/>
              <w:keepNext w:val="0"/>
              <w:keepLines w:val="0"/>
              <w:widowControl w:val="0"/>
              <w:rPr>
                <w:lang w:val="en-US" w:eastAsia="zh-CN" w:bidi="ar"/>
              </w:rPr>
            </w:pPr>
          </w:p>
        </w:tc>
      </w:tr>
      <w:tr w:rsidR="00F255F2" w:rsidRPr="00AE7509" w14:paraId="3BE6A3CF" w14:textId="77777777" w:rsidTr="00D62ED5">
        <w:trPr>
          <w:trHeight w:val="29"/>
        </w:trPr>
        <w:tc>
          <w:tcPr>
            <w:tcW w:w="2888" w:type="dxa"/>
            <w:tcBorders>
              <w:top w:val="nil"/>
              <w:left w:val="single" w:sz="4" w:space="0" w:color="auto"/>
              <w:bottom w:val="nil"/>
              <w:right w:val="single" w:sz="4" w:space="0" w:color="auto"/>
            </w:tcBorders>
          </w:tcPr>
          <w:p w14:paraId="65F889C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CBBF3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574565C"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B21E10A"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2709" w:type="dxa"/>
            <w:tcBorders>
              <w:top w:val="nil"/>
              <w:left w:val="single" w:sz="4" w:space="0" w:color="auto"/>
              <w:bottom w:val="nil"/>
              <w:right w:val="single" w:sz="4" w:space="0" w:color="auto"/>
            </w:tcBorders>
          </w:tcPr>
          <w:p w14:paraId="7DC2F965" w14:textId="77777777" w:rsidR="00F255F2" w:rsidRPr="00AE7509" w:rsidRDefault="00F255F2" w:rsidP="00F255F2">
            <w:pPr>
              <w:pStyle w:val="TAC"/>
              <w:keepNext w:val="0"/>
              <w:keepLines w:val="0"/>
              <w:widowControl w:val="0"/>
              <w:rPr>
                <w:lang w:val="en-US" w:eastAsia="zh-CN" w:bidi="ar"/>
              </w:rPr>
            </w:pPr>
          </w:p>
        </w:tc>
      </w:tr>
      <w:tr w:rsidR="00F255F2" w:rsidRPr="00AE7509" w14:paraId="496ACBFB" w14:textId="77777777" w:rsidTr="00D62ED5">
        <w:trPr>
          <w:trHeight w:val="29"/>
        </w:trPr>
        <w:tc>
          <w:tcPr>
            <w:tcW w:w="2888" w:type="dxa"/>
            <w:tcBorders>
              <w:top w:val="nil"/>
              <w:left w:val="single" w:sz="4" w:space="0" w:color="auto"/>
              <w:bottom w:val="nil"/>
              <w:right w:val="single" w:sz="4" w:space="0" w:color="auto"/>
            </w:tcBorders>
          </w:tcPr>
          <w:p w14:paraId="1A27097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6A2650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0ABF17"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A51D7B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10CDFCE0" w14:textId="77777777" w:rsidR="00F255F2" w:rsidRPr="00AE7509" w:rsidRDefault="00F255F2" w:rsidP="00F255F2">
            <w:pPr>
              <w:pStyle w:val="TAC"/>
              <w:keepNext w:val="0"/>
              <w:keepLines w:val="0"/>
              <w:widowControl w:val="0"/>
              <w:rPr>
                <w:lang w:val="en-US" w:eastAsia="zh-CN" w:bidi="ar"/>
              </w:rPr>
            </w:pPr>
          </w:p>
        </w:tc>
      </w:tr>
      <w:tr w:rsidR="00F255F2" w:rsidRPr="00AE7509" w14:paraId="26BF5829" w14:textId="77777777" w:rsidTr="00D62ED5">
        <w:trPr>
          <w:trHeight w:val="29"/>
        </w:trPr>
        <w:tc>
          <w:tcPr>
            <w:tcW w:w="2888" w:type="dxa"/>
            <w:tcBorders>
              <w:top w:val="nil"/>
              <w:left w:val="single" w:sz="4" w:space="0" w:color="auto"/>
              <w:bottom w:val="nil"/>
              <w:right w:val="single" w:sz="4" w:space="0" w:color="auto"/>
            </w:tcBorders>
          </w:tcPr>
          <w:p w14:paraId="21203547"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BA89724" w14:textId="77777777" w:rsidR="00F255F2" w:rsidRPr="00AE7509" w:rsidRDefault="00F255F2" w:rsidP="00F255F2">
            <w:pPr>
              <w:pStyle w:val="TAC"/>
              <w:keepNext w:val="0"/>
              <w:keepLines w:val="0"/>
              <w:widowControl w:val="0"/>
              <w:rPr>
                <w:b/>
                <w:lang w:eastAsia="zh-CN"/>
              </w:rPr>
            </w:pPr>
            <w:r w:rsidRPr="00AE7509">
              <w:rPr>
                <w:lang w:eastAsia="zh-CN"/>
              </w:rPr>
              <w:t>CA_n2A-n5A</w:t>
            </w:r>
          </w:p>
          <w:p w14:paraId="3DBB42AE" w14:textId="77777777" w:rsidR="00F255F2" w:rsidRPr="00AE7509" w:rsidRDefault="00F255F2" w:rsidP="00F255F2">
            <w:pPr>
              <w:pStyle w:val="TAC"/>
              <w:keepNext w:val="0"/>
              <w:keepLines w:val="0"/>
              <w:widowControl w:val="0"/>
              <w:rPr>
                <w:b/>
                <w:lang w:eastAsia="zh-CN"/>
              </w:rPr>
            </w:pPr>
            <w:r w:rsidRPr="00AE7509">
              <w:rPr>
                <w:lang w:eastAsia="zh-CN"/>
              </w:rPr>
              <w:t>CA_n2A-n48A</w:t>
            </w:r>
          </w:p>
          <w:p w14:paraId="53F9D7C4" w14:textId="77777777" w:rsidR="00F255F2" w:rsidRPr="00AE7509" w:rsidRDefault="00F255F2" w:rsidP="00F255F2">
            <w:pPr>
              <w:pStyle w:val="TAC"/>
              <w:keepNext w:val="0"/>
              <w:keepLines w:val="0"/>
              <w:widowControl w:val="0"/>
              <w:rPr>
                <w:b/>
                <w:lang w:eastAsia="zh-CN"/>
              </w:rPr>
            </w:pPr>
            <w:r w:rsidRPr="00AE7509">
              <w:rPr>
                <w:lang w:eastAsia="zh-CN"/>
              </w:rPr>
              <w:t>CA_n2A-n66A</w:t>
            </w:r>
          </w:p>
          <w:p w14:paraId="32D749C7" w14:textId="77777777" w:rsidR="00F255F2" w:rsidRPr="00AE7509" w:rsidRDefault="00F255F2" w:rsidP="00F255F2">
            <w:pPr>
              <w:pStyle w:val="TAC"/>
              <w:keepNext w:val="0"/>
              <w:keepLines w:val="0"/>
              <w:widowControl w:val="0"/>
              <w:rPr>
                <w:b/>
                <w:lang w:eastAsia="zh-CN"/>
              </w:rPr>
            </w:pPr>
            <w:r w:rsidRPr="00AE7509">
              <w:rPr>
                <w:lang w:eastAsia="zh-CN"/>
              </w:rPr>
              <w:t>CA_n5A-n48A</w:t>
            </w:r>
          </w:p>
          <w:p w14:paraId="08362D64" w14:textId="77777777" w:rsidR="00F255F2" w:rsidRPr="00AE7509" w:rsidRDefault="00F255F2" w:rsidP="00F255F2">
            <w:pPr>
              <w:pStyle w:val="TAC"/>
              <w:keepNext w:val="0"/>
              <w:keepLines w:val="0"/>
              <w:widowControl w:val="0"/>
              <w:rPr>
                <w:b/>
                <w:lang w:eastAsia="zh-CN"/>
              </w:rPr>
            </w:pPr>
            <w:r w:rsidRPr="00AE7509">
              <w:rPr>
                <w:lang w:eastAsia="zh-CN"/>
              </w:rPr>
              <w:t>CA_n5A-n66A</w:t>
            </w:r>
          </w:p>
          <w:p w14:paraId="2177FD7E" w14:textId="77777777" w:rsidR="00F255F2" w:rsidRPr="00AE7509" w:rsidRDefault="00F255F2" w:rsidP="00F255F2">
            <w:pPr>
              <w:pStyle w:val="TAC"/>
              <w:keepNext w:val="0"/>
              <w:keepLines w:val="0"/>
              <w:widowControl w:val="0"/>
              <w:rPr>
                <w:lang w:val="en-US" w:eastAsia="zh-CN" w:bidi="ar"/>
              </w:rPr>
            </w:pPr>
            <w:r w:rsidRPr="00AE7509">
              <w:rPr>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13448C0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7BD172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C2D090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6440F166" w14:textId="77777777" w:rsidTr="00D62ED5">
        <w:trPr>
          <w:trHeight w:val="29"/>
        </w:trPr>
        <w:tc>
          <w:tcPr>
            <w:tcW w:w="2888" w:type="dxa"/>
            <w:tcBorders>
              <w:top w:val="nil"/>
              <w:left w:val="single" w:sz="4" w:space="0" w:color="auto"/>
              <w:bottom w:val="nil"/>
              <w:right w:val="single" w:sz="4" w:space="0" w:color="auto"/>
            </w:tcBorders>
          </w:tcPr>
          <w:p w14:paraId="15A5ECD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97BED0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24178E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4C8928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DA95579" w14:textId="77777777" w:rsidR="00F255F2" w:rsidRPr="00AE7509" w:rsidRDefault="00F255F2" w:rsidP="00F255F2">
            <w:pPr>
              <w:pStyle w:val="TAC"/>
              <w:keepNext w:val="0"/>
              <w:keepLines w:val="0"/>
              <w:widowControl w:val="0"/>
              <w:rPr>
                <w:lang w:val="en-US" w:eastAsia="zh-CN" w:bidi="ar"/>
              </w:rPr>
            </w:pPr>
          </w:p>
        </w:tc>
      </w:tr>
      <w:tr w:rsidR="00F255F2" w:rsidRPr="00AE7509" w14:paraId="37A14875" w14:textId="77777777" w:rsidTr="00D62ED5">
        <w:trPr>
          <w:trHeight w:val="29"/>
        </w:trPr>
        <w:tc>
          <w:tcPr>
            <w:tcW w:w="2888" w:type="dxa"/>
            <w:tcBorders>
              <w:top w:val="nil"/>
              <w:left w:val="single" w:sz="4" w:space="0" w:color="auto"/>
              <w:bottom w:val="nil"/>
              <w:right w:val="single" w:sz="4" w:space="0" w:color="auto"/>
            </w:tcBorders>
          </w:tcPr>
          <w:p w14:paraId="2A79CC5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DA204B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B9BE72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6FEA01F"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0151BBE1" w14:textId="77777777" w:rsidR="00F255F2" w:rsidRPr="00AE7509" w:rsidRDefault="00F255F2" w:rsidP="00F255F2">
            <w:pPr>
              <w:pStyle w:val="TAC"/>
              <w:keepNext w:val="0"/>
              <w:keepLines w:val="0"/>
              <w:widowControl w:val="0"/>
              <w:rPr>
                <w:lang w:val="en-US" w:eastAsia="zh-CN" w:bidi="ar"/>
              </w:rPr>
            </w:pPr>
          </w:p>
        </w:tc>
      </w:tr>
      <w:tr w:rsidR="00F255F2" w:rsidRPr="00AE7509" w14:paraId="6A5F5A77" w14:textId="77777777" w:rsidTr="00D62ED5">
        <w:trPr>
          <w:trHeight w:val="29"/>
        </w:trPr>
        <w:tc>
          <w:tcPr>
            <w:tcW w:w="2888" w:type="dxa"/>
            <w:tcBorders>
              <w:top w:val="nil"/>
              <w:left w:val="single" w:sz="4" w:space="0" w:color="auto"/>
              <w:bottom w:val="nil"/>
              <w:right w:val="single" w:sz="4" w:space="0" w:color="auto"/>
            </w:tcBorders>
          </w:tcPr>
          <w:p w14:paraId="4165804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F8006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E3582D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5E8FD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64EDC1F" w14:textId="77777777" w:rsidR="00F255F2" w:rsidRPr="00AE7509" w:rsidRDefault="00F255F2" w:rsidP="00F255F2">
            <w:pPr>
              <w:pStyle w:val="TAC"/>
              <w:keepNext w:val="0"/>
              <w:keepLines w:val="0"/>
              <w:widowControl w:val="0"/>
              <w:rPr>
                <w:lang w:val="en-US" w:eastAsia="zh-CN" w:bidi="ar"/>
              </w:rPr>
            </w:pPr>
          </w:p>
        </w:tc>
      </w:tr>
      <w:tr w:rsidR="00F255F2" w:rsidRPr="00AE7509" w14:paraId="36ACFB7F" w14:textId="77777777" w:rsidTr="00D62ED5">
        <w:trPr>
          <w:trHeight w:val="29"/>
        </w:trPr>
        <w:tc>
          <w:tcPr>
            <w:tcW w:w="2888" w:type="dxa"/>
            <w:tcBorders>
              <w:top w:val="single" w:sz="4" w:space="0" w:color="auto"/>
              <w:left w:val="single" w:sz="4" w:space="0" w:color="auto"/>
              <w:bottom w:val="nil"/>
              <w:right w:val="single" w:sz="4" w:space="0" w:color="auto"/>
            </w:tcBorders>
          </w:tcPr>
          <w:p w14:paraId="671E72D3" w14:textId="77777777" w:rsidR="00F255F2" w:rsidRPr="00AE7509" w:rsidRDefault="00F255F2" w:rsidP="00F255F2">
            <w:pPr>
              <w:pStyle w:val="TAC"/>
              <w:keepNext w:val="0"/>
              <w:keepLines w:val="0"/>
              <w:widowControl w:val="0"/>
              <w:rPr>
                <w:lang w:val="en-US" w:eastAsia="zh-CN" w:bidi="ar"/>
              </w:rPr>
            </w:pPr>
            <w:r w:rsidRPr="00AE7509">
              <w:rPr>
                <w:lang w:eastAsia="zh-CN"/>
              </w:rPr>
              <w:t>CA_n2A-n5A-n48B-n66A</w:t>
            </w:r>
          </w:p>
        </w:tc>
        <w:tc>
          <w:tcPr>
            <w:tcW w:w="3001" w:type="dxa"/>
            <w:tcBorders>
              <w:top w:val="single" w:sz="4" w:space="0" w:color="auto"/>
              <w:left w:val="single" w:sz="4" w:space="0" w:color="auto"/>
              <w:bottom w:val="nil"/>
              <w:right w:val="single" w:sz="4" w:space="0" w:color="auto"/>
            </w:tcBorders>
          </w:tcPr>
          <w:p w14:paraId="16280290" w14:textId="77777777" w:rsidR="00F255F2" w:rsidRPr="00AE7509" w:rsidRDefault="00F255F2" w:rsidP="00F255F2">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17F71619" w14:textId="77777777" w:rsidR="00F255F2" w:rsidRPr="00AE7509" w:rsidRDefault="00F255F2" w:rsidP="00F255F2">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D17710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572ED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65A59925" w14:textId="77777777" w:rsidTr="00D62ED5">
        <w:trPr>
          <w:trHeight w:val="29"/>
        </w:trPr>
        <w:tc>
          <w:tcPr>
            <w:tcW w:w="2888" w:type="dxa"/>
            <w:tcBorders>
              <w:top w:val="nil"/>
              <w:left w:val="single" w:sz="4" w:space="0" w:color="auto"/>
              <w:bottom w:val="nil"/>
              <w:right w:val="single" w:sz="4" w:space="0" w:color="auto"/>
            </w:tcBorders>
          </w:tcPr>
          <w:p w14:paraId="2539079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7E5C8A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4FBED4" w14:textId="77777777" w:rsidR="00F255F2" w:rsidRPr="00AE7509" w:rsidRDefault="00F255F2" w:rsidP="00F255F2">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F58B72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97697AD" w14:textId="77777777" w:rsidR="00F255F2" w:rsidRPr="00AE7509" w:rsidRDefault="00F255F2" w:rsidP="00F255F2">
            <w:pPr>
              <w:pStyle w:val="TAC"/>
              <w:keepNext w:val="0"/>
              <w:keepLines w:val="0"/>
              <w:widowControl w:val="0"/>
              <w:rPr>
                <w:lang w:val="en-US" w:eastAsia="zh-CN" w:bidi="ar"/>
              </w:rPr>
            </w:pPr>
          </w:p>
        </w:tc>
      </w:tr>
      <w:tr w:rsidR="00F255F2" w:rsidRPr="00AE7509" w14:paraId="1D9140D4" w14:textId="77777777" w:rsidTr="00D62ED5">
        <w:trPr>
          <w:trHeight w:val="29"/>
        </w:trPr>
        <w:tc>
          <w:tcPr>
            <w:tcW w:w="2888" w:type="dxa"/>
            <w:tcBorders>
              <w:top w:val="nil"/>
              <w:left w:val="single" w:sz="4" w:space="0" w:color="auto"/>
              <w:bottom w:val="nil"/>
              <w:right w:val="single" w:sz="4" w:space="0" w:color="auto"/>
            </w:tcBorders>
          </w:tcPr>
          <w:p w14:paraId="1CF0FD5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34488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CF2CEC"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AFB375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7286199B" w14:textId="77777777" w:rsidR="00F255F2" w:rsidRPr="00AE7509" w:rsidRDefault="00F255F2" w:rsidP="00F255F2">
            <w:pPr>
              <w:pStyle w:val="TAC"/>
              <w:keepNext w:val="0"/>
              <w:keepLines w:val="0"/>
              <w:widowControl w:val="0"/>
              <w:rPr>
                <w:lang w:val="en-US" w:eastAsia="zh-CN" w:bidi="ar"/>
              </w:rPr>
            </w:pPr>
          </w:p>
        </w:tc>
      </w:tr>
      <w:tr w:rsidR="00F255F2" w:rsidRPr="00AE7509" w14:paraId="5F3060AB" w14:textId="77777777" w:rsidTr="00D62ED5">
        <w:trPr>
          <w:trHeight w:val="29"/>
        </w:trPr>
        <w:tc>
          <w:tcPr>
            <w:tcW w:w="2888" w:type="dxa"/>
            <w:tcBorders>
              <w:top w:val="nil"/>
              <w:left w:val="single" w:sz="4" w:space="0" w:color="auto"/>
              <w:bottom w:val="nil"/>
              <w:right w:val="single" w:sz="4" w:space="0" w:color="auto"/>
            </w:tcBorders>
          </w:tcPr>
          <w:p w14:paraId="6870BFA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8767F0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4F42350"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4FB598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9A662FD" w14:textId="77777777" w:rsidR="00F255F2" w:rsidRPr="00AE7509" w:rsidRDefault="00F255F2" w:rsidP="00F255F2">
            <w:pPr>
              <w:pStyle w:val="TAC"/>
              <w:keepNext w:val="0"/>
              <w:keepLines w:val="0"/>
              <w:widowControl w:val="0"/>
              <w:rPr>
                <w:lang w:val="en-US" w:eastAsia="zh-CN" w:bidi="ar"/>
              </w:rPr>
            </w:pPr>
          </w:p>
        </w:tc>
      </w:tr>
      <w:tr w:rsidR="00F255F2" w:rsidRPr="00AE7509" w14:paraId="1C56F1CD" w14:textId="77777777" w:rsidTr="00D62ED5">
        <w:trPr>
          <w:trHeight w:val="29"/>
        </w:trPr>
        <w:tc>
          <w:tcPr>
            <w:tcW w:w="2888" w:type="dxa"/>
            <w:tcBorders>
              <w:top w:val="nil"/>
              <w:left w:val="single" w:sz="4" w:space="0" w:color="auto"/>
              <w:bottom w:val="nil"/>
              <w:right w:val="single" w:sz="4" w:space="0" w:color="auto"/>
            </w:tcBorders>
          </w:tcPr>
          <w:p w14:paraId="5DF97B60"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6FF0A5C"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CA_n2A-n5A</w:t>
            </w:r>
          </w:p>
          <w:p w14:paraId="413D4842"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CA_n2A-n48A</w:t>
            </w:r>
          </w:p>
          <w:p w14:paraId="6709E7D6"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CA_n2A-n66A</w:t>
            </w:r>
          </w:p>
          <w:p w14:paraId="020FF11C"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CA_n5A-n48A</w:t>
            </w:r>
          </w:p>
          <w:p w14:paraId="38A17605"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CA_n5A-n66A</w:t>
            </w:r>
          </w:p>
          <w:p w14:paraId="2539762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2876D34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194BA4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1BA8A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05981BB6" w14:textId="77777777" w:rsidTr="00D62ED5">
        <w:trPr>
          <w:trHeight w:val="29"/>
        </w:trPr>
        <w:tc>
          <w:tcPr>
            <w:tcW w:w="2888" w:type="dxa"/>
            <w:tcBorders>
              <w:top w:val="nil"/>
              <w:left w:val="single" w:sz="4" w:space="0" w:color="auto"/>
              <w:bottom w:val="nil"/>
              <w:right w:val="single" w:sz="4" w:space="0" w:color="auto"/>
            </w:tcBorders>
          </w:tcPr>
          <w:p w14:paraId="4E8707A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3CBA9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CF7D3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C04581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DB43667" w14:textId="77777777" w:rsidR="00F255F2" w:rsidRPr="00AE7509" w:rsidRDefault="00F255F2" w:rsidP="00F255F2">
            <w:pPr>
              <w:pStyle w:val="TAC"/>
              <w:keepNext w:val="0"/>
              <w:keepLines w:val="0"/>
              <w:widowControl w:val="0"/>
              <w:rPr>
                <w:lang w:val="en-US" w:eastAsia="zh-CN" w:bidi="ar"/>
              </w:rPr>
            </w:pPr>
          </w:p>
        </w:tc>
      </w:tr>
      <w:tr w:rsidR="00F255F2" w:rsidRPr="00AE7509" w14:paraId="35FBECB8" w14:textId="77777777" w:rsidTr="00D62ED5">
        <w:trPr>
          <w:trHeight w:val="29"/>
        </w:trPr>
        <w:tc>
          <w:tcPr>
            <w:tcW w:w="2888" w:type="dxa"/>
            <w:tcBorders>
              <w:top w:val="nil"/>
              <w:left w:val="single" w:sz="4" w:space="0" w:color="auto"/>
              <w:bottom w:val="nil"/>
              <w:right w:val="single" w:sz="4" w:space="0" w:color="auto"/>
            </w:tcBorders>
          </w:tcPr>
          <w:p w14:paraId="376BC63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C9F450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52807B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BBCE01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CA_n48B_BCS0</w:t>
            </w:r>
          </w:p>
        </w:tc>
        <w:tc>
          <w:tcPr>
            <w:tcW w:w="2709" w:type="dxa"/>
            <w:tcBorders>
              <w:top w:val="nil"/>
              <w:left w:val="single" w:sz="4" w:space="0" w:color="auto"/>
              <w:bottom w:val="nil"/>
              <w:right w:val="single" w:sz="4" w:space="0" w:color="auto"/>
            </w:tcBorders>
          </w:tcPr>
          <w:p w14:paraId="07ED4EFD" w14:textId="77777777" w:rsidR="00F255F2" w:rsidRPr="00AE7509" w:rsidRDefault="00F255F2" w:rsidP="00F255F2">
            <w:pPr>
              <w:pStyle w:val="TAC"/>
              <w:keepNext w:val="0"/>
              <w:keepLines w:val="0"/>
              <w:widowControl w:val="0"/>
              <w:rPr>
                <w:lang w:val="en-US" w:eastAsia="zh-CN" w:bidi="ar"/>
              </w:rPr>
            </w:pPr>
          </w:p>
        </w:tc>
      </w:tr>
      <w:tr w:rsidR="00F255F2" w:rsidRPr="00AE7509" w14:paraId="33666F2B" w14:textId="77777777" w:rsidTr="00D62ED5">
        <w:trPr>
          <w:trHeight w:val="29"/>
        </w:trPr>
        <w:tc>
          <w:tcPr>
            <w:tcW w:w="2888" w:type="dxa"/>
            <w:tcBorders>
              <w:top w:val="nil"/>
              <w:left w:val="single" w:sz="4" w:space="0" w:color="auto"/>
              <w:bottom w:val="nil"/>
              <w:right w:val="single" w:sz="4" w:space="0" w:color="auto"/>
            </w:tcBorders>
          </w:tcPr>
          <w:p w14:paraId="1CB51A2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B8EC5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34F727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9E7F7A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315B8FC" w14:textId="77777777" w:rsidR="00F255F2" w:rsidRPr="00AE7509" w:rsidRDefault="00F255F2" w:rsidP="00F255F2">
            <w:pPr>
              <w:pStyle w:val="TAC"/>
              <w:keepNext w:val="0"/>
              <w:keepLines w:val="0"/>
              <w:widowControl w:val="0"/>
              <w:rPr>
                <w:lang w:val="en-US" w:eastAsia="zh-CN" w:bidi="ar"/>
              </w:rPr>
            </w:pPr>
          </w:p>
        </w:tc>
      </w:tr>
      <w:tr w:rsidR="00F255F2" w:rsidRPr="00AE7509" w14:paraId="6F82427F" w14:textId="77777777" w:rsidTr="00D62ED5">
        <w:trPr>
          <w:trHeight w:val="29"/>
        </w:trPr>
        <w:tc>
          <w:tcPr>
            <w:tcW w:w="2888" w:type="dxa"/>
            <w:tcBorders>
              <w:top w:val="nil"/>
              <w:left w:val="single" w:sz="4" w:space="0" w:color="auto"/>
              <w:bottom w:val="nil"/>
              <w:right w:val="single" w:sz="4" w:space="0" w:color="auto"/>
            </w:tcBorders>
          </w:tcPr>
          <w:p w14:paraId="7BC3935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8F979A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5BDDDD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FF4E5A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11A783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7DF668CB" w14:textId="77777777" w:rsidTr="00D62ED5">
        <w:trPr>
          <w:trHeight w:val="29"/>
        </w:trPr>
        <w:tc>
          <w:tcPr>
            <w:tcW w:w="2888" w:type="dxa"/>
            <w:tcBorders>
              <w:top w:val="nil"/>
              <w:left w:val="single" w:sz="4" w:space="0" w:color="auto"/>
              <w:bottom w:val="nil"/>
              <w:right w:val="single" w:sz="4" w:space="0" w:color="auto"/>
            </w:tcBorders>
          </w:tcPr>
          <w:p w14:paraId="733DF9A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9F2FE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4FD2EE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FFCE4B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33DE9B3E" w14:textId="77777777" w:rsidR="00F255F2" w:rsidRPr="00AE7509" w:rsidRDefault="00F255F2" w:rsidP="00F255F2">
            <w:pPr>
              <w:pStyle w:val="TAC"/>
              <w:keepNext w:val="0"/>
              <w:keepLines w:val="0"/>
              <w:widowControl w:val="0"/>
              <w:rPr>
                <w:lang w:val="en-US" w:eastAsia="zh-CN" w:bidi="ar"/>
              </w:rPr>
            </w:pPr>
          </w:p>
        </w:tc>
      </w:tr>
      <w:tr w:rsidR="00F255F2" w:rsidRPr="00AE7509" w14:paraId="01702E20" w14:textId="77777777" w:rsidTr="00D62ED5">
        <w:trPr>
          <w:trHeight w:val="29"/>
        </w:trPr>
        <w:tc>
          <w:tcPr>
            <w:tcW w:w="2888" w:type="dxa"/>
            <w:tcBorders>
              <w:top w:val="nil"/>
              <w:left w:val="single" w:sz="4" w:space="0" w:color="auto"/>
              <w:bottom w:val="nil"/>
              <w:right w:val="single" w:sz="4" w:space="0" w:color="auto"/>
            </w:tcBorders>
          </w:tcPr>
          <w:p w14:paraId="711F3AB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61B776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6BFD7C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8C5935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CA_n48B_BCS1</w:t>
            </w:r>
          </w:p>
        </w:tc>
        <w:tc>
          <w:tcPr>
            <w:tcW w:w="2709" w:type="dxa"/>
            <w:tcBorders>
              <w:top w:val="nil"/>
              <w:left w:val="single" w:sz="4" w:space="0" w:color="auto"/>
              <w:bottom w:val="nil"/>
              <w:right w:val="single" w:sz="4" w:space="0" w:color="auto"/>
            </w:tcBorders>
          </w:tcPr>
          <w:p w14:paraId="0EB2EE64" w14:textId="77777777" w:rsidR="00F255F2" w:rsidRPr="00AE7509" w:rsidRDefault="00F255F2" w:rsidP="00F255F2">
            <w:pPr>
              <w:pStyle w:val="TAC"/>
              <w:keepNext w:val="0"/>
              <w:keepLines w:val="0"/>
              <w:widowControl w:val="0"/>
              <w:rPr>
                <w:lang w:val="en-US" w:eastAsia="zh-CN" w:bidi="ar"/>
              </w:rPr>
            </w:pPr>
          </w:p>
        </w:tc>
      </w:tr>
      <w:tr w:rsidR="00F255F2" w:rsidRPr="00AE7509" w14:paraId="111F5989" w14:textId="77777777" w:rsidTr="00D62ED5">
        <w:trPr>
          <w:trHeight w:val="29"/>
        </w:trPr>
        <w:tc>
          <w:tcPr>
            <w:tcW w:w="2888" w:type="dxa"/>
            <w:tcBorders>
              <w:top w:val="nil"/>
              <w:left w:val="single" w:sz="4" w:space="0" w:color="auto"/>
              <w:bottom w:val="nil"/>
              <w:right w:val="single" w:sz="4" w:space="0" w:color="auto"/>
            </w:tcBorders>
          </w:tcPr>
          <w:p w14:paraId="47A6332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E053B7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9C7BA9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E4E3C0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5A62889A" w14:textId="77777777" w:rsidR="00F255F2" w:rsidRPr="00AE7509" w:rsidRDefault="00F255F2" w:rsidP="00F255F2">
            <w:pPr>
              <w:pStyle w:val="TAC"/>
              <w:keepNext w:val="0"/>
              <w:keepLines w:val="0"/>
              <w:widowControl w:val="0"/>
              <w:rPr>
                <w:lang w:val="en-US" w:eastAsia="zh-CN" w:bidi="ar"/>
              </w:rPr>
            </w:pPr>
          </w:p>
        </w:tc>
      </w:tr>
      <w:tr w:rsidR="00F255F2" w:rsidRPr="00AE7509" w14:paraId="1862509E" w14:textId="77777777" w:rsidTr="00D62ED5">
        <w:trPr>
          <w:trHeight w:val="29"/>
        </w:trPr>
        <w:tc>
          <w:tcPr>
            <w:tcW w:w="2888" w:type="dxa"/>
            <w:tcBorders>
              <w:top w:val="nil"/>
              <w:left w:val="single" w:sz="4" w:space="0" w:color="auto"/>
              <w:bottom w:val="nil"/>
              <w:right w:val="single" w:sz="4" w:space="0" w:color="auto"/>
            </w:tcBorders>
          </w:tcPr>
          <w:p w14:paraId="7ABA8B3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7BFB3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C619AB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77A271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43B777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3</w:t>
            </w:r>
          </w:p>
        </w:tc>
      </w:tr>
      <w:tr w:rsidR="00F255F2" w:rsidRPr="00AE7509" w14:paraId="3906278C" w14:textId="77777777" w:rsidTr="00D62ED5">
        <w:trPr>
          <w:trHeight w:val="29"/>
        </w:trPr>
        <w:tc>
          <w:tcPr>
            <w:tcW w:w="2888" w:type="dxa"/>
            <w:tcBorders>
              <w:top w:val="nil"/>
              <w:left w:val="single" w:sz="4" w:space="0" w:color="auto"/>
              <w:bottom w:val="nil"/>
              <w:right w:val="single" w:sz="4" w:space="0" w:color="auto"/>
            </w:tcBorders>
          </w:tcPr>
          <w:p w14:paraId="0EBB8F1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C6C7EE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94E3EAF"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9C7B1B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0CF89F5B" w14:textId="77777777" w:rsidR="00F255F2" w:rsidRPr="00AE7509" w:rsidRDefault="00F255F2" w:rsidP="00F255F2">
            <w:pPr>
              <w:pStyle w:val="TAC"/>
              <w:keepNext w:val="0"/>
              <w:keepLines w:val="0"/>
              <w:widowControl w:val="0"/>
              <w:rPr>
                <w:lang w:val="en-US" w:eastAsia="zh-CN" w:bidi="ar"/>
              </w:rPr>
            </w:pPr>
          </w:p>
        </w:tc>
      </w:tr>
      <w:tr w:rsidR="00F255F2" w:rsidRPr="00AE7509" w14:paraId="0A803383" w14:textId="77777777" w:rsidTr="00D62ED5">
        <w:trPr>
          <w:trHeight w:val="29"/>
        </w:trPr>
        <w:tc>
          <w:tcPr>
            <w:tcW w:w="2888" w:type="dxa"/>
            <w:tcBorders>
              <w:top w:val="nil"/>
              <w:left w:val="single" w:sz="4" w:space="0" w:color="auto"/>
              <w:bottom w:val="nil"/>
              <w:right w:val="single" w:sz="4" w:space="0" w:color="auto"/>
            </w:tcBorders>
          </w:tcPr>
          <w:p w14:paraId="3C27F64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1F17F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7E85932"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7B2988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29931458" w14:textId="77777777" w:rsidR="00F255F2" w:rsidRPr="00AE7509" w:rsidRDefault="00F255F2" w:rsidP="00F255F2">
            <w:pPr>
              <w:pStyle w:val="TAC"/>
              <w:keepNext w:val="0"/>
              <w:keepLines w:val="0"/>
              <w:widowControl w:val="0"/>
              <w:rPr>
                <w:lang w:val="en-US" w:eastAsia="zh-CN" w:bidi="ar"/>
              </w:rPr>
            </w:pPr>
          </w:p>
        </w:tc>
      </w:tr>
      <w:tr w:rsidR="00F255F2" w:rsidRPr="00AE7509" w14:paraId="1742FBA8" w14:textId="77777777" w:rsidTr="00D62ED5">
        <w:trPr>
          <w:trHeight w:val="29"/>
        </w:trPr>
        <w:tc>
          <w:tcPr>
            <w:tcW w:w="2888" w:type="dxa"/>
            <w:tcBorders>
              <w:top w:val="nil"/>
              <w:left w:val="single" w:sz="4" w:space="0" w:color="auto"/>
              <w:bottom w:val="nil"/>
              <w:right w:val="single" w:sz="4" w:space="0" w:color="auto"/>
            </w:tcBorders>
          </w:tcPr>
          <w:p w14:paraId="7344DD4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E947C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77381A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54092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59511943" w14:textId="77777777" w:rsidR="00F255F2" w:rsidRPr="00AE7509" w:rsidRDefault="00F255F2" w:rsidP="00F255F2">
            <w:pPr>
              <w:pStyle w:val="TAC"/>
              <w:keepNext w:val="0"/>
              <w:keepLines w:val="0"/>
              <w:widowControl w:val="0"/>
              <w:rPr>
                <w:lang w:val="en-US" w:eastAsia="zh-CN" w:bidi="ar"/>
              </w:rPr>
            </w:pPr>
          </w:p>
        </w:tc>
      </w:tr>
      <w:tr w:rsidR="00F255F2" w:rsidRPr="00AE7509" w14:paraId="5CFE2350" w14:textId="77777777" w:rsidTr="00D62ED5">
        <w:trPr>
          <w:trHeight w:val="29"/>
        </w:trPr>
        <w:tc>
          <w:tcPr>
            <w:tcW w:w="2888" w:type="dxa"/>
            <w:tcBorders>
              <w:top w:val="single" w:sz="4" w:space="0" w:color="auto"/>
              <w:left w:val="single" w:sz="4" w:space="0" w:color="auto"/>
              <w:bottom w:val="nil"/>
              <w:right w:val="single" w:sz="4" w:space="0" w:color="auto"/>
            </w:tcBorders>
          </w:tcPr>
          <w:p w14:paraId="7FBD071D" w14:textId="77777777" w:rsidR="00F255F2" w:rsidRPr="00AE7509" w:rsidRDefault="00F255F2" w:rsidP="00F255F2">
            <w:pPr>
              <w:pStyle w:val="TAC"/>
              <w:keepNext w:val="0"/>
              <w:keepLines w:val="0"/>
              <w:widowControl w:val="0"/>
              <w:rPr>
                <w:lang w:val="en-US" w:eastAsia="zh-CN" w:bidi="ar"/>
              </w:rPr>
            </w:pPr>
            <w:r w:rsidRPr="00AE7509">
              <w:rPr>
                <w:lang w:eastAsia="zh-CN"/>
              </w:rPr>
              <w:t>CA_n2A-n5A-n48(2A)-n66A</w:t>
            </w:r>
          </w:p>
        </w:tc>
        <w:tc>
          <w:tcPr>
            <w:tcW w:w="3001" w:type="dxa"/>
            <w:tcBorders>
              <w:top w:val="single" w:sz="4" w:space="0" w:color="auto"/>
              <w:left w:val="single" w:sz="4" w:space="0" w:color="auto"/>
              <w:bottom w:val="nil"/>
              <w:right w:val="single" w:sz="4" w:space="0" w:color="auto"/>
            </w:tcBorders>
          </w:tcPr>
          <w:p w14:paraId="11C6CE63"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12E86058"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7C4C2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259E04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633D5CB6" w14:textId="77777777" w:rsidTr="00D62ED5">
        <w:trPr>
          <w:trHeight w:val="29"/>
        </w:trPr>
        <w:tc>
          <w:tcPr>
            <w:tcW w:w="2888" w:type="dxa"/>
            <w:tcBorders>
              <w:top w:val="nil"/>
              <w:left w:val="single" w:sz="4" w:space="0" w:color="auto"/>
              <w:bottom w:val="nil"/>
              <w:right w:val="single" w:sz="4" w:space="0" w:color="auto"/>
            </w:tcBorders>
          </w:tcPr>
          <w:p w14:paraId="1C9DA94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772D96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0A7C56"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950D31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CC02AF9" w14:textId="77777777" w:rsidR="00F255F2" w:rsidRPr="00AE7509" w:rsidRDefault="00F255F2" w:rsidP="00F255F2">
            <w:pPr>
              <w:pStyle w:val="TAC"/>
              <w:keepNext w:val="0"/>
              <w:keepLines w:val="0"/>
              <w:widowControl w:val="0"/>
              <w:rPr>
                <w:lang w:val="en-US" w:eastAsia="zh-CN" w:bidi="ar"/>
              </w:rPr>
            </w:pPr>
          </w:p>
        </w:tc>
      </w:tr>
      <w:tr w:rsidR="00F255F2" w:rsidRPr="00AE7509" w14:paraId="17703B8B" w14:textId="77777777" w:rsidTr="00D62ED5">
        <w:trPr>
          <w:trHeight w:val="29"/>
        </w:trPr>
        <w:tc>
          <w:tcPr>
            <w:tcW w:w="2888" w:type="dxa"/>
            <w:tcBorders>
              <w:top w:val="nil"/>
              <w:left w:val="single" w:sz="4" w:space="0" w:color="auto"/>
              <w:bottom w:val="nil"/>
              <w:right w:val="single" w:sz="4" w:space="0" w:color="auto"/>
            </w:tcBorders>
          </w:tcPr>
          <w:p w14:paraId="441A8C2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980A74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9E8EE8"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8DD4FF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6D52AAD2" w14:textId="77777777" w:rsidR="00F255F2" w:rsidRPr="00AE7509" w:rsidRDefault="00F255F2" w:rsidP="00F255F2">
            <w:pPr>
              <w:pStyle w:val="TAC"/>
              <w:keepNext w:val="0"/>
              <w:keepLines w:val="0"/>
              <w:widowControl w:val="0"/>
              <w:rPr>
                <w:lang w:val="en-US" w:eastAsia="zh-CN" w:bidi="ar"/>
              </w:rPr>
            </w:pPr>
          </w:p>
        </w:tc>
      </w:tr>
      <w:tr w:rsidR="00F255F2" w:rsidRPr="00AE7509" w14:paraId="744DE39E" w14:textId="77777777" w:rsidTr="00D62ED5">
        <w:trPr>
          <w:trHeight w:val="29"/>
        </w:trPr>
        <w:tc>
          <w:tcPr>
            <w:tcW w:w="2888" w:type="dxa"/>
            <w:tcBorders>
              <w:top w:val="nil"/>
              <w:left w:val="single" w:sz="4" w:space="0" w:color="auto"/>
              <w:bottom w:val="nil"/>
              <w:right w:val="single" w:sz="4" w:space="0" w:color="auto"/>
            </w:tcBorders>
          </w:tcPr>
          <w:p w14:paraId="47A903B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A002A2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35D9CCB"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954D8E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371323B7" w14:textId="77777777" w:rsidR="00F255F2" w:rsidRPr="00AE7509" w:rsidRDefault="00F255F2" w:rsidP="00F255F2">
            <w:pPr>
              <w:pStyle w:val="TAC"/>
              <w:keepNext w:val="0"/>
              <w:keepLines w:val="0"/>
              <w:widowControl w:val="0"/>
              <w:rPr>
                <w:lang w:val="en-US" w:eastAsia="zh-CN" w:bidi="ar"/>
              </w:rPr>
            </w:pPr>
          </w:p>
        </w:tc>
      </w:tr>
      <w:tr w:rsidR="00F255F2" w:rsidRPr="00AE7509" w14:paraId="48ACFE9E" w14:textId="77777777" w:rsidTr="00D62ED5">
        <w:trPr>
          <w:trHeight w:val="29"/>
        </w:trPr>
        <w:tc>
          <w:tcPr>
            <w:tcW w:w="2888" w:type="dxa"/>
            <w:tcBorders>
              <w:top w:val="nil"/>
              <w:left w:val="single" w:sz="4" w:space="0" w:color="auto"/>
              <w:bottom w:val="nil"/>
              <w:right w:val="single" w:sz="4" w:space="0" w:color="auto"/>
            </w:tcBorders>
          </w:tcPr>
          <w:p w14:paraId="6B2210D1"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4EC1BD6"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CA_n2A-n5A</w:t>
            </w:r>
          </w:p>
          <w:p w14:paraId="40F4A899"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CA_n2A-n48A</w:t>
            </w:r>
          </w:p>
          <w:p w14:paraId="04F4D6D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CA_n2A-n66A</w:t>
            </w:r>
          </w:p>
          <w:p w14:paraId="3FE2C71A"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CA_n5A-n48A</w:t>
            </w:r>
          </w:p>
          <w:p w14:paraId="79FD17D8" w14:textId="77777777" w:rsidR="00F255F2" w:rsidRPr="00AE7509" w:rsidRDefault="00F255F2" w:rsidP="00F255F2">
            <w:pPr>
              <w:pStyle w:val="TAC"/>
              <w:keepNext w:val="0"/>
              <w:keepLines w:val="0"/>
              <w:widowControl w:val="0"/>
              <w:rPr>
                <w:rFonts w:eastAsia="DengXian"/>
                <w:lang w:eastAsia="zh-CN"/>
              </w:rPr>
            </w:pPr>
            <w:r w:rsidRPr="00AE7509">
              <w:rPr>
                <w:rFonts w:eastAsia="DengXian"/>
                <w:lang w:eastAsia="zh-CN"/>
              </w:rPr>
              <w:t>CA_n5A-n66A</w:t>
            </w:r>
          </w:p>
          <w:p w14:paraId="7D88ACC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7F59637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34A0BA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AAEA2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04DE4887" w14:textId="77777777" w:rsidTr="00D62ED5">
        <w:trPr>
          <w:trHeight w:val="29"/>
        </w:trPr>
        <w:tc>
          <w:tcPr>
            <w:tcW w:w="2888" w:type="dxa"/>
            <w:tcBorders>
              <w:top w:val="nil"/>
              <w:left w:val="single" w:sz="4" w:space="0" w:color="auto"/>
              <w:bottom w:val="nil"/>
              <w:right w:val="single" w:sz="4" w:space="0" w:color="auto"/>
            </w:tcBorders>
          </w:tcPr>
          <w:p w14:paraId="2FB0C6C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C739F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507282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E9CF45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6570EC3" w14:textId="77777777" w:rsidR="00F255F2" w:rsidRPr="00AE7509" w:rsidRDefault="00F255F2" w:rsidP="00F255F2">
            <w:pPr>
              <w:pStyle w:val="TAC"/>
              <w:keepNext w:val="0"/>
              <w:keepLines w:val="0"/>
              <w:widowControl w:val="0"/>
              <w:rPr>
                <w:lang w:val="en-US" w:eastAsia="zh-CN" w:bidi="ar"/>
              </w:rPr>
            </w:pPr>
          </w:p>
        </w:tc>
      </w:tr>
      <w:tr w:rsidR="00F255F2" w:rsidRPr="00AE7509" w14:paraId="34B1CCC6" w14:textId="77777777" w:rsidTr="00D62ED5">
        <w:trPr>
          <w:trHeight w:val="29"/>
        </w:trPr>
        <w:tc>
          <w:tcPr>
            <w:tcW w:w="2888" w:type="dxa"/>
            <w:tcBorders>
              <w:top w:val="nil"/>
              <w:left w:val="single" w:sz="4" w:space="0" w:color="auto"/>
              <w:bottom w:val="nil"/>
              <w:right w:val="single" w:sz="4" w:space="0" w:color="auto"/>
            </w:tcBorders>
          </w:tcPr>
          <w:p w14:paraId="5E9115E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02BF0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7671D2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9D712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CA_n48(2A)_BCS0</w:t>
            </w:r>
          </w:p>
        </w:tc>
        <w:tc>
          <w:tcPr>
            <w:tcW w:w="2709" w:type="dxa"/>
            <w:tcBorders>
              <w:top w:val="nil"/>
              <w:left w:val="single" w:sz="4" w:space="0" w:color="auto"/>
              <w:bottom w:val="nil"/>
              <w:right w:val="single" w:sz="4" w:space="0" w:color="auto"/>
            </w:tcBorders>
          </w:tcPr>
          <w:p w14:paraId="0AF35934" w14:textId="77777777" w:rsidR="00F255F2" w:rsidRPr="00AE7509" w:rsidRDefault="00F255F2" w:rsidP="00F255F2">
            <w:pPr>
              <w:pStyle w:val="TAC"/>
              <w:keepNext w:val="0"/>
              <w:keepLines w:val="0"/>
              <w:widowControl w:val="0"/>
              <w:rPr>
                <w:lang w:val="en-US" w:eastAsia="zh-CN" w:bidi="ar"/>
              </w:rPr>
            </w:pPr>
          </w:p>
        </w:tc>
      </w:tr>
      <w:tr w:rsidR="00F255F2" w:rsidRPr="00AE7509" w14:paraId="35A0FED5" w14:textId="77777777" w:rsidTr="00D62ED5">
        <w:trPr>
          <w:trHeight w:val="29"/>
        </w:trPr>
        <w:tc>
          <w:tcPr>
            <w:tcW w:w="2888" w:type="dxa"/>
            <w:tcBorders>
              <w:top w:val="nil"/>
              <w:left w:val="single" w:sz="4" w:space="0" w:color="auto"/>
              <w:bottom w:val="nil"/>
              <w:right w:val="single" w:sz="4" w:space="0" w:color="auto"/>
            </w:tcBorders>
          </w:tcPr>
          <w:p w14:paraId="24099A3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6D814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7063A9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502A7F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61F2AB42" w14:textId="77777777" w:rsidR="00F255F2" w:rsidRPr="00AE7509" w:rsidRDefault="00F255F2" w:rsidP="00F255F2">
            <w:pPr>
              <w:pStyle w:val="TAC"/>
              <w:keepNext w:val="0"/>
              <w:keepLines w:val="0"/>
              <w:widowControl w:val="0"/>
              <w:rPr>
                <w:lang w:val="en-US" w:eastAsia="zh-CN" w:bidi="ar"/>
              </w:rPr>
            </w:pPr>
          </w:p>
        </w:tc>
      </w:tr>
      <w:tr w:rsidR="00F255F2" w:rsidRPr="00AE7509" w14:paraId="2AA07F0F" w14:textId="77777777" w:rsidTr="00D62ED5">
        <w:trPr>
          <w:trHeight w:val="29"/>
        </w:trPr>
        <w:tc>
          <w:tcPr>
            <w:tcW w:w="2888" w:type="dxa"/>
            <w:tcBorders>
              <w:top w:val="nil"/>
              <w:left w:val="single" w:sz="4" w:space="0" w:color="auto"/>
              <w:bottom w:val="nil"/>
              <w:right w:val="single" w:sz="4" w:space="0" w:color="auto"/>
            </w:tcBorders>
          </w:tcPr>
          <w:p w14:paraId="7C5D14E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9F7045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46E0FD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D617DB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020EFE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1795E101" w14:textId="77777777" w:rsidTr="00D62ED5">
        <w:trPr>
          <w:trHeight w:val="29"/>
        </w:trPr>
        <w:tc>
          <w:tcPr>
            <w:tcW w:w="2888" w:type="dxa"/>
            <w:tcBorders>
              <w:top w:val="nil"/>
              <w:left w:val="single" w:sz="4" w:space="0" w:color="auto"/>
              <w:bottom w:val="nil"/>
              <w:right w:val="single" w:sz="4" w:space="0" w:color="auto"/>
            </w:tcBorders>
          </w:tcPr>
          <w:p w14:paraId="6A372BE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9B30E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9AEEEE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7109CA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03560F4E" w14:textId="77777777" w:rsidR="00F255F2" w:rsidRPr="00AE7509" w:rsidRDefault="00F255F2" w:rsidP="00F255F2">
            <w:pPr>
              <w:pStyle w:val="TAC"/>
              <w:keepNext w:val="0"/>
              <w:keepLines w:val="0"/>
              <w:widowControl w:val="0"/>
              <w:rPr>
                <w:lang w:val="en-US" w:eastAsia="zh-CN" w:bidi="ar"/>
              </w:rPr>
            </w:pPr>
          </w:p>
        </w:tc>
      </w:tr>
      <w:tr w:rsidR="00F255F2" w:rsidRPr="00AE7509" w14:paraId="786067D7" w14:textId="77777777" w:rsidTr="00D62ED5">
        <w:trPr>
          <w:trHeight w:val="29"/>
        </w:trPr>
        <w:tc>
          <w:tcPr>
            <w:tcW w:w="2888" w:type="dxa"/>
            <w:tcBorders>
              <w:top w:val="nil"/>
              <w:left w:val="single" w:sz="4" w:space="0" w:color="auto"/>
              <w:bottom w:val="nil"/>
              <w:right w:val="single" w:sz="4" w:space="0" w:color="auto"/>
            </w:tcBorders>
          </w:tcPr>
          <w:p w14:paraId="6BE5A9A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AA075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9E7895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28BA89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72CE88BB" w14:textId="77777777" w:rsidR="00F255F2" w:rsidRPr="00AE7509" w:rsidRDefault="00F255F2" w:rsidP="00F255F2">
            <w:pPr>
              <w:pStyle w:val="TAC"/>
              <w:keepNext w:val="0"/>
              <w:keepLines w:val="0"/>
              <w:widowControl w:val="0"/>
              <w:rPr>
                <w:lang w:val="en-US" w:eastAsia="zh-CN" w:bidi="ar"/>
              </w:rPr>
            </w:pPr>
          </w:p>
        </w:tc>
      </w:tr>
      <w:tr w:rsidR="00F255F2" w:rsidRPr="00AE7509" w14:paraId="4F2146F7" w14:textId="77777777" w:rsidTr="00D62ED5">
        <w:trPr>
          <w:trHeight w:val="29"/>
        </w:trPr>
        <w:tc>
          <w:tcPr>
            <w:tcW w:w="2888" w:type="dxa"/>
            <w:tcBorders>
              <w:top w:val="nil"/>
              <w:left w:val="single" w:sz="4" w:space="0" w:color="auto"/>
              <w:bottom w:val="single" w:sz="4" w:space="0" w:color="auto"/>
              <w:right w:val="single" w:sz="4" w:space="0" w:color="auto"/>
            </w:tcBorders>
          </w:tcPr>
          <w:p w14:paraId="257C915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6DFFE7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A32B30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60A5D5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26ACD2D7" w14:textId="77777777" w:rsidR="00F255F2" w:rsidRPr="00AE7509" w:rsidRDefault="00F255F2" w:rsidP="00F255F2">
            <w:pPr>
              <w:pStyle w:val="TAC"/>
              <w:keepNext w:val="0"/>
              <w:keepLines w:val="0"/>
              <w:widowControl w:val="0"/>
              <w:rPr>
                <w:lang w:val="en-US" w:eastAsia="zh-CN" w:bidi="ar"/>
              </w:rPr>
            </w:pPr>
          </w:p>
        </w:tc>
      </w:tr>
      <w:tr w:rsidR="00F255F2" w:rsidRPr="00AE7509" w14:paraId="7ED4577F" w14:textId="77777777" w:rsidTr="00D62ED5">
        <w:trPr>
          <w:trHeight w:val="29"/>
        </w:trPr>
        <w:tc>
          <w:tcPr>
            <w:tcW w:w="2888" w:type="dxa"/>
            <w:tcBorders>
              <w:top w:val="single" w:sz="4" w:space="0" w:color="auto"/>
              <w:left w:val="single" w:sz="4" w:space="0" w:color="auto"/>
              <w:bottom w:val="nil"/>
              <w:right w:val="single" w:sz="4" w:space="0" w:color="auto"/>
            </w:tcBorders>
          </w:tcPr>
          <w:p w14:paraId="4AAC48CC" w14:textId="77777777" w:rsidR="00F255F2" w:rsidRPr="00AE7509" w:rsidRDefault="00F255F2" w:rsidP="00F255F2">
            <w:pPr>
              <w:pStyle w:val="TAC"/>
              <w:keepNext w:val="0"/>
              <w:keepLines w:val="0"/>
              <w:widowControl w:val="0"/>
              <w:rPr>
                <w:lang w:val="en-US" w:eastAsia="zh-CN" w:bidi="ar"/>
              </w:rPr>
            </w:pPr>
            <w:r w:rsidRPr="00AE7509">
              <w:rPr>
                <w:lang w:eastAsia="zh-CN"/>
              </w:rPr>
              <w:t>CA_n2A-n5A-n48(A-B)-n66A</w:t>
            </w:r>
          </w:p>
        </w:tc>
        <w:tc>
          <w:tcPr>
            <w:tcW w:w="3001" w:type="dxa"/>
            <w:tcBorders>
              <w:top w:val="single" w:sz="4" w:space="0" w:color="auto"/>
              <w:left w:val="single" w:sz="4" w:space="0" w:color="auto"/>
              <w:bottom w:val="nil"/>
              <w:right w:val="single" w:sz="4" w:space="0" w:color="auto"/>
            </w:tcBorders>
          </w:tcPr>
          <w:p w14:paraId="4E71967F"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76A75E8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DE32DF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F669E5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6C72F901" w14:textId="77777777" w:rsidTr="00D62ED5">
        <w:trPr>
          <w:trHeight w:val="29"/>
        </w:trPr>
        <w:tc>
          <w:tcPr>
            <w:tcW w:w="2888" w:type="dxa"/>
            <w:tcBorders>
              <w:top w:val="nil"/>
              <w:left w:val="single" w:sz="4" w:space="0" w:color="auto"/>
              <w:bottom w:val="nil"/>
              <w:right w:val="single" w:sz="4" w:space="0" w:color="auto"/>
            </w:tcBorders>
          </w:tcPr>
          <w:p w14:paraId="332DADA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6CC08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21FBF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7CC0A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9AF12D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11F22B6" w14:textId="77777777" w:rsidTr="00D62ED5">
        <w:trPr>
          <w:trHeight w:val="29"/>
        </w:trPr>
        <w:tc>
          <w:tcPr>
            <w:tcW w:w="2888" w:type="dxa"/>
            <w:tcBorders>
              <w:top w:val="nil"/>
              <w:left w:val="single" w:sz="4" w:space="0" w:color="auto"/>
              <w:bottom w:val="nil"/>
              <w:right w:val="single" w:sz="4" w:space="0" w:color="auto"/>
            </w:tcBorders>
          </w:tcPr>
          <w:p w14:paraId="11C783F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E1E641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F2732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638DD90" w14:textId="77777777" w:rsidR="00F255F2" w:rsidRPr="00AE7509" w:rsidRDefault="00F255F2" w:rsidP="00F255F2">
            <w:pPr>
              <w:pStyle w:val="TAC"/>
              <w:keepNext w:val="0"/>
              <w:keepLines w:val="0"/>
              <w:widowControl w:val="0"/>
              <w:rPr>
                <w:rFonts w:ascii="Calibri" w:hAnsi="Calibri"/>
                <w:kern w:val="2"/>
                <w:sz w:val="21"/>
                <w:lang w:val="en-US" w:eastAsia="zh-CN"/>
              </w:rPr>
            </w:pPr>
            <w:bookmarkStart w:id="264" w:name="_Hlk100662179"/>
            <w:r w:rsidRPr="00AE7509">
              <w:rPr>
                <w:lang w:val="en-US" w:eastAsia="zh-CN" w:bidi="ar"/>
              </w:rPr>
              <w:t>CA_</w:t>
            </w:r>
            <w:r w:rsidRPr="00AE7509">
              <w:rPr>
                <w:lang w:eastAsia="en-GB"/>
              </w:rPr>
              <w:t>n48(A-B)</w:t>
            </w:r>
            <w:r w:rsidRPr="00AE7509">
              <w:rPr>
                <w:lang w:val="en-US" w:eastAsia="zh-CN" w:bidi="ar"/>
              </w:rPr>
              <w:t>_BCS1</w:t>
            </w:r>
            <w:bookmarkEnd w:id="264"/>
          </w:p>
        </w:tc>
        <w:tc>
          <w:tcPr>
            <w:tcW w:w="2709" w:type="dxa"/>
            <w:tcBorders>
              <w:top w:val="nil"/>
              <w:left w:val="single" w:sz="4" w:space="0" w:color="auto"/>
              <w:bottom w:val="nil"/>
              <w:right w:val="single" w:sz="4" w:space="0" w:color="auto"/>
            </w:tcBorders>
          </w:tcPr>
          <w:p w14:paraId="1E98A5D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2C82FCD" w14:textId="77777777" w:rsidTr="00D62ED5">
        <w:trPr>
          <w:trHeight w:val="29"/>
        </w:trPr>
        <w:tc>
          <w:tcPr>
            <w:tcW w:w="2888" w:type="dxa"/>
            <w:tcBorders>
              <w:top w:val="nil"/>
              <w:left w:val="single" w:sz="4" w:space="0" w:color="auto"/>
              <w:bottom w:val="single" w:sz="4" w:space="0" w:color="auto"/>
              <w:right w:val="single" w:sz="4" w:space="0" w:color="auto"/>
            </w:tcBorders>
          </w:tcPr>
          <w:p w14:paraId="028398C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D87E88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F030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679DFB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6C88AFA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0633418" w14:textId="77777777" w:rsidTr="00D62ED5">
        <w:trPr>
          <w:trHeight w:val="29"/>
        </w:trPr>
        <w:tc>
          <w:tcPr>
            <w:tcW w:w="2888" w:type="dxa"/>
            <w:tcBorders>
              <w:top w:val="single" w:sz="4" w:space="0" w:color="auto"/>
              <w:left w:val="single" w:sz="4" w:space="0" w:color="auto"/>
              <w:bottom w:val="nil"/>
              <w:right w:val="single" w:sz="4" w:space="0" w:color="auto"/>
            </w:tcBorders>
          </w:tcPr>
          <w:p w14:paraId="64DEAEE7" w14:textId="77777777" w:rsidR="00F255F2" w:rsidRPr="00AE7509" w:rsidRDefault="00F255F2" w:rsidP="00F255F2">
            <w:pPr>
              <w:pStyle w:val="TAC"/>
              <w:keepNext w:val="0"/>
              <w:keepLines w:val="0"/>
              <w:widowControl w:val="0"/>
              <w:rPr>
                <w:lang w:val="en-US" w:eastAsia="zh-CN" w:bidi="ar"/>
              </w:rPr>
            </w:pPr>
            <w:r w:rsidRPr="00AE7509">
              <w:rPr>
                <w:lang w:eastAsia="zh-CN"/>
              </w:rPr>
              <w:t>CA_n2A-n5A-n48A-n77A</w:t>
            </w:r>
          </w:p>
        </w:tc>
        <w:tc>
          <w:tcPr>
            <w:tcW w:w="3001" w:type="dxa"/>
            <w:tcBorders>
              <w:top w:val="single" w:sz="4" w:space="0" w:color="auto"/>
              <w:left w:val="single" w:sz="4" w:space="0" w:color="auto"/>
              <w:bottom w:val="nil"/>
              <w:right w:val="single" w:sz="4" w:space="0" w:color="auto"/>
            </w:tcBorders>
          </w:tcPr>
          <w:p w14:paraId="4DE8AF2E" w14:textId="77777777" w:rsidR="00F255F2" w:rsidRPr="00AE7509" w:rsidRDefault="00F255F2" w:rsidP="00F255F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72955AB0"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6C5101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108243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70015099" w14:textId="77777777" w:rsidTr="00D62ED5">
        <w:trPr>
          <w:trHeight w:val="29"/>
        </w:trPr>
        <w:tc>
          <w:tcPr>
            <w:tcW w:w="2888" w:type="dxa"/>
            <w:tcBorders>
              <w:top w:val="nil"/>
              <w:left w:val="single" w:sz="4" w:space="0" w:color="auto"/>
              <w:bottom w:val="nil"/>
              <w:right w:val="single" w:sz="4" w:space="0" w:color="auto"/>
            </w:tcBorders>
          </w:tcPr>
          <w:p w14:paraId="18D240D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50DE32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CF21DD"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552C99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40C8970" w14:textId="77777777" w:rsidR="00F255F2" w:rsidRPr="00AE7509" w:rsidRDefault="00F255F2" w:rsidP="00F255F2">
            <w:pPr>
              <w:pStyle w:val="TAC"/>
              <w:keepNext w:val="0"/>
              <w:keepLines w:val="0"/>
              <w:widowControl w:val="0"/>
              <w:rPr>
                <w:lang w:val="en-US" w:eastAsia="zh-CN" w:bidi="ar"/>
              </w:rPr>
            </w:pPr>
          </w:p>
        </w:tc>
      </w:tr>
      <w:tr w:rsidR="00F255F2" w:rsidRPr="00AE7509" w14:paraId="01B5755F" w14:textId="77777777" w:rsidTr="00D62ED5">
        <w:trPr>
          <w:trHeight w:val="29"/>
        </w:trPr>
        <w:tc>
          <w:tcPr>
            <w:tcW w:w="2888" w:type="dxa"/>
            <w:tcBorders>
              <w:top w:val="nil"/>
              <w:left w:val="single" w:sz="4" w:space="0" w:color="auto"/>
              <w:bottom w:val="nil"/>
              <w:right w:val="single" w:sz="4" w:space="0" w:color="auto"/>
            </w:tcBorders>
          </w:tcPr>
          <w:p w14:paraId="7D7DDF4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EBEE5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622DB44"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24295E0"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2709" w:type="dxa"/>
            <w:tcBorders>
              <w:top w:val="nil"/>
              <w:left w:val="single" w:sz="4" w:space="0" w:color="auto"/>
              <w:bottom w:val="nil"/>
              <w:right w:val="single" w:sz="4" w:space="0" w:color="auto"/>
            </w:tcBorders>
          </w:tcPr>
          <w:p w14:paraId="1F7C6182" w14:textId="77777777" w:rsidR="00F255F2" w:rsidRPr="00AE7509" w:rsidRDefault="00F255F2" w:rsidP="00F255F2">
            <w:pPr>
              <w:pStyle w:val="TAC"/>
              <w:keepNext w:val="0"/>
              <w:keepLines w:val="0"/>
              <w:widowControl w:val="0"/>
              <w:rPr>
                <w:lang w:val="en-US" w:eastAsia="zh-CN" w:bidi="ar"/>
              </w:rPr>
            </w:pPr>
          </w:p>
        </w:tc>
      </w:tr>
      <w:tr w:rsidR="00F255F2" w:rsidRPr="00AE7509" w14:paraId="1C8CAEDF" w14:textId="77777777" w:rsidTr="00D62ED5">
        <w:trPr>
          <w:trHeight w:val="29"/>
        </w:trPr>
        <w:tc>
          <w:tcPr>
            <w:tcW w:w="2888" w:type="dxa"/>
            <w:tcBorders>
              <w:top w:val="nil"/>
              <w:left w:val="single" w:sz="4" w:space="0" w:color="auto"/>
              <w:bottom w:val="nil"/>
              <w:right w:val="single" w:sz="4" w:space="0" w:color="auto"/>
            </w:tcBorders>
          </w:tcPr>
          <w:p w14:paraId="2964796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E915D1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9AD7746" w14:textId="77777777" w:rsidR="00F255F2" w:rsidRPr="00AE7509" w:rsidRDefault="00F255F2" w:rsidP="00F255F2">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EC5A78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B98E16" w14:textId="77777777" w:rsidR="00F255F2" w:rsidRPr="00AE7509" w:rsidRDefault="00F255F2" w:rsidP="00F255F2">
            <w:pPr>
              <w:pStyle w:val="TAC"/>
              <w:keepNext w:val="0"/>
              <w:keepLines w:val="0"/>
              <w:widowControl w:val="0"/>
              <w:rPr>
                <w:lang w:val="en-US" w:eastAsia="zh-CN" w:bidi="ar"/>
              </w:rPr>
            </w:pPr>
          </w:p>
        </w:tc>
      </w:tr>
      <w:tr w:rsidR="00F255F2" w:rsidRPr="00AE7509" w14:paraId="3B6E2223" w14:textId="77777777" w:rsidTr="00D62ED5">
        <w:trPr>
          <w:trHeight w:val="29"/>
        </w:trPr>
        <w:tc>
          <w:tcPr>
            <w:tcW w:w="2888" w:type="dxa"/>
            <w:tcBorders>
              <w:top w:val="nil"/>
              <w:left w:val="single" w:sz="4" w:space="0" w:color="auto"/>
              <w:bottom w:val="nil"/>
              <w:right w:val="single" w:sz="4" w:space="0" w:color="auto"/>
            </w:tcBorders>
          </w:tcPr>
          <w:p w14:paraId="5C1D626C"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E55B906" w14:textId="77777777" w:rsidR="00F255F2" w:rsidRPr="000B24D8" w:rsidRDefault="00F255F2" w:rsidP="00F255F2">
            <w:pPr>
              <w:pStyle w:val="TAC"/>
              <w:keepNext w:val="0"/>
              <w:keepLines w:val="0"/>
              <w:widowControl w:val="0"/>
              <w:rPr>
                <w:lang w:eastAsia="zh-CN"/>
              </w:rPr>
            </w:pPr>
            <w:r w:rsidRPr="000B24D8">
              <w:rPr>
                <w:lang w:eastAsia="zh-CN"/>
              </w:rPr>
              <w:t>n77</w:t>
            </w:r>
            <w:r w:rsidRPr="000B24D8">
              <w:rPr>
                <w:vertAlign w:val="superscript"/>
                <w:lang w:eastAsia="zh-CN"/>
              </w:rPr>
              <w:t>5,6</w:t>
            </w:r>
          </w:p>
          <w:p w14:paraId="69A81BAE" w14:textId="77777777" w:rsidR="00F255F2" w:rsidRPr="000B24D8" w:rsidRDefault="00F255F2" w:rsidP="00F255F2">
            <w:pPr>
              <w:pStyle w:val="TAC"/>
              <w:keepNext w:val="0"/>
              <w:keepLines w:val="0"/>
              <w:widowControl w:val="0"/>
              <w:rPr>
                <w:lang w:eastAsia="zh-CN"/>
              </w:rPr>
            </w:pPr>
            <w:r w:rsidRPr="000B24D8">
              <w:rPr>
                <w:lang w:eastAsia="zh-CN"/>
              </w:rPr>
              <w:t>CA_n2A-n5A</w:t>
            </w:r>
          </w:p>
          <w:p w14:paraId="713ACFD4" w14:textId="77777777" w:rsidR="00F255F2" w:rsidRPr="000B24D8" w:rsidRDefault="00F255F2" w:rsidP="00F255F2">
            <w:pPr>
              <w:pStyle w:val="TAC"/>
              <w:keepNext w:val="0"/>
              <w:keepLines w:val="0"/>
              <w:widowControl w:val="0"/>
              <w:rPr>
                <w:b/>
                <w:lang w:eastAsia="zh-CN"/>
              </w:rPr>
            </w:pPr>
            <w:r w:rsidRPr="000B24D8">
              <w:rPr>
                <w:lang w:eastAsia="zh-CN"/>
              </w:rPr>
              <w:t>CA_n2A-n48A</w:t>
            </w:r>
          </w:p>
          <w:p w14:paraId="7843EE40" w14:textId="77777777" w:rsidR="00F255F2" w:rsidRPr="000B24D8" w:rsidRDefault="00F255F2" w:rsidP="00F255F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6117FF5D" w14:textId="77777777" w:rsidR="00F255F2" w:rsidRPr="000B24D8" w:rsidRDefault="00F255F2" w:rsidP="00F255F2">
            <w:pPr>
              <w:pStyle w:val="TAC"/>
              <w:keepNext w:val="0"/>
              <w:keepLines w:val="0"/>
              <w:widowControl w:val="0"/>
              <w:rPr>
                <w:b/>
                <w:lang w:eastAsia="zh-CN"/>
              </w:rPr>
            </w:pPr>
            <w:r w:rsidRPr="000B24D8">
              <w:rPr>
                <w:lang w:eastAsia="zh-CN"/>
              </w:rPr>
              <w:t>CA_n5A-n48A</w:t>
            </w:r>
          </w:p>
          <w:p w14:paraId="70AC8533" w14:textId="77777777" w:rsidR="00F255F2" w:rsidRPr="00AE7509" w:rsidRDefault="00F255F2" w:rsidP="00F255F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57EDD61"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EFFA2C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014DCF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3E578B2D" w14:textId="77777777" w:rsidTr="00D62ED5">
        <w:trPr>
          <w:trHeight w:val="29"/>
        </w:trPr>
        <w:tc>
          <w:tcPr>
            <w:tcW w:w="2888" w:type="dxa"/>
            <w:tcBorders>
              <w:top w:val="nil"/>
              <w:left w:val="single" w:sz="4" w:space="0" w:color="auto"/>
              <w:bottom w:val="nil"/>
              <w:right w:val="single" w:sz="4" w:space="0" w:color="auto"/>
            </w:tcBorders>
          </w:tcPr>
          <w:p w14:paraId="0B205EDA"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3E392E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C87B39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D014B2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35ACB990" w14:textId="77777777" w:rsidR="00F255F2" w:rsidRPr="00AE7509" w:rsidRDefault="00F255F2" w:rsidP="00F255F2">
            <w:pPr>
              <w:pStyle w:val="TAC"/>
              <w:keepNext w:val="0"/>
              <w:keepLines w:val="0"/>
              <w:widowControl w:val="0"/>
              <w:rPr>
                <w:lang w:val="en-US" w:eastAsia="zh-CN" w:bidi="ar"/>
              </w:rPr>
            </w:pPr>
          </w:p>
        </w:tc>
      </w:tr>
      <w:tr w:rsidR="00F255F2" w:rsidRPr="00AE7509" w14:paraId="744475A0" w14:textId="77777777" w:rsidTr="00D62ED5">
        <w:trPr>
          <w:trHeight w:val="29"/>
        </w:trPr>
        <w:tc>
          <w:tcPr>
            <w:tcW w:w="2888" w:type="dxa"/>
            <w:tcBorders>
              <w:top w:val="nil"/>
              <w:left w:val="single" w:sz="4" w:space="0" w:color="auto"/>
              <w:bottom w:val="nil"/>
              <w:right w:val="single" w:sz="4" w:space="0" w:color="auto"/>
            </w:tcBorders>
          </w:tcPr>
          <w:p w14:paraId="3F830A3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12C147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1AA27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FD7FC76"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3BFD020D" w14:textId="77777777" w:rsidR="00F255F2" w:rsidRPr="00AE7509" w:rsidRDefault="00F255F2" w:rsidP="00F255F2">
            <w:pPr>
              <w:pStyle w:val="TAC"/>
              <w:keepNext w:val="0"/>
              <w:keepLines w:val="0"/>
              <w:widowControl w:val="0"/>
              <w:rPr>
                <w:lang w:val="en-US" w:eastAsia="zh-CN" w:bidi="ar"/>
              </w:rPr>
            </w:pPr>
          </w:p>
        </w:tc>
      </w:tr>
      <w:tr w:rsidR="00F255F2" w:rsidRPr="00AE7509" w14:paraId="5391778D" w14:textId="77777777" w:rsidTr="00D62ED5">
        <w:trPr>
          <w:trHeight w:val="29"/>
        </w:trPr>
        <w:tc>
          <w:tcPr>
            <w:tcW w:w="2888" w:type="dxa"/>
            <w:tcBorders>
              <w:top w:val="nil"/>
              <w:left w:val="single" w:sz="4" w:space="0" w:color="auto"/>
              <w:bottom w:val="nil"/>
              <w:right w:val="single" w:sz="4" w:space="0" w:color="auto"/>
            </w:tcBorders>
          </w:tcPr>
          <w:p w14:paraId="0161713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24108A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3F58E9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E6C04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F073A5" w14:textId="77777777" w:rsidR="00F255F2" w:rsidRPr="00AE7509" w:rsidRDefault="00F255F2" w:rsidP="00F255F2">
            <w:pPr>
              <w:pStyle w:val="TAC"/>
              <w:keepNext w:val="0"/>
              <w:keepLines w:val="0"/>
              <w:widowControl w:val="0"/>
              <w:rPr>
                <w:lang w:val="en-US" w:eastAsia="zh-CN" w:bidi="ar"/>
              </w:rPr>
            </w:pPr>
          </w:p>
        </w:tc>
      </w:tr>
      <w:tr w:rsidR="00F255F2" w:rsidRPr="00AE7509" w14:paraId="1FD97F4E" w14:textId="77777777" w:rsidTr="00D62ED5">
        <w:trPr>
          <w:trHeight w:val="29"/>
        </w:trPr>
        <w:tc>
          <w:tcPr>
            <w:tcW w:w="2888" w:type="dxa"/>
            <w:tcBorders>
              <w:top w:val="single" w:sz="4" w:space="0" w:color="auto"/>
              <w:left w:val="single" w:sz="4" w:space="0" w:color="auto"/>
              <w:bottom w:val="nil"/>
              <w:right w:val="single" w:sz="4" w:space="0" w:color="auto"/>
            </w:tcBorders>
          </w:tcPr>
          <w:p w14:paraId="0EA44ABF" w14:textId="77777777" w:rsidR="00F255F2" w:rsidRPr="00AE7509" w:rsidRDefault="00F255F2" w:rsidP="00F255F2">
            <w:pPr>
              <w:pStyle w:val="TAC"/>
              <w:keepNext w:val="0"/>
              <w:keepLines w:val="0"/>
              <w:widowControl w:val="0"/>
              <w:rPr>
                <w:lang w:val="en-US" w:eastAsia="zh-CN" w:bidi="ar"/>
              </w:rPr>
            </w:pPr>
            <w:r w:rsidRPr="00AE7509">
              <w:rPr>
                <w:lang w:eastAsia="zh-CN"/>
              </w:rPr>
              <w:t>CA_n2A-n5A-n48A-n77C</w:t>
            </w:r>
          </w:p>
        </w:tc>
        <w:tc>
          <w:tcPr>
            <w:tcW w:w="3001" w:type="dxa"/>
            <w:tcBorders>
              <w:top w:val="single" w:sz="4" w:space="0" w:color="auto"/>
              <w:left w:val="single" w:sz="4" w:space="0" w:color="auto"/>
              <w:bottom w:val="nil"/>
              <w:right w:val="single" w:sz="4" w:space="0" w:color="auto"/>
            </w:tcBorders>
          </w:tcPr>
          <w:p w14:paraId="4FD431CA" w14:textId="77777777" w:rsidR="00F255F2" w:rsidRDefault="00F255F2" w:rsidP="00F255F2">
            <w:pPr>
              <w:pStyle w:val="TAC"/>
              <w:keepNext w:val="0"/>
              <w:keepLines w:val="0"/>
              <w:widowControl w:val="0"/>
              <w:rPr>
                <w:lang w:eastAsia="zh-CN"/>
              </w:rPr>
            </w:pPr>
            <w:r w:rsidRPr="000B24D8">
              <w:rPr>
                <w:lang w:eastAsia="zh-CN"/>
              </w:rPr>
              <w:t>n77</w:t>
            </w:r>
            <w:r w:rsidRPr="000B24D8">
              <w:rPr>
                <w:vertAlign w:val="superscript"/>
                <w:lang w:eastAsia="zh-CN"/>
              </w:rPr>
              <w:t>5,6</w:t>
            </w:r>
          </w:p>
          <w:p w14:paraId="1A86F943" w14:textId="77777777" w:rsidR="00F255F2" w:rsidRPr="00DC0DB6" w:rsidRDefault="00F255F2" w:rsidP="00F255F2">
            <w:pPr>
              <w:pStyle w:val="TAC"/>
              <w:keepNext w:val="0"/>
              <w:keepLines w:val="0"/>
              <w:widowControl w:val="0"/>
              <w:rPr>
                <w:lang w:eastAsia="zh-CN"/>
              </w:rPr>
            </w:pPr>
            <w:r w:rsidRPr="00DC0DB6">
              <w:rPr>
                <w:lang w:eastAsia="zh-CN"/>
              </w:rPr>
              <w:t>CA_n77C</w:t>
            </w:r>
          </w:p>
          <w:p w14:paraId="471541E0" w14:textId="77777777" w:rsidR="00F255F2" w:rsidRPr="00DC0DB6" w:rsidRDefault="00F255F2" w:rsidP="00F255F2">
            <w:pPr>
              <w:pStyle w:val="TAC"/>
              <w:keepNext w:val="0"/>
              <w:keepLines w:val="0"/>
              <w:widowControl w:val="0"/>
              <w:rPr>
                <w:b/>
                <w:lang w:eastAsia="zh-CN"/>
              </w:rPr>
            </w:pPr>
            <w:r w:rsidRPr="00DC0DB6">
              <w:rPr>
                <w:lang w:eastAsia="zh-CN"/>
              </w:rPr>
              <w:lastRenderedPageBreak/>
              <w:t>CA_n2A-n5A</w:t>
            </w:r>
          </w:p>
          <w:p w14:paraId="158D139B" w14:textId="77777777" w:rsidR="00F255F2" w:rsidRPr="00DC0DB6" w:rsidRDefault="00F255F2" w:rsidP="00F255F2">
            <w:pPr>
              <w:pStyle w:val="TAC"/>
              <w:keepNext w:val="0"/>
              <w:keepLines w:val="0"/>
              <w:widowControl w:val="0"/>
              <w:rPr>
                <w:b/>
                <w:lang w:eastAsia="zh-CN"/>
              </w:rPr>
            </w:pPr>
            <w:r w:rsidRPr="00DC0DB6">
              <w:rPr>
                <w:lang w:eastAsia="zh-CN"/>
              </w:rPr>
              <w:t>CA_n2A-n48A</w:t>
            </w:r>
          </w:p>
          <w:p w14:paraId="6035E3FE" w14:textId="77777777" w:rsidR="00F255F2" w:rsidRPr="000B24D8" w:rsidRDefault="00F255F2" w:rsidP="00F255F2">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E787A71" w14:textId="77777777" w:rsidR="00F255F2" w:rsidRPr="000B24D8" w:rsidRDefault="00F255F2" w:rsidP="00F255F2">
            <w:pPr>
              <w:pStyle w:val="TAC"/>
              <w:keepNext w:val="0"/>
              <w:keepLines w:val="0"/>
              <w:widowControl w:val="0"/>
              <w:rPr>
                <w:b/>
                <w:lang w:eastAsia="zh-CN"/>
              </w:rPr>
            </w:pPr>
            <w:r w:rsidRPr="000B24D8">
              <w:rPr>
                <w:lang w:eastAsia="zh-CN"/>
              </w:rPr>
              <w:t>CA_n5A-n48A</w:t>
            </w:r>
          </w:p>
          <w:p w14:paraId="3EFDFB7F" w14:textId="77777777" w:rsidR="00F255F2" w:rsidRPr="00AE7509" w:rsidRDefault="00F255F2" w:rsidP="00F255F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0A604B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6C0EADB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A2A9D1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D5F8B07" w14:textId="77777777" w:rsidTr="00D62ED5">
        <w:trPr>
          <w:trHeight w:val="29"/>
        </w:trPr>
        <w:tc>
          <w:tcPr>
            <w:tcW w:w="2888" w:type="dxa"/>
            <w:tcBorders>
              <w:top w:val="nil"/>
              <w:left w:val="single" w:sz="4" w:space="0" w:color="auto"/>
              <w:bottom w:val="nil"/>
              <w:right w:val="single" w:sz="4" w:space="0" w:color="auto"/>
            </w:tcBorders>
          </w:tcPr>
          <w:p w14:paraId="75F5A82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40D1A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B9079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E65A7D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6CE4B779" w14:textId="77777777" w:rsidR="00F255F2" w:rsidRPr="00AE7509" w:rsidRDefault="00F255F2" w:rsidP="00F255F2">
            <w:pPr>
              <w:pStyle w:val="TAC"/>
              <w:keepNext w:val="0"/>
              <w:keepLines w:val="0"/>
              <w:widowControl w:val="0"/>
              <w:rPr>
                <w:lang w:val="en-US" w:eastAsia="zh-CN" w:bidi="ar"/>
              </w:rPr>
            </w:pPr>
          </w:p>
        </w:tc>
      </w:tr>
      <w:tr w:rsidR="00F255F2" w:rsidRPr="00AE7509" w14:paraId="7AF04EC6" w14:textId="77777777" w:rsidTr="00D62ED5">
        <w:trPr>
          <w:trHeight w:val="29"/>
        </w:trPr>
        <w:tc>
          <w:tcPr>
            <w:tcW w:w="2888" w:type="dxa"/>
            <w:tcBorders>
              <w:top w:val="nil"/>
              <w:left w:val="single" w:sz="4" w:space="0" w:color="auto"/>
              <w:bottom w:val="nil"/>
              <w:right w:val="single" w:sz="4" w:space="0" w:color="auto"/>
            </w:tcBorders>
          </w:tcPr>
          <w:p w14:paraId="75655EE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CF7FD6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0C0EE3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47FD513"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171E27FA" w14:textId="77777777" w:rsidR="00F255F2" w:rsidRPr="00AE7509" w:rsidRDefault="00F255F2" w:rsidP="00F255F2">
            <w:pPr>
              <w:pStyle w:val="TAC"/>
              <w:keepNext w:val="0"/>
              <w:keepLines w:val="0"/>
              <w:widowControl w:val="0"/>
              <w:rPr>
                <w:lang w:val="en-US" w:eastAsia="zh-CN" w:bidi="ar"/>
              </w:rPr>
            </w:pPr>
          </w:p>
        </w:tc>
      </w:tr>
      <w:tr w:rsidR="00F255F2" w:rsidRPr="00AE7509" w14:paraId="773B60B0" w14:textId="77777777" w:rsidTr="00D62ED5">
        <w:trPr>
          <w:trHeight w:val="29"/>
        </w:trPr>
        <w:tc>
          <w:tcPr>
            <w:tcW w:w="2888" w:type="dxa"/>
            <w:tcBorders>
              <w:top w:val="nil"/>
              <w:left w:val="single" w:sz="4" w:space="0" w:color="auto"/>
              <w:bottom w:val="nil"/>
              <w:right w:val="single" w:sz="4" w:space="0" w:color="auto"/>
            </w:tcBorders>
          </w:tcPr>
          <w:p w14:paraId="700B018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146A52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E39E46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DFB9E7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CA_n77C_BCS0</w:t>
            </w:r>
          </w:p>
        </w:tc>
        <w:tc>
          <w:tcPr>
            <w:tcW w:w="2709" w:type="dxa"/>
            <w:tcBorders>
              <w:top w:val="nil"/>
              <w:left w:val="single" w:sz="4" w:space="0" w:color="auto"/>
              <w:bottom w:val="single" w:sz="4" w:space="0" w:color="auto"/>
              <w:right w:val="single" w:sz="4" w:space="0" w:color="auto"/>
            </w:tcBorders>
          </w:tcPr>
          <w:p w14:paraId="48FB9978" w14:textId="77777777" w:rsidR="00F255F2" w:rsidRPr="00AE7509" w:rsidRDefault="00F255F2" w:rsidP="00F255F2">
            <w:pPr>
              <w:pStyle w:val="TAC"/>
              <w:keepNext w:val="0"/>
              <w:keepLines w:val="0"/>
              <w:widowControl w:val="0"/>
              <w:rPr>
                <w:lang w:val="en-US" w:eastAsia="zh-CN" w:bidi="ar"/>
              </w:rPr>
            </w:pPr>
          </w:p>
        </w:tc>
      </w:tr>
      <w:tr w:rsidR="00F255F2" w:rsidRPr="00AE7509" w14:paraId="563C0901" w14:textId="77777777" w:rsidTr="00D62ED5">
        <w:trPr>
          <w:trHeight w:val="29"/>
        </w:trPr>
        <w:tc>
          <w:tcPr>
            <w:tcW w:w="2888" w:type="dxa"/>
            <w:tcBorders>
              <w:top w:val="nil"/>
              <w:left w:val="single" w:sz="4" w:space="0" w:color="auto"/>
              <w:bottom w:val="nil"/>
              <w:right w:val="single" w:sz="4" w:space="0" w:color="auto"/>
            </w:tcBorders>
          </w:tcPr>
          <w:p w14:paraId="3BF946CF"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51E4B3D" w14:textId="77777777" w:rsidR="00F255F2" w:rsidRPr="00AE7509" w:rsidRDefault="00F255F2" w:rsidP="00F255F2">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1" w:type="dxa"/>
            <w:tcBorders>
              <w:top w:val="single" w:sz="4" w:space="0" w:color="auto"/>
              <w:left w:val="single" w:sz="4" w:space="0" w:color="auto"/>
              <w:bottom w:val="single" w:sz="4" w:space="0" w:color="auto"/>
              <w:right w:val="single" w:sz="4" w:space="0" w:color="auto"/>
            </w:tcBorders>
            <w:vAlign w:val="center"/>
          </w:tcPr>
          <w:p w14:paraId="56394D6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F5B7E5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40B07E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505109CA" w14:textId="77777777" w:rsidTr="00D62ED5">
        <w:trPr>
          <w:trHeight w:val="29"/>
        </w:trPr>
        <w:tc>
          <w:tcPr>
            <w:tcW w:w="2888" w:type="dxa"/>
            <w:tcBorders>
              <w:top w:val="nil"/>
              <w:left w:val="single" w:sz="4" w:space="0" w:color="auto"/>
              <w:bottom w:val="nil"/>
              <w:right w:val="single" w:sz="4" w:space="0" w:color="auto"/>
            </w:tcBorders>
          </w:tcPr>
          <w:p w14:paraId="5832598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A0AA8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4BA5F1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CDE1C9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7FFAB725" w14:textId="77777777" w:rsidR="00F255F2" w:rsidRPr="00AE7509" w:rsidRDefault="00F255F2" w:rsidP="00F255F2">
            <w:pPr>
              <w:pStyle w:val="TAC"/>
              <w:keepNext w:val="0"/>
              <w:keepLines w:val="0"/>
              <w:widowControl w:val="0"/>
              <w:rPr>
                <w:lang w:val="en-US" w:eastAsia="zh-CN" w:bidi="ar"/>
              </w:rPr>
            </w:pPr>
          </w:p>
        </w:tc>
      </w:tr>
      <w:tr w:rsidR="00F255F2" w:rsidRPr="00AE7509" w14:paraId="30EFF1A5" w14:textId="77777777" w:rsidTr="00D62ED5">
        <w:trPr>
          <w:trHeight w:val="29"/>
        </w:trPr>
        <w:tc>
          <w:tcPr>
            <w:tcW w:w="2888" w:type="dxa"/>
            <w:tcBorders>
              <w:top w:val="nil"/>
              <w:left w:val="single" w:sz="4" w:space="0" w:color="auto"/>
              <w:bottom w:val="nil"/>
              <w:right w:val="single" w:sz="4" w:space="0" w:color="auto"/>
            </w:tcBorders>
          </w:tcPr>
          <w:p w14:paraId="4FF1744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D05D4B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3BDD73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4F6C42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5, 10, 15, 20, 30, 40, 50, 60, 70, 80, 90, 100</w:t>
            </w:r>
          </w:p>
        </w:tc>
        <w:tc>
          <w:tcPr>
            <w:tcW w:w="2709" w:type="dxa"/>
            <w:tcBorders>
              <w:top w:val="nil"/>
              <w:left w:val="single" w:sz="4" w:space="0" w:color="auto"/>
              <w:bottom w:val="nil"/>
              <w:right w:val="single" w:sz="4" w:space="0" w:color="auto"/>
            </w:tcBorders>
          </w:tcPr>
          <w:p w14:paraId="09D0F913" w14:textId="77777777" w:rsidR="00F255F2" w:rsidRPr="00AE7509" w:rsidRDefault="00F255F2" w:rsidP="00F255F2">
            <w:pPr>
              <w:pStyle w:val="TAC"/>
              <w:keepNext w:val="0"/>
              <w:keepLines w:val="0"/>
              <w:widowControl w:val="0"/>
              <w:rPr>
                <w:lang w:val="en-US" w:eastAsia="zh-CN" w:bidi="ar"/>
              </w:rPr>
            </w:pPr>
          </w:p>
        </w:tc>
      </w:tr>
      <w:tr w:rsidR="00F255F2" w:rsidRPr="00AE7509" w14:paraId="66D0A262" w14:textId="77777777" w:rsidTr="00D62ED5">
        <w:trPr>
          <w:trHeight w:val="29"/>
        </w:trPr>
        <w:tc>
          <w:tcPr>
            <w:tcW w:w="2888" w:type="dxa"/>
            <w:tcBorders>
              <w:top w:val="nil"/>
              <w:left w:val="single" w:sz="4" w:space="0" w:color="auto"/>
              <w:bottom w:val="nil"/>
              <w:right w:val="single" w:sz="4" w:space="0" w:color="auto"/>
            </w:tcBorders>
          </w:tcPr>
          <w:p w14:paraId="0016131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9E661F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64A3FE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982D80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CA_n77C_BCS1</w:t>
            </w:r>
          </w:p>
        </w:tc>
        <w:tc>
          <w:tcPr>
            <w:tcW w:w="2709" w:type="dxa"/>
            <w:tcBorders>
              <w:top w:val="nil"/>
              <w:left w:val="single" w:sz="4" w:space="0" w:color="auto"/>
              <w:bottom w:val="single" w:sz="4" w:space="0" w:color="auto"/>
              <w:right w:val="single" w:sz="4" w:space="0" w:color="auto"/>
            </w:tcBorders>
          </w:tcPr>
          <w:p w14:paraId="1BA6BDEB" w14:textId="77777777" w:rsidR="00F255F2" w:rsidRPr="00AE7509" w:rsidRDefault="00F255F2" w:rsidP="00F255F2">
            <w:pPr>
              <w:pStyle w:val="TAC"/>
              <w:keepNext w:val="0"/>
              <w:keepLines w:val="0"/>
              <w:widowControl w:val="0"/>
              <w:rPr>
                <w:lang w:val="en-US" w:eastAsia="zh-CN" w:bidi="ar"/>
              </w:rPr>
            </w:pPr>
          </w:p>
        </w:tc>
      </w:tr>
      <w:tr w:rsidR="00F255F2" w:rsidRPr="00AE7509" w14:paraId="3314B69B" w14:textId="77777777" w:rsidTr="00D62ED5">
        <w:trPr>
          <w:trHeight w:val="29"/>
        </w:trPr>
        <w:tc>
          <w:tcPr>
            <w:tcW w:w="2888" w:type="dxa"/>
            <w:tcBorders>
              <w:top w:val="single" w:sz="4" w:space="0" w:color="auto"/>
              <w:left w:val="single" w:sz="4" w:space="0" w:color="auto"/>
              <w:bottom w:val="nil"/>
              <w:right w:val="single" w:sz="4" w:space="0" w:color="auto"/>
            </w:tcBorders>
          </w:tcPr>
          <w:p w14:paraId="6CF2646A" w14:textId="77777777" w:rsidR="00F255F2" w:rsidRPr="00AE7509" w:rsidRDefault="00F255F2" w:rsidP="00F255F2">
            <w:pPr>
              <w:pStyle w:val="TAC"/>
              <w:keepNext w:val="0"/>
              <w:keepLines w:val="0"/>
              <w:widowControl w:val="0"/>
              <w:rPr>
                <w:lang w:val="en-US" w:eastAsia="zh-CN" w:bidi="ar"/>
              </w:rPr>
            </w:pPr>
            <w:r w:rsidRPr="00AE7509">
              <w:rPr>
                <w:lang w:eastAsia="zh-CN"/>
              </w:rPr>
              <w:t>CA_n2A-n5A-n48B-n77A</w:t>
            </w:r>
          </w:p>
        </w:tc>
        <w:tc>
          <w:tcPr>
            <w:tcW w:w="3001" w:type="dxa"/>
            <w:tcBorders>
              <w:top w:val="single" w:sz="4" w:space="0" w:color="auto"/>
              <w:left w:val="single" w:sz="4" w:space="0" w:color="auto"/>
              <w:bottom w:val="nil"/>
              <w:right w:val="single" w:sz="4" w:space="0" w:color="auto"/>
            </w:tcBorders>
          </w:tcPr>
          <w:p w14:paraId="2A03160B" w14:textId="77777777" w:rsidR="00F255F2" w:rsidRPr="00AE7509" w:rsidRDefault="00F255F2" w:rsidP="00F255F2">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53716E40"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19F675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B4B4EA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D839A88" w14:textId="77777777" w:rsidTr="00D62ED5">
        <w:trPr>
          <w:trHeight w:val="29"/>
        </w:trPr>
        <w:tc>
          <w:tcPr>
            <w:tcW w:w="2888" w:type="dxa"/>
            <w:tcBorders>
              <w:top w:val="nil"/>
              <w:left w:val="single" w:sz="4" w:space="0" w:color="auto"/>
              <w:bottom w:val="nil"/>
              <w:right w:val="single" w:sz="4" w:space="0" w:color="auto"/>
            </w:tcBorders>
          </w:tcPr>
          <w:p w14:paraId="3CAE27A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0343F9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781204"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C5809F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882D074" w14:textId="77777777" w:rsidR="00F255F2" w:rsidRPr="00AE7509" w:rsidRDefault="00F255F2" w:rsidP="00F255F2">
            <w:pPr>
              <w:pStyle w:val="TAC"/>
              <w:keepNext w:val="0"/>
              <w:keepLines w:val="0"/>
              <w:widowControl w:val="0"/>
              <w:rPr>
                <w:lang w:val="en-US" w:eastAsia="zh-CN" w:bidi="ar"/>
              </w:rPr>
            </w:pPr>
          </w:p>
        </w:tc>
      </w:tr>
      <w:tr w:rsidR="00F255F2" w:rsidRPr="00AE7509" w14:paraId="4F557DD1" w14:textId="77777777" w:rsidTr="00D62ED5">
        <w:trPr>
          <w:trHeight w:val="29"/>
        </w:trPr>
        <w:tc>
          <w:tcPr>
            <w:tcW w:w="2888" w:type="dxa"/>
            <w:tcBorders>
              <w:top w:val="nil"/>
              <w:left w:val="single" w:sz="4" w:space="0" w:color="auto"/>
              <w:bottom w:val="nil"/>
              <w:right w:val="single" w:sz="4" w:space="0" w:color="auto"/>
            </w:tcBorders>
          </w:tcPr>
          <w:p w14:paraId="5CCC033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9A4041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3E89AD"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E34941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3221A220" w14:textId="77777777" w:rsidR="00F255F2" w:rsidRPr="00AE7509" w:rsidRDefault="00F255F2" w:rsidP="00F255F2">
            <w:pPr>
              <w:pStyle w:val="TAC"/>
              <w:keepNext w:val="0"/>
              <w:keepLines w:val="0"/>
              <w:widowControl w:val="0"/>
              <w:rPr>
                <w:lang w:val="en-US" w:eastAsia="zh-CN" w:bidi="ar"/>
              </w:rPr>
            </w:pPr>
          </w:p>
        </w:tc>
      </w:tr>
      <w:tr w:rsidR="00F255F2" w:rsidRPr="00AE7509" w14:paraId="5BC7A778" w14:textId="77777777" w:rsidTr="00D62ED5">
        <w:trPr>
          <w:trHeight w:val="29"/>
        </w:trPr>
        <w:tc>
          <w:tcPr>
            <w:tcW w:w="2888" w:type="dxa"/>
            <w:tcBorders>
              <w:top w:val="nil"/>
              <w:left w:val="single" w:sz="4" w:space="0" w:color="auto"/>
              <w:bottom w:val="nil"/>
              <w:right w:val="single" w:sz="4" w:space="0" w:color="auto"/>
            </w:tcBorders>
          </w:tcPr>
          <w:p w14:paraId="1DC88CC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1CC62B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F3CC78" w14:textId="77777777" w:rsidR="00F255F2" w:rsidRPr="00AE7509" w:rsidRDefault="00F255F2" w:rsidP="00F255F2">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BF7BDB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A369A3B" w14:textId="77777777" w:rsidR="00F255F2" w:rsidRPr="00AE7509" w:rsidRDefault="00F255F2" w:rsidP="00F255F2">
            <w:pPr>
              <w:pStyle w:val="TAC"/>
              <w:keepNext w:val="0"/>
              <w:keepLines w:val="0"/>
              <w:widowControl w:val="0"/>
              <w:rPr>
                <w:lang w:val="en-US" w:eastAsia="zh-CN" w:bidi="ar"/>
              </w:rPr>
            </w:pPr>
          </w:p>
        </w:tc>
      </w:tr>
      <w:tr w:rsidR="00F255F2" w:rsidRPr="00AE7509" w14:paraId="662F8E1F" w14:textId="77777777" w:rsidTr="00D62ED5">
        <w:trPr>
          <w:trHeight w:val="29"/>
        </w:trPr>
        <w:tc>
          <w:tcPr>
            <w:tcW w:w="2888" w:type="dxa"/>
            <w:tcBorders>
              <w:top w:val="nil"/>
              <w:left w:val="single" w:sz="4" w:space="0" w:color="auto"/>
              <w:bottom w:val="nil"/>
              <w:right w:val="single" w:sz="4" w:space="0" w:color="auto"/>
            </w:tcBorders>
          </w:tcPr>
          <w:p w14:paraId="15707EDD"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7BF96B7" w14:textId="77777777" w:rsidR="00F255F2" w:rsidRPr="000B24D8" w:rsidRDefault="00F255F2" w:rsidP="00F255F2">
            <w:pPr>
              <w:pStyle w:val="TAC"/>
              <w:keepNext w:val="0"/>
              <w:keepLines w:val="0"/>
              <w:widowControl w:val="0"/>
              <w:rPr>
                <w:lang w:eastAsia="zh-CN"/>
              </w:rPr>
            </w:pPr>
            <w:r w:rsidRPr="000B24D8">
              <w:rPr>
                <w:lang w:eastAsia="zh-CN"/>
              </w:rPr>
              <w:t>n77</w:t>
            </w:r>
            <w:r w:rsidRPr="000B24D8">
              <w:rPr>
                <w:vertAlign w:val="superscript"/>
                <w:lang w:eastAsia="zh-CN"/>
              </w:rPr>
              <w:t>5,6</w:t>
            </w:r>
          </w:p>
          <w:p w14:paraId="2C05A753" w14:textId="77777777" w:rsidR="00F255F2" w:rsidRPr="000B24D8" w:rsidRDefault="00F255F2" w:rsidP="00F255F2">
            <w:pPr>
              <w:pStyle w:val="TAC"/>
              <w:keepNext w:val="0"/>
              <w:keepLines w:val="0"/>
              <w:widowControl w:val="0"/>
              <w:rPr>
                <w:lang w:eastAsia="zh-CN"/>
              </w:rPr>
            </w:pPr>
            <w:r w:rsidRPr="000B24D8">
              <w:rPr>
                <w:lang w:eastAsia="zh-CN"/>
              </w:rPr>
              <w:t>CA_n2A-n5A</w:t>
            </w:r>
          </w:p>
          <w:p w14:paraId="6FF0E182" w14:textId="77777777" w:rsidR="00F255F2" w:rsidRPr="000B24D8" w:rsidRDefault="00F255F2" w:rsidP="00F255F2">
            <w:pPr>
              <w:pStyle w:val="TAC"/>
              <w:keepNext w:val="0"/>
              <w:keepLines w:val="0"/>
              <w:widowControl w:val="0"/>
              <w:rPr>
                <w:lang w:eastAsia="zh-CN"/>
              </w:rPr>
            </w:pPr>
            <w:r w:rsidRPr="000B24D8">
              <w:rPr>
                <w:lang w:eastAsia="zh-CN"/>
              </w:rPr>
              <w:t>CA_n2A-n48A</w:t>
            </w:r>
          </w:p>
          <w:p w14:paraId="07082793" w14:textId="77777777" w:rsidR="00F255F2" w:rsidRPr="000B24D8" w:rsidRDefault="00F255F2" w:rsidP="00F255F2">
            <w:pPr>
              <w:pStyle w:val="TAC"/>
              <w:keepNext w:val="0"/>
              <w:keepLines w:val="0"/>
              <w:widowControl w:val="0"/>
              <w:rPr>
                <w:lang w:eastAsia="zh-CN"/>
              </w:rPr>
            </w:pPr>
            <w:r w:rsidRPr="000B24D8">
              <w:rPr>
                <w:lang w:eastAsia="zh-CN"/>
              </w:rPr>
              <w:t>CA_n2A-n77A</w:t>
            </w:r>
            <w:r w:rsidRPr="000B24D8">
              <w:rPr>
                <w:vertAlign w:val="superscript"/>
                <w:lang w:eastAsia="zh-CN"/>
              </w:rPr>
              <w:t>5</w:t>
            </w:r>
          </w:p>
          <w:p w14:paraId="5EE2E2E1" w14:textId="77777777" w:rsidR="00F255F2" w:rsidRPr="000B24D8" w:rsidRDefault="00F255F2" w:rsidP="00F255F2">
            <w:pPr>
              <w:pStyle w:val="TAC"/>
              <w:keepNext w:val="0"/>
              <w:keepLines w:val="0"/>
              <w:widowControl w:val="0"/>
              <w:rPr>
                <w:lang w:eastAsia="zh-CN"/>
              </w:rPr>
            </w:pPr>
            <w:r w:rsidRPr="000B24D8">
              <w:rPr>
                <w:lang w:eastAsia="zh-CN"/>
              </w:rPr>
              <w:t>CA_n5A-n48A</w:t>
            </w:r>
          </w:p>
          <w:p w14:paraId="4126BF95" w14:textId="77777777" w:rsidR="00F255F2" w:rsidRPr="00AE7509" w:rsidRDefault="00F255F2" w:rsidP="00F255F2">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6909BE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4B9F8E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D8DDBA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53E29B34" w14:textId="77777777" w:rsidTr="00D62ED5">
        <w:trPr>
          <w:trHeight w:val="29"/>
        </w:trPr>
        <w:tc>
          <w:tcPr>
            <w:tcW w:w="2888" w:type="dxa"/>
            <w:tcBorders>
              <w:top w:val="nil"/>
              <w:left w:val="single" w:sz="4" w:space="0" w:color="auto"/>
              <w:bottom w:val="nil"/>
              <w:right w:val="single" w:sz="4" w:space="0" w:color="auto"/>
            </w:tcBorders>
          </w:tcPr>
          <w:p w14:paraId="496C24E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4D0DCD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BB4973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A1A0FE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24E081DC" w14:textId="77777777" w:rsidR="00F255F2" w:rsidRPr="00AE7509" w:rsidRDefault="00F255F2" w:rsidP="00F255F2">
            <w:pPr>
              <w:pStyle w:val="TAC"/>
              <w:keepNext w:val="0"/>
              <w:keepLines w:val="0"/>
              <w:widowControl w:val="0"/>
              <w:rPr>
                <w:lang w:val="en-US" w:eastAsia="zh-CN" w:bidi="ar"/>
              </w:rPr>
            </w:pPr>
          </w:p>
        </w:tc>
      </w:tr>
      <w:tr w:rsidR="00F255F2" w:rsidRPr="00AE7509" w14:paraId="3E1BA0FA" w14:textId="77777777" w:rsidTr="00D62ED5">
        <w:trPr>
          <w:trHeight w:val="29"/>
        </w:trPr>
        <w:tc>
          <w:tcPr>
            <w:tcW w:w="2888" w:type="dxa"/>
            <w:tcBorders>
              <w:top w:val="nil"/>
              <w:left w:val="single" w:sz="4" w:space="0" w:color="auto"/>
              <w:bottom w:val="nil"/>
              <w:right w:val="single" w:sz="4" w:space="0" w:color="auto"/>
            </w:tcBorders>
          </w:tcPr>
          <w:p w14:paraId="3769024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88C58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40E387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099DD9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CA_n48B_BCS0</w:t>
            </w:r>
          </w:p>
        </w:tc>
        <w:tc>
          <w:tcPr>
            <w:tcW w:w="2709" w:type="dxa"/>
            <w:tcBorders>
              <w:top w:val="nil"/>
              <w:left w:val="single" w:sz="4" w:space="0" w:color="auto"/>
              <w:bottom w:val="nil"/>
              <w:right w:val="single" w:sz="4" w:space="0" w:color="auto"/>
            </w:tcBorders>
          </w:tcPr>
          <w:p w14:paraId="79D6BCF3" w14:textId="77777777" w:rsidR="00F255F2" w:rsidRPr="00AE7509" w:rsidRDefault="00F255F2" w:rsidP="00F255F2">
            <w:pPr>
              <w:pStyle w:val="TAC"/>
              <w:keepNext w:val="0"/>
              <w:keepLines w:val="0"/>
              <w:widowControl w:val="0"/>
              <w:rPr>
                <w:lang w:val="en-US" w:eastAsia="zh-CN" w:bidi="ar"/>
              </w:rPr>
            </w:pPr>
          </w:p>
        </w:tc>
      </w:tr>
      <w:tr w:rsidR="00F255F2" w:rsidRPr="00AE7509" w14:paraId="04B5C7D3" w14:textId="77777777" w:rsidTr="00D62ED5">
        <w:trPr>
          <w:trHeight w:val="29"/>
        </w:trPr>
        <w:tc>
          <w:tcPr>
            <w:tcW w:w="2888" w:type="dxa"/>
            <w:tcBorders>
              <w:top w:val="nil"/>
              <w:left w:val="single" w:sz="4" w:space="0" w:color="auto"/>
              <w:bottom w:val="nil"/>
              <w:right w:val="single" w:sz="4" w:space="0" w:color="auto"/>
            </w:tcBorders>
          </w:tcPr>
          <w:p w14:paraId="44FB637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B23EBD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C1AF9CF"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1EE53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EFE1699" w14:textId="77777777" w:rsidR="00F255F2" w:rsidRPr="00AE7509" w:rsidRDefault="00F255F2" w:rsidP="00F255F2">
            <w:pPr>
              <w:pStyle w:val="TAC"/>
              <w:keepNext w:val="0"/>
              <w:keepLines w:val="0"/>
              <w:widowControl w:val="0"/>
              <w:rPr>
                <w:lang w:val="en-US" w:eastAsia="zh-CN" w:bidi="ar"/>
              </w:rPr>
            </w:pPr>
          </w:p>
        </w:tc>
      </w:tr>
      <w:tr w:rsidR="00F255F2" w:rsidRPr="00AE7509" w14:paraId="55AF14E2" w14:textId="77777777" w:rsidTr="00D62ED5">
        <w:trPr>
          <w:trHeight w:val="29"/>
        </w:trPr>
        <w:tc>
          <w:tcPr>
            <w:tcW w:w="2888" w:type="dxa"/>
            <w:tcBorders>
              <w:top w:val="nil"/>
              <w:left w:val="single" w:sz="4" w:space="0" w:color="auto"/>
              <w:bottom w:val="nil"/>
              <w:right w:val="single" w:sz="4" w:space="0" w:color="auto"/>
            </w:tcBorders>
          </w:tcPr>
          <w:p w14:paraId="4CBF8DC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AE872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1847D3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2C3DBA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5ECF66F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55B22564" w14:textId="77777777" w:rsidTr="00D62ED5">
        <w:trPr>
          <w:trHeight w:val="29"/>
        </w:trPr>
        <w:tc>
          <w:tcPr>
            <w:tcW w:w="2888" w:type="dxa"/>
            <w:tcBorders>
              <w:top w:val="nil"/>
              <w:left w:val="single" w:sz="4" w:space="0" w:color="auto"/>
              <w:bottom w:val="nil"/>
              <w:right w:val="single" w:sz="4" w:space="0" w:color="auto"/>
            </w:tcBorders>
          </w:tcPr>
          <w:p w14:paraId="38C1108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A49AA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2CE0A0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563971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48A74FED" w14:textId="77777777" w:rsidR="00F255F2" w:rsidRPr="00AE7509" w:rsidRDefault="00F255F2" w:rsidP="00F255F2">
            <w:pPr>
              <w:pStyle w:val="TAC"/>
              <w:keepNext w:val="0"/>
              <w:keepLines w:val="0"/>
              <w:widowControl w:val="0"/>
              <w:rPr>
                <w:lang w:val="en-US" w:eastAsia="zh-CN" w:bidi="ar"/>
              </w:rPr>
            </w:pPr>
          </w:p>
        </w:tc>
      </w:tr>
      <w:tr w:rsidR="00F255F2" w:rsidRPr="00AE7509" w14:paraId="07826611" w14:textId="77777777" w:rsidTr="00D62ED5">
        <w:trPr>
          <w:trHeight w:val="29"/>
        </w:trPr>
        <w:tc>
          <w:tcPr>
            <w:tcW w:w="2888" w:type="dxa"/>
            <w:tcBorders>
              <w:top w:val="nil"/>
              <w:left w:val="single" w:sz="4" w:space="0" w:color="auto"/>
              <w:bottom w:val="nil"/>
              <w:right w:val="single" w:sz="4" w:space="0" w:color="auto"/>
            </w:tcBorders>
          </w:tcPr>
          <w:p w14:paraId="2E51558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14BF57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A1497A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30A5E5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CA_n48B_BCS1</w:t>
            </w:r>
          </w:p>
        </w:tc>
        <w:tc>
          <w:tcPr>
            <w:tcW w:w="2709" w:type="dxa"/>
            <w:tcBorders>
              <w:top w:val="nil"/>
              <w:left w:val="single" w:sz="4" w:space="0" w:color="auto"/>
              <w:bottom w:val="nil"/>
              <w:right w:val="single" w:sz="4" w:space="0" w:color="auto"/>
            </w:tcBorders>
          </w:tcPr>
          <w:p w14:paraId="1FD3481E" w14:textId="77777777" w:rsidR="00F255F2" w:rsidRPr="00AE7509" w:rsidRDefault="00F255F2" w:rsidP="00F255F2">
            <w:pPr>
              <w:pStyle w:val="TAC"/>
              <w:keepNext w:val="0"/>
              <w:keepLines w:val="0"/>
              <w:widowControl w:val="0"/>
              <w:rPr>
                <w:lang w:val="en-US" w:eastAsia="zh-CN" w:bidi="ar"/>
              </w:rPr>
            </w:pPr>
          </w:p>
        </w:tc>
      </w:tr>
      <w:tr w:rsidR="00F255F2" w:rsidRPr="00AE7509" w14:paraId="4580F3B7" w14:textId="77777777" w:rsidTr="00D62ED5">
        <w:trPr>
          <w:trHeight w:val="29"/>
        </w:trPr>
        <w:tc>
          <w:tcPr>
            <w:tcW w:w="2888" w:type="dxa"/>
            <w:tcBorders>
              <w:top w:val="nil"/>
              <w:left w:val="single" w:sz="4" w:space="0" w:color="auto"/>
              <w:bottom w:val="nil"/>
              <w:right w:val="single" w:sz="4" w:space="0" w:color="auto"/>
            </w:tcBorders>
          </w:tcPr>
          <w:p w14:paraId="3092526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6EE93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1F4DF1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A1FF4A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6F8E548" w14:textId="77777777" w:rsidR="00F255F2" w:rsidRPr="00AE7509" w:rsidRDefault="00F255F2" w:rsidP="00F255F2">
            <w:pPr>
              <w:pStyle w:val="TAC"/>
              <w:keepNext w:val="0"/>
              <w:keepLines w:val="0"/>
              <w:widowControl w:val="0"/>
              <w:rPr>
                <w:lang w:val="en-US" w:eastAsia="zh-CN" w:bidi="ar"/>
              </w:rPr>
            </w:pPr>
          </w:p>
        </w:tc>
      </w:tr>
      <w:tr w:rsidR="00F255F2" w:rsidRPr="00AE7509" w14:paraId="66940761" w14:textId="77777777" w:rsidTr="00D62ED5">
        <w:trPr>
          <w:trHeight w:val="29"/>
        </w:trPr>
        <w:tc>
          <w:tcPr>
            <w:tcW w:w="2888" w:type="dxa"/>
            <w:tcBorders>
              <w:top w:val="nil"/>
              <w:left w:val="single" w:sz="4" w:space="0" w:color="auto"/>
              <w:bottom w:val="nil"/>
              <w:right w:val="single" w:sz="4" w:space="0" w:color="auto"/>
            </w:tcBorders>
          </w:tcPr>
          <w:p w14:paraId="7F12975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45832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0C4799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C7A095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50C6681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3</w:t>
            </w:r>
          </w:p>
        </w:tc>
      </w:tr>
      <w:tr w:rsidR="00F255F2" w:rsidRPr="00AE7509" w14:paraId="1FCF46B8" w14:textId="77777777" w:rsidTr="00D62ED5">
        <w:trPr>
          <w:trHeight w:val="29"/>
        </w:trPr>
        <w:tc>
          <w:tcPr>
            <w:tcW w:w="2888" w:type="dxa"/>
            <w:tcBorders>
              <w:top w:val="nil"/>
              <w:left w:val="single" w:sz="4" w:space="0" w:color="auto"/>
              <w:bottom w:val="nil"/>
              <w:right w:val="single" w:sz="4" w:space="0" w:color="auto"/>
            </w:tcBorders>
          </w:tcPr>
          <w:p w14:paraId="57EC09F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54696D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0151DE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55290D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22F4AE4B" w14:textId="77777777" w:rsidR="00F255F2" w:rsidRPr="00AE7509" w:rsidRDefault="00F255F2" w:rsidP="00F255F2">
            <w:pPr>
              <w:pStyle w:val="TAC"/>
              <w:keepNext w:val="0"/>
              <w:keepLines w:val="0"/>
              <w:widowControl w:val="0"/>
              <w:rPr>
                <w:lang w:val="en-US" w:eastAsia="zh-CN" w:bidi="ar"/>
              </w:rPr>
            </w:pPr>
          </w:p>
        </w:tc>
      </w:tr>
      <w:tr w:rsidR="00F255F2" w:rsidRPr="00AE7509" w14:paraId="6C3DA243" w14:textId="77777777" w:rsidTr="00D62ED5">
        <w:trPr>
          <w:trHeight w:val="29"/>
        </w:trPr>
        <w:tc>
          <w:tcPr>
            <w:tcW w:w="2888" w:type="dxa"/>
            <w:tcBorders>
              <w:top w:val="nil"/>
              <w:left w:val="single" w:sz="4" w:space="0" w:color="auto"/>
              <w:bottom w:val="nil"/>
              <w:right w:val="single" w:sz="4" w:space="0" w:color="auto"/>
            </w:tcBorders>
          </w:tcPr>
          <w:p w14:paraId="6DD8C1A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F8A287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3E4BC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AEE954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CA_n48B_BCS2</w:t>
            </w:r>
          </w:p>
        </w:tc>
        <w:tc>
          <w:tcPr>
            <w:tcW w:w="2709" w:type="dxa"/>
            <w:tcBorders>
              <w:top w:val="nil"/>
              <w:left w:val="single" w:sz="4" w:space="0" w:color="auto"/>
              <w:bottom w:val="nil"/>
              <w:right w:val="single" w:sz="4" w:space="0" w:color="auto"/>
            </w:tcBorders>
          </w:tcPr>
          <w:p w14:paraId="7DE24352" w14:textId="77777777" w:rsidR="00F255F2" w:rsidRPr="00AE7509" w:rsidRDefault="00F255F2" w:rsidP="00F255F2">
            <w:pPr>
              <w:pStyle w:val="TAC"/>
              <w:keepNext w:val="0"/>
              <w:keepLines w:val="0"/>
              <w:widowControl w:val="0"/>
              <w:rPr>
                <w:lang w:val="en-US" w:eastAsia="zh-CN" w:bidi="ar"/>
              </w:rPr>
            </w:pPr>
          </w:p>
        </w:tc>
      </w:tr>
      <w:tr w:rsidR="00F255F2" w:rsidRPr="00AE7509" w14:paraId="0F9DBB0C" w14:textId="77777777" w:rsidTr="00D62ED5">
        <w:trPr>
          <w:trHeight w:val="29"/>
        </w:trPr>
        <w:tc>
          <w:tcPr>
            <w:tcW w:w="2888" w:type="dxa"/>
            <w:tcBorders>
              <w:top w:val="nil"/>
              <w:left w:val="single" w:sz="4" w:space="0" w:color="auto"/>
              <w:bottom w:val="nil"/>
              <w:right w:val="single" w:sz="4" w:space="0" w:color="auto"/>
            </w:tcBorders>
          </w:tcPr>
          <w:p w14:paraId="1386DFC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842828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A9603E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81FA73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15F49C5" w14:textId="77777777" w:rsidR="00F255F2" w:rsidRPr="00AE7509" w:rsidRDefault="00F255F2" w:rsidP="00F255F2">
            <w:pPr>
              <w:pStyle w:val="TAC"/>
              <w:keepNext w:val="0"/>
              <w:keepLines w:val="0"/>
              <w:widowControl w:val="0"/>
              <w:rPr>
                <w:lang w:val="en-US" w:eastAsia="zh-CN" w:bidi="ar"/>
              </w:rPr>
            </w:pPr>
          </w:p>
        </w:tc>
      </w:tr>
      <w:tr w:rsidR="00F255F2" w:rsidRPr="00AE7509" w14:paraId="211C8125" w14:textId="77777777" w:rsidTr="00D62ED5">
        <w:trPr>
          <w:trHeight w:val="29"/>
        </w:trPr>
        <w:tc>
          <w:tcPr>
            <w:tcW w:w="2888" w:type="dxa"/>
            <w:tcBorders>
              <w:top w:val="single" w:sz="4" w:space="0" w:color="auto"/>
              <w:left w:val="single" w:sz="4" w:space="0" w:color="auto"/>
              <w:bottom w:val="nil"/>
              <w:right w:val="single" w:sz="4" w:space="0" w:color="auto"/>
            </w:tcBorders>
          </w:tcPr>
          <w:p w14:paraId="311D82D8" w14:textId="77777777" w:rsidR="00F255F2" w:rsidRPr="00AE7509" w:rsidRDefault="00F255F2" w:rsidP="00F255F2">
            <w:pPr>
              <w:pStyle w:val="TAC"/>
              <w:keepNext w:val="0"/>
              <w:keepLines w:val="0"/>
              <w:widowControl w:val="0"/>
              <w:rPr>
                <w:lang w:val="en-US" w:eastAsia="zh-CN" w:bidi="ar"/>
              </w:rPr>
            </w:pPr>
            <w:r w:rsidRPr="00AE7509">
              <w:rPr>
                <w:lang w:eastAsia="zh-CN"/>
              </w:rPr>
              <w:t>CA_n2A-n5A-n48(2A)-n77A</w:t>
            </w:r>
          </w:p>
        </w:tc>
        <w:tc>
          <w:tcPr>
            <w:tcW w:w="3001" w:type="dxa"/>
            <w:tcBorders>
              <w:top w:val="single" w:sz="4" w:space="0" w:color="auto"/>
              <w:left w:val="single" w:sz="4" w:space="0" w:color="auto"/>
              <w:bottom w:val="nil"/>
              <w:right w:val="single" w:sz="4" w:space="0" w:color="auto"/>
            </w:tcBorders>
          </w:tcPr>
          <w:p w14:paraId="543156E2" w14:textId="77777777" w:rsidR="00F255F2" w:rsidRPr="00AE7509" w:rsidRDefault="00F255F2" w:rsidP="00F255F2">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03DF01B5"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D513BE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07484E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7D77D4C6" w14:textId="77777777" w:rsidTr="00D62ED5">
        <w:trPr>
          <w:trHeight w:val="29"/>
        </w:trPr>
        <w:tc>
          <w:tcPr>
            <w:tcW w:w="2888" w:type="dxa"/>
            <w:tcBorders>
              <w:top w:val="nil"/>
              <w:left w:val="single" w:sz="4" w:space="0" w:color="auto"/>
              <w:bottom w:val="nil"/>
              <w:right w:val="single" w:sz="4" w:space="0" w:color="auto"/>
            </w:tcBorders>
          </w:tcPr>
          <w:p w14:paraId="5D93246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E7A96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5BB509"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33CC64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D8E76FF" w14:textId="77777777" w:rsidR="00F255F2" w:rsidRPr="00AE7509" w:rsidRDefault="00F255F2" w:rsidP="00F255F2">
            <w:pPr>
              <w:pStyle w:val="TAC"/>
              <w:keepNext w:val="0"/>
              <w:keepLines w:val="0"/>
              <w:widowControl w:val="0"/>
              <w:rPr>
                <w:lang w:val="en-US" w:eastAsia="zh-CN" w:bidi="ar"/>
              </w:rPr>
            </w:pPr>
          </w:p>
        </w:tc>
      </w:tr>
      <w:tr w:rsidR="00F255F2" w:rsidRPr="00AE7509" w14:paraId="0B148EA6" w14:textId="77777777" w:rsidTr="00D62ED5">
        <w:trPr>
          <w:trHeight w:val="29"/>
        </w:trPr>
        <w:tc>
          <w:tcPr>
            <w:tcW w:w="2888" w:type="dxa"/>
            <w:tcBorders>
              <w:top w:val="nil"/>
              <w:left w:val="single" w:sz="4" w:space="0" w:color="auto"/>
              <w:bottom w:val="nil"/>
              <w:right w:val="single" w:sz="4" w:space="0" w:color="auto"/>
            </w:tcBorders>
          </w:tcPr>
          <w:p w14:paraId="792A9C5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BCFC3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7259E61"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939D09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1A034902" w14:textId="77777777" w:rsidR="00F255F2" w:rsidRPr="00AE7509" w:rsidRDefault="00F255F2" w:rsidP="00F255F2">
            <w:pPr>
              <w:pStyle w:val="TAC"/>
              <w:keepNext w:val="0"/>
              <w:keepLines w:val="0"/>
              <w:widowControl w:val="0"/>
              <w:rPr>
                <w:lang w:val="en-US" w:eastAsia="zh-CN" w:bidi="ar"/>
              </w:rPr>
            </w:pPr>
          </w:p>
        </w:tc>
      </w:tr>
      <w:tr w:rsidR="00F255F2" w:rsidRPr="00AE7509" w14:paraId="254BBDA8" w14:textId="77777777" w:rsidTr="00D62ED5">
        <w:trPr>
          <w:trHeight w:val="29"/>
        </w:trPr>
        <w:tc>
          <w:tcPr>
            <w:tcW w:w="2888" w:type="dxa"/>
            <w:tcBorders>
              <w:top w:val="nil"/>
              <w:left w:val="single" w:sz="4" w:space="0" w:color="auto"/>
              <w:bottom w:val="nil"/>
              <w:right w:val="single" w:sz="4" w:space="0" w:color="auto"/>
            </w:tcBorders>
          </w:tcPr>
          <w:p w14:paraId="2EB11D4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BBCA4E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0FEF29" w14:textId="77777777" w:rsidR="00F255F2" w:rsidRPr="00AE7509" w:rsidRDefault="00F255F2" w:rsidP="00F255F2">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156FAA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0DA646F" w14:textId="77777777" w:rsidR="00F255F2" w:rsidRPr="00AE7509" w:rsidRDefault="00F255F2" w:rsidP="00F255F2">
            <w:pPr>
              <w:pStyle w:val="TAC"/>
              <w:keepNext w:val="0"/>
              <w:keepLines w:val="0"/>
              <w:widowControl w:val="0"/>
              <w:rPr>
                <w:lang w:val="en-US" w:eastAsia="zh-CN" w:bidi="ar"/>
              </w:rPr>
            </w:pPr>
          </w:p>
        </w:tc>
      </w:tr>
      <w:tr w:rsidR="00F255F2" w:rsidRPr="00AE7509" w14:paraId="264D320F" w14:textId="77777777" w:rsidTr="00D62ED5">
        <w:trPr>
          <w:trHeight w:val="29"/>
        </w:trPr>
        <w:tc>
          <w:tcPr>
            <w:tcW w:w="2888" w:type="dxa"/>
            <w:tcBorders>
              <w:top w:val="nil"/>
              <w:left w:val="single" w:sz="4" w:space="0" w:color="auto"/>
              <w:bottom w:val="nil"/>
              <w:right w:val="single" w:sz="4" w:space="0" w:color="auto"/>
            </w:tcBorders>
          </w:tcPr>
          <w:p w14:paraId="65B7ACDF"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26FD4DB" w14:textId="77777777" w:rsidR="00F255F2" w:rsidRPr="00F63534" w:rsidRDefault="00F255F2" w:rsidP="00F255F2">
            <w:pPr>
              <w:pStyle w:val="TAC"/>
              <w:keepNext w:val="0"/>
              <w:keepLines w:val="0"/>
              <w:widowControl w:val="0"/>
              <w:rPr>
                <w:lang w:eastAsia="zh-CN"/>
              </w:rPr>
            </w:pPr>
            <w:r w:rsidRPr="00F63534">
              <w:rPr>
                <w:lang w:eastAsia="zh-CN"/>
              </w:rPr>
              <w:t>n77</w:t>
            </w:r>
            <w:r w:rsidRPr="00F63534">
              <w:rPr>
                <w:vertAlign w:val="superscript"/>
                <w:lang w:eastAsia="zh-CN"/>
              </w:rPr>
              <w:t>5,6</w:t>
            </w:r>
          </w:p>
          <w:p w14:paraId="2745BA57" w14:textId="77777777" w:rsidR="00F255F2" w:rsidRPr="00F63534" w:rsidRDefault="00F255F2" w:rsidP="00F255F2">
            <w:pPr>
              <w:pStyle w:val="TAC"/>
              <w:keepNext w:val="0"/>
              <w:keepLines w:val="0"/>
              <w:widowControl w:val="0"/>
              <w:rPr>
                <w:b/>
                <w:lang w:eastAsia="zh-CN"/>
              </w:rPr>
            </w:pPr>
            <w:r w:rsidRPr="00F63534">
              <w:rPr>
                <w:lang w:eastAsia="zh-CN"/>
              </w:rPr>
              <w:t>CA_n2A-n5A</w:t>
            </w:r>
          </w:p>
          <w:p w14:paraId="390A5AD8" w14:textId="77777777" w:rsidR="00F255F2" w:rsidRPr="00F63534" w:rsidRDefault="00F255F2" w:rsidP="00F255F2">
            <w:pPr>
              <w:pStyle w:val="TAC"/>
              <w:keepNext w:val="0"/>
              <w:keepLines w:val="0"/>
              <w:widowControl w:val="0"/>
              <w:rPr>
                <w:b/>
                <w:lang w:eastAsia="zh-CN"/>
              </w:rPr>
            </w:pPr>
            <w:r w:rsidRPr="00F63534">
              <w:rPr>
                <w:lang w:eastAsia="zh-CN"/>
              </w:rPr>
              <w:t>CA_n2A-n48A</w:t>
            </w:r>
          </w:p>
          <w:p w14:paraId="5D4BF5FF" w14:textId="77777777" w:rsidR="00F255F2" w:rsidRPr="00F63534" w:rsidRDefault="00F255F2" w:rsidP="00F255F2">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46291632" w14:textId="77777777" w:rsidR="00F255F2" w:rsidRPr="00F63534" w:rsidRDefault="00F255F2" w:rsidP="00F255F2">
            <w:pPr>
              <w:pStyle w:val="TAC"/>
              <w:keepNext w:val="0"/>
              <w:keepLines w:val="0"/>
              <w:widowControl w:val="0"/>
              <w:rPr>
                <w:b/>
                <w:lang w:eastAsia="zh-CN"/>
              </w:rPr>
            </w:pPr>
            <w:r w:rsidRPr="00F63534">
              <w:rPr>
                <w:lang w:eastAsia="zh-CN"/>
              </w:rPr>
              <w:t>CA_n5A-n48A</w:t>
            </w:r>
          </w:p>
          <w:p w14:paraId="31455ED9" w14:textId="77777777" w:rsidR="00F255F2" w:rsidRPr="00AE7509" w:rsidRDefault="00F255F2" w:rsidP="00F255F2">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D5466C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9F79FC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BB8A98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04658DA0" w14:textId="77777777" w:rsidTr="00D62ED5">
        <w:trPr>
          <w:trHeight w:val="29"/>
        </w:trPr>
        <w:tc>
          <w:tcPr>
            <w:tcW w:w="2888" w:type="dxa"/>
            <w:tcBorders>
              <w:top w:val="nil"/>
              <w:left w:val="single" w:sz="4" w:space="0" w:color="auto"/>
              <w:bottom w:val="nil"/>
              <w:right w:val="single" w:sz="4" w:space="0" w:color="auto"/>
            </w:tcBorders>
          </w:tcPr>
          <w:p w14:paraId="7A8626F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91B07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B2AA94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EADEF6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61C602C8" w14:textId="77777777" w:rsidR="00F255F2" w:rsidRPr="00AE7509" w:rsidRDefault="00F255F2" w:rsidP="00F255F2">
            <w:pPr>
              <w:pStyle w:val="TAC"/>
              <w:keepNext w:val="0"/>
              <w:keepLines w:val="0"/>
              <w:widowControl w:val="0"/>
              <w:rPr>
                <w:lang w:val="en-US" w:eastAsia="zh-CN" w:bidi="ar"/>
              </w:rPr>
            </w:pPr>
          </w:p>
        </w:tc>
      </w:tr>
      <w:tr w:rsidR="00F255F2" w:rsidRPr="00AE7509" w14:paraId="041732F8" w14:textId="77777777" w:rsidTr="00D62ED5">
        <w:trPr>
          <w:trHeight w:val="29"/>
        </w:trPr>
        <w:tc>
          <w:tcPr>
            <w:tcW w:w="2888" w:type="dxa"/>
            <w:tcBorders>
              <w:top w:val="nil"/>
              <w:left w:val="single" w:sz="4" w:space="0" w:color="auto"/>
              <w:bottom w:val="nil"/>
              <w:right w:val="single" w:sz="4" w:space="0" w:color="auto"/>
            </w:tcBorders>
          </w:tcPr>
          <w:p w14:paraId="46F6D3D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2AD3F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411E52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D8FB9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CA_n48(2A)_BCS0</w:t>
            </w:r>
          </w:p>
        </w:tc>
        <w:tc>
          <w:tcPr>
            <w:tcW w:w="2709" w:type="dxa"/>
            <w:tcBorders>
              <w:top w:val="nil"/>
              <w:left w:val="single" w:sz="4" w:space="0" w:color="auto"/>
              <w:bottom w:val="nil"/>
              <w:right w:val="single" w:sz="4" w:space="0" w:color="auto"/>
            </w:tcBorders>
          </w:tcPr>
          <w:p w14:paraId="7DDC362C" w14:textId="77777777" w:rsidR="00F255F2" w:rsidRPr="00AE7509" w:rsidRDefault="00F255F2" w:rsidP="00F255F2">
            <w:pPr>
              <w:pStyle w:val="TAC"/>
              <w:keepNext w:val="0"/>
              <w:keepLines w:val="0"/>
              <w:widowControl w:val="0"/>
              <w:rPr>
                <w:lang w:val="en-US" w:eastAsia="zh-CN" w:bidi="ar"/>
              </w:rPr>
            </w:pPr>
          </w:p>
        </w:tc>
      </w:tr>
      <w:tr w:rsidR="00F255F2" w:rsidRPr="00AE7509" w14:paraId="28920C4B" w14:textId="77777777" w:rsidTr="00D62ED5">
        <w:trPr>
          <w:trHeight w:val="29"/>
        </w:trPr>
        <w:tc>
          <w:tcPr>
            <w:tcW w:w="2888" w:type="dxa"/>
            <w:tcBorders>
              <w:top w:val="nil"/>
              <w:left w:val="single" w:sz="4" w:space="0" w:color="auto"/>
              <w:bottom w:val="nil"/>
              <w:right w:val="single" w:sz="4" w:space="0" w:color="auto"/>
            </w:tcBorders>
          </w:tcPr>
          <w:p w14:paraId="090B06A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0BBF4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8B551D1"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F10AF0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E172278" w14:textId="77777777" w:rsidR="00F255F2" w:rsidRPr="00AE7509" w:rsidRDefault="00F255F2" w:rsidP="00F255F2">
            <w:pPr>
              <w:pStyle w:val="TAC"/>
              <w:keepNext w:val="0"/>
              <w:keepLines w:val="0"/>
              <w:widowControl w:val="0"/>
              <w:rPr>
                <w:lang w:val="en-US" w:eastAsia="zh-CN" w:bidi="ar"/>
              </w:rPr>
            </w:pPr>
          </w:p>
        </w:tc>
      </w:tr>
      <w:tr w:rsidR="00F255F2" w:rsidRPr="00AE7509" w14:paraId="044AD1B9" w14:textId="77777777" w:rsidTr="00D62ED5">
        <w:trPr>
          <w:trHeight w:val="29"/>
        </w:trPr>
        <w:tc>
          <w:tcPr>
            <w:tcW w:w="2888" w:type="dxa"/>
            <w:tcBorders>
              <w:top w:val="nil"/>
              <w:left w:val="single" w:sz="4" w:space="0" w:color="auto"/>
              <w:bottom w:val="nil"/>
              <w:right w:val="single" w:sz="4" w:space="0" w:color="auto"/>
            </w:tcBorders>
          </w:tcPr>
          <w:p w14:paraId="05EE63A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571BF4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7C4F1A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97821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0A0CFA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30636846" w14:textId="77777777" w:rsidTr="00D62ED5">
        <w:trPr>
          <w:trHeight w:val="29"/>
        </w:trPr>
        <w:tc>
          <w:tcPr>
            <w:tcW w:w="2888" w:type="dxa"/>
            <w:tcBorders>
              <w:top w:val="nil"/>
              <w:left w:val="single" w:sz="4" w:space="0" w:color="auto"/>
              <w:bottom w:val="nil"/>
              <w:right w:val="single" w:sz="4" w:space="0" w:color="auto"/>
            </w:tcBorders>
          </w:tcPr>
          <w:p w14:paraId="455C657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4ACABF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F4D1B1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7C15E3D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w:t>
            </w:r>
          </w:p>
        </w:tc>
        <w:tc>
          <w:tcPr>
            <w:tcW w:w="2709" w:type="dxa"/>
            <w:tcBorders>
              <w:top w:val="nil"/>
              <w:left w:val="single" w:sz="4" w:space="0" w:color="auto"/>
              <w:bottom w:val="nil"/>
              <w:right w:val="single" w:sz="4" w:space="0" w:color="auto"/>
            </w:tcBorders>
          </w:tcPr>
          <w:p w14:paraId="6ED30493" w14:textId="77777777" w:rsidR="00F255F2" w:rsidRPr="00AE7509" w:rsidRDefault="00F255F2" w:rsidP="00F255F2">
            <w:pPr>
              <w:pStyle w:val="TAC"/>
              <w:keepNext w:val="0"/>
              <w:keepLines w:val="0"/>
              <w:widowControl w:val="0"/>
              <w:rPr>
                <w:lang w:val="en-US" w:eastAsia="zh-CN" w:bidi="ar"/>
              </w:rPr>
            </w:pPr>
          </w:p>
        </w:tc>
      </w:tr>
      <w:tr w:rsidR="00F255F2" w:rsidRPr="00AE7509" w14:paraId="32FBA571" w14:textId="77777777" w:rsidTr="00D62ED5">
        <w:trPr>
          <w:trHeight w:val="29"/>
        </w:trPr>
        <w:tc>
          <w:tcPr>
            <w:tcW w:w="2888" w:type="dxa"/>
            <w:tcBorders>
              <w:top w:val="nil"/>
              <w:left w:val="single" w:sz="4" w:space="0" w:color="auto"/>
              <w:bottom w:val="nil"/>
              <w:right w:val="single" w:sz="4" w:space="0" w:color="auto"/>
            </w:tcBorders>
          </w:tcPr>
          <w:p w14:paraId="70A41C6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2E330A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0CE533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65AD83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CA_n48(2A)_BCS1</w:t>
            </w:r>
          </w:p>
        </w:tc>
        <w:tc>
          <w:tcPr>
            <w:tcW w:w="2709" w:type="dxa"/>
            <w:tcBorders>
              <w:top w:val="nil"/>
              <w:left w:val="single" w:sz="4" w:space="0" w:color="auto"/>
              <w:bottom w:val="nil"/>
              <w:right w:val="single" w:sz="4" w:space="0" w:color="auto"/>
            </w:tcBorders>
          </w:tcPr>
          <w:p w14:paraId="2626A103" w14:textId="77777777" w:rsidR="00F255F2" w:rsidRPr="00AE7509" w:rsidRDefault="00F255F2" w:rsidP="00F255F2">
            <w:pPr>
              <w:pStyle w:val="TAC"/>
              <w:keepNext w:val="0"/>
              <w:keepLines w:val="0"/>
              <w:widowControl w:val="0"/>
              <w:rPr>
                <w:lang w:val="en-US" w:eastAsia="zh-CN" w:bidi="ar"/>
              </w:rPr>
            </w:pPr>
          </w:p>
        </w:tc>
      </w:tr>
      <w:tr w:rsidR="00F255F2" w:rsidRPr="00AE7509" w14:paraId="2D4035C0" w14:textId="77777777" w:rsidTr="00D62ED5">
        <w:trPr>
          <w:trHeight w:val="29"/>
        </w:trPr>
        <w:tc>
          <w:tcPr>
            <w:tcW w:w="2888" w:type="dxa"/>
            <w:tcBorders>
              <w:top w:val="nil"/>
              <w:left w:val="single" w:sz="4" w:space="0" w:color="auto"/>
              <w:bottom w:val="nil"/>
              <w:right w:val="single" w:sz="4" w:space="0" w:color="auto"/>
            </w:tcBorders>
          </w:tcPr>
          <w:p w14:paraId="7B06A01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395DF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BD78AA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6EEF70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8883AAF" w14:textId="77777777" w:rsidR="00F255F2" w:rsidRPr="00AE7509" w:rsidRDefault="00F255F2" w:rsidP="00F255F2">
            <w:pPr>
              <w:pStyle w:val="TAC"/>
              <w:keepNext w:val="0"/>
              <w:keepLines w:val="0"/>
              <w:widowControl w:val="0"/>
              <w:rPr>
                <w:lang w:val="en-US" w:eastAsia="zh-CN" w:bidi="ar"/>
              </w:rPr>
            </w:pPr>
          </w:p>
        </w:tc>
      </w:tr>
      <w:tr w:rsidR="00F255F2" w:rsidRPr="00AE7509" w14:paraId="3C4BC387" w14:textId="77777777" w:rsidTr="00D62ED5">
        <w:trPr>
          <w:trHeight w:val="29"/>
        </w:trPr>
        <w:tc>
          <w:tcPr>
            <w:tcW w:w="2888" w:type="dxa"/>
            <w:tcBorders>
              <w:top w:val="single" w:sz="4" w:space="0" w:color="auto"/>
              <w:left w:val="single" w:sz="4" w:space="0" w:color="auto"/>
              <w:bottom w:val="nil"/>
              <w:right w:val="single" w:sz="4" w:space="0" w:color="auto"/>
            </w:tcBorders>
          </w:tcPr>
          <w:p w14:paraId="135AC8FD" w14:textId="77777777" w:rsidR="00F255F2" w:rsidRPr="00AE7509" w:rsidRDefault="00F255F2" w:rsidP="00F255F2">
            <w:pPr>
              <w:pStyle w:val="TAC"/>
              <w:keepNext w:val="0"/>
              <w:keepLines w:val="0"/>
              <w:widowControl w:val="0"/>
              <w:rPr>
                <w:lang w:val="en-US" w:eastAsia="zh-CN" w:bidi="ar"/>
              </w:rPr>
            </w:pPr>
            <w:r w:rsidRPr="00AE7509">
              <w:rPr>
                <w:lang w:eastAsia="zh-CN"/>
              </w:rPr>
              <w:t>CA_n2A-n5A-n66A-n77A</w:t>
            </w:r>
          </w:p>
        </w:tc>
        <w:tc>
          <w:tcPr>
            <w:tcW w:w="3001" w:type="dxa"/>
            <w:tcBorders>
              <w:top w:val="single" w:sz="4" w:space="0" w:color="auto"/>
              <w:left w:val="single" w:sz="4" w:space="0" w:color="auto"/>
              <w:bottom w:val="nil"/>
              <w:right w:val="single" w:sz="4" w:space="0" w:color="auto"/>
            </w:tcBorders>
          </w:tcPr>
          <w:p w14:paraId="1CDD5B44" w14:textId="77777777" w:rsidR="00F255F2" w:rsidRPr="00AE7509" w:rsidRDefault="00F255F2" w:rsidP="00F255F2">
            <w:pPr>
              <w:pStyle w:val="TAC"/>
              <w:keepNext w:val="0"/>
              <w:keepLines w:val="0"/>
              <w:widowControl w:val="0"/>
              <w:rPr>
                <w:lang w:eastAsia="zh-CN"/>
              </w:rPr>
            </w:pPr>
            <w:r w:rsidRPr="00F63534">
              <w:rPr>
                <w:lang w:eastAsia="zh-CN"/>
              </w:rPr>
              <w:t>n77</w:t>
            </w:r>
            <w:r w:rsidRPr="00F63534">
              <w:rPr>
                <w:vertAlign w:val="superscript"/>
                <w:lang w:eastAsia="zh-CN"/>
              </w:rPr>
              <w:t>5,6</w:t>
            </w:r>
          </w:p>
          <w:p w14:paraId="730312DF"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CA_n2A-n5A</w:t>
            </w:r>
          </w:p>
          <w:p w14:paraId="57F7E6AD"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CA_n2A-n66A</w:t>
            </w:r>
          </w:p>
          <w:p w14:paraId="5C5969D1"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6D3D5123"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CA_n5A-n66A</w:t>
            </w:r>
          </w:p>
          <w:p w14:paraId="645EA03A" w14:textId="77777777" w:rsidR="00F255F2" w:rsidRPr="00AE7509" w:rsidRDefault="00F255F2" w:rsidP="00F255F2">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1D35BC4C" w14:textId="77777777" w:rsidR="00F255F2" w:rsidRPr="00AE7509" w:rsidRDefault="00F255F2" w:rsidP="00F255F2">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185605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4CCB97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CF3493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58C238D4" w14:textId="77777777" w:rsidTr="00D62ED5">
        <w:trPr>
          <w:trHeight w:val="29"/>
        </w:trPr>
        <w:tc>
          <w:tcPr>
            <w:tcW w:w="2888" w:type="dxa"/>
            <w:tcBorders>
              <w:top w:val="nil"/>
              <w:left w:val="single" w:sz="4" w:space="0" w:color="auto"/>
              <w:bottom w:val="nil"/>
              <w:right w:val="single" w:sz="4" w:space="0" w:color="auto"/>
            </w:tcBorders>
          </w:tcPr>
          <w:p w14:paraId="4198ED0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2C92CD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C9CFA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B311A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5C16EB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204FFA3" w14:textId="77777777" w:rsidTr="00D62ED5">
        <w:trPr>
          <w:trHeight w:val="29"/>
        </w:trPr>
        <w:tc>
          <w:tcPr>
            <w:tcW w:w="2888" w:type="dxa"/>
            <w:tcBorders>
              <w:top w:val="nil"/>
              <w:left w:val="single" w:sz="4" w:space="0" w:color="auto"/>
              <w:bottom w:val="nil"/>
              <w:right w:val="single" w:sz="4" w:space="0" w:color="auto"/>
            </w:tcBorders>
          </w:tcPr>
          <w:p w14:paraId="2E0AF3A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53166C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41448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9EEAD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47B875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AB78466" w14:textId="77777777" w:rsidTr="00D62ED5">
        <w:trPr>
          <w:trHeight w:val="29"/>
        </w:trPr>
        <w:tc>
          <w:tcPr>
            <w:tcW w:w="2888" w:type="dxa"/>
            <w:tcBorders>
              <w:top w:val="nil"/>
              <w:left w:val="single" w:sz="4" w:space="0" w:color="auto"/>
              <w:bottom w:val="single" w:sz="4" w:space="0" w:color="auto"/>
              <w:right w:val="single" w:sz="4" w:space="0" w:color="auto"/>
            </w:tcBorders>
          </w:tcPr>
          <w:p w14:paraId="34CFC59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1DB0BB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5E371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8752B2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204518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84BD96B" w14:textId="77777777" w:rsidTr="00D62ED5">
        <w:trPr>
          <w:trHeight w:val="29"/>
        </w:trPr>
        <w:tc>
          <w:tcPr>
            <w:tcW w:w="2888" w:type="dxa"/>
            <w:tcBorders>
              <w:top w:val="single" w:sz="4" w:space="0" w:color="auto"/>
              <w:left w:val="single" w:sz="4" w:space="0" w:color="auto"/>
              <w:bottom w:val="nil"/>
              <w:right w:val="single" w:sz="4" w:space="0" w:color="auto"/>
            </w:tcBorders>
          </w:tcPr>
          <w:p w14:paraId="4D5F2248" w14:textId="77777777" w:rsidR="00F255F2" w:rsidRPr="00AE7509" w:rsidRDefault="00F255F2" w:rsidP="00F255F2">
            <w:pPr>
              <w:pStyle w:val="TAC"/>
              <w:keepNext w:val="0"/>
              <w:keepLines w:val="0"/>
              <w:widowControl w:val="0"/>
              <w:rPr>
                <w:kern w:val="2"/>
                <w:szCs w:val="22"/>
                <w:lang w:val="en-US"/>
              </w:rPr>
            </w:pPr>
            <w:r w:rsidRPr="00AE7509">
              <w:rPr>
                <w:kern w:val="2"/>
                <w:lang w:val="en-US"/>
              </w:rPr>
              <w:t>CA_n2(2A)-n5A-n66A-n77A</w:t>
            </w:r>
          </w:p>
        </w:tc>
        <w:tc>
          <w:tcPr>
            <w:tcW w:w="3001" w:type="dxa"/>
            <w:tcBorders>
              <w:top w:val="single" w:sz="4" w:space="0" w:color="auto"/>
              <w:left w:val="single" w:sz="4" w:space="0" w:color="auto"/>
              <w:bottom w:val="nil"/>
              <w:right w:val="single" w:sz="4" w:space="0" w:color="auto"/>
            </w:tcBorders>
          </w:tcPr>
          <w:p w14:paraId="55B30D34"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10E770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32FA34E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43CC02B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4920CC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72016C1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B9C658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9EED3B6"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A3CE2C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6CD3E6D8"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41DC833C" w14:textId="77777777" w:rsidTr="00D62ED5">
        <w:trPr>
          <w:trHeight w:val="29"/>
        </w:trPr>
        <w:tc>
          <w:tcPr>
            <w:tcW w:w="2888" w:type="dxa"/>
            <w:tcBorders>
              <w:top w:val="nil"/>
              <w:left w:val="single" w:sz="4" w:space="0" w:color="auto"/>
              <w:bottom w:val="nil"/>
              <w:right w:val="single" w:sz="4" w:space="0" w:color="auto"/>
            </w:tcBorders>
          </w:tcPr>
          <w:p w14:paraId="30E0958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2D5CDC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438AA1"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D2A25B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4F4E40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3126A24" w14:textId="77777777" w:rsidTr="00D62ED5">
        <w:trPr>
          <w:trHeight w:val="29"/>
        </w:trPr>
        <w:tc>
          <w:tcPr>
            <w:tcW w:w="2888" w:type="dxa"/>
            <w:tcBorders>
              <w:top w:val="nil"/>
              <w:left w:val="single" w:sz="4" w:space="0" w:color="auto"/>
              <w:bottom w:val="nil"/>
              <w:right w:val="single" w:sz="4" w:space="0" w:color="auto"/>
            </w:tcBorders>
          </w:tcPr>
          <w:p w14:paraId="43A3727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06ACE4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78DA47"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35AB72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5, 10, 15, 20, 25, 30,40</w:t>
            </w:r>
          </w:p>
        </w:tc>
        <w:tc>
          <w:tcPr>
            <w:tcW w:w="2709" w:type="dxa"/>
            <w:tcBorders>
              <w:top w:val="nil"/>
              <w:left w:val="single" w:sz="4" w:space="0" w:color="auto"/>
              <w:bottom w:val="nil"/>
              <w:right w:val="single" w:sz="4" w:space="0" w:color="auto"/>
            </w:tcBorders>
          </w:tcPr>
          <w:p w14:paraId="5A301E9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463DB6B" w14:textId="77777777" w:rsidTr="00D62ED5">
        <w:trPr>
          <w:trHeight w:val="29"/>
        </w:trPr>
        <w:tc>
          <w:tcPr>
            <w:tcW w:w="2888" w:type="dxa"/>
            <w:tcBorders>
              <w:top w:val="nil"/>
              <w:left w:val="single" w:sz="4" w:space="0" w:color="auto"/>
              <w:bottom w:val="single" w:sz="4" w:space="0" w:color="auto"/>
              <w:right w:val="single" w:sz="4" w:space="0" w:color="auto"/>
            </w:tcBorders>
          </w:tcPr>
          <w:p w14:paraId="747E8E0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61C00D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59BFA0"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D1956C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0241C7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BED3E85" w14:textId="77777777" w:rsidTr="00D62ED5">
        <w:trPr>
          <w:trHeight w:val="29"/>
        </w:trPr>
        <w:tc>
          <w:tcPr>
            <w:tcW w:w="2888" w:type="dxa"/>
            <w:tcBorders>
              <w:top w:val="single" w:sz="4" w:space="0" w:color="auto"/>
              <w:left w:val="single" w:sz="4" w:space="0" w:color="auto"/>
              <w:bottom w:val="nil"/>
              <w:right w:val="single" w:sz="4" w:space="0" w:color="auto"/>
            </w:tcBorders>
          </w:tcPr>
          <w:p w14:paraId="05E54C7A" w14:textId="77777777" w:rsidR="00F255F2" w:rsidRPr="00AE7509" w:rsidRDefault="00F255F2" w:rsidP="00F255F2">
            <w:pPr>
              <w:pStyle w:val="TAC"/>
              <w:keepNext w:val="0"/>
              <w:keepLines w:val="0"/>
              <w:widowControl w:val="0"/>
              <w:rPr>
                <w:kern w:val="2"/>
                <w:szCs w:val="22"/>
                <w:lang w:val="en-US"/>
              </w:rPr>
            </w:pPr>
            <w:r w:rsidRPr="00AE7509">
              <w:rPr>
                <w:kern w:val="2"/>
                <w:lang w:val="en-US"/>
              </w:rPr>
              <w:t>CA_n2A-n5A-n66(2A)-n77A</w:t>
            </w:r>
          </w:p>
        </w:tc>
        <w:tc>
          <w:tcPr>
            <w:tcW w:w="3001" w:type="dxa"/>
            <w:tcBorders>
              <w:top w:val="single" w:sz="4" w:space="0" w:color="auto"/>
              <w:left w:val="single" w:sz="4" w:space="0" w:color="auto"/>
              <w:bottom w:val="nil"/>
              <w:right w:val="single" w:sz="4" w:space="0" w:color="auto"/>
            </w:tcBorders>
          </w:tcPr>
          <w:p w14:paraId="48B39370"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2BFC4F"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2E7B268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458131D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8615B6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19FB1EAF"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1D4EAE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0438244"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8E9644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CBA2368"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0F74466B" w14:textId="77777777" w:rsidTr="00D62ED5">
        <w:trPr>
          <w:trHeight w:val="29"/>
        </w:trPr>
        <w:tc>
          <w:tcPr>
            <w:tcW w:w="2888" w:type="dxa"/>
            <w:tcBorders>
              <w:top w:val="nil"/>
              <w:left w:val="single" w:sz="4" w:space="0" w:color="auto"/>
              <w:bottom w:val="nil"/>
              <w:right w:val="single" w:sz="4" w:space="0" w:color="auto"/>
            </w:tcBorders>
          </w:tcPr>
          <w:p w14:paraId="07846A2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EA35E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D230543"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38D981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A11299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ECCF6E4" w14:textId="77777777" w:rsidTr="00D62ED5">
        <w:trPr>
          <w:trHeight w:val="29"/>
        </w:trPr>
        <w:tc>
          <w:tcPr>
            <w:tcW w:w="2888" w:type="dxa"/>
            <w:tcBorders>
              <w:top w:val="nil"/>
              <w:left w:val="single" w:sz="4" w:space="0" w:color="auto"/>
              <w:bottom w:val="nil"/>
              <w:right w:val="single" w:sz="4" w:space="0" w:color="auto"/>
            </w:tcBorders>
          </w:tcPr>
          <w:p w14:paraId="7ABE26D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BE4501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0E110F8"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554BDC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CA_n66(2A)_BCS1</w:t>
            </w:r>
          </w:p>
        </w:tc>
        <w:tc>
          <w:tcPr>
            <w:tcW w:w="2709" w:type="dxa"/>
            <w:tcBorders>
              <w:top w:val="nil"/>
              <w:left w:val="single" w:sz="4" w:space="0" w:color="auto"/>
              <w:bottom w:val="nil"/>
              <w:right w:val="single" w:sz="4" w:space="0" w:color="auto"/>
            </w:tcBorders>
          </w:tcPr>
          <w:p w14:paraId="5F006FC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EE30194" w14:textId="77777777" w:rsidTr="00D62ED5">
        <w:trPr>
          <w:trHeight w:val="29"/>
        </w:trPr>
        <w:tc>
          <w:tcPr>
            <w:tcW w:w="2888" w:type="dxa"/>
            <w:tcBorders>
              <w:top w:val="nil"/>
              <w:left w:val="single" w:sz="4" w:space="0" w:color="auto"/>
              <w:bottom w:val="single" w:sz="4" w:space="0" w:color="auto"/>
              <w:right w:val="single" w:sz="4" w:space="0" w:color="auto"/>
            </w:tcBorders>
          </w:tcPr>
          <w:p w14:paraId="08285B4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F41789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BC50F5"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C7ABC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BAC5FC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253784D" w14:textId="77777777" w:rsidTr="00D62ED5">
        <w:trPr>
          <w:trHeight w:val="29"/>
        </w:trPr>
        <w:tc>
          <w:tcPr>
            <w:tcW w:w="2888" w:type="dxa"/>
            <w:tcBorders>
              <w:top w:val="single" w:sz="4" w:space="0" w:color="auto"/>
              <w:left w:val="single" w:sz="4" w:space="0" w:color="auto"/>
              <w:bottom w:val="nil"/>
              <w:right w:val="single" w:sz="4" w:space="0" w:color="auto"/>
            </w:tcBorders>
          </w:tcPr>
          <w:p w14:paraId="35C04BA8" w14:textId="77777777" w:rsidR="00F255F2" w:rsidRPr="00AE7509" w:rsidRDefault="00F255F2" w:rsidP="00F255F2">
            <w:pPr>
              <w:pStyle w:val="TAC"/>
              <w:keepNext w:val="0"/>
              <w:keepLines w:val="0"/>
              <w:widowControl w:val="0"/>
              <w:rPr>
                <w:lang w:val="en-US" w:eastAsia="zh-CN" w:bidi="ar"/>
              </w:rPr>
            </w:pPr>
            <w:r w:rsidRPr="00AE7509">
              <w:rPr>
                <w:lang w:eastAsia="zh-CN"/>
              </w:rPr>
              <w:t>CA_n2A-n5A-n66A-n77(2A)</w:t>
            </w:r>
          </w:p>
        </w:tc>
        <w:tc>
          <w:tcPr>
            <w:tcW w:w="3001" w:type="dxa"/>
            <w:tcBorders>
              <w:top w:val="single" w:sz="4" w:space="0" w:color="auto"/>
              <w:left w:val="single" w:sz="4" w:space="0" w:color="auto"/>
              <w:bottom w:val="nil"/>
              <w:right w:val="single" w:sz="4" w:space="0" w:color="auto"/>
            </w:tcBorders>
          </w:tcPr>
          <w:p w14:paraId="2D232B0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39373BFC" w14:textId="77777777" w:rsidR="00F255F2" w:rsidRPr="00AE7509" w:rsidRDefault="00F255F2" w:rsidP="00F255F2">
            <w:pPr>
              <w:pStyle w:val="TAC"/>
              <w:keepNext w:val="0"/>
              <w:keepLines w:val="0"/>
              <w:widowControl w:val="0"/>
              <w:rPr>
                <w:lang w:eastAsia="zh-CN"/>
              </w:rPr>
            </w:pPr>
            <w:r w:rsidRPr="00AE7509">
              <w:rPr>
                <w:lang w:eastAsia="zh-CN"/>
              </w:rPr>
              <w:t>CA_n2A-n5A</w:t>
            </w:r>
          </w:p>
          <w:p w14:paraId="1704F71C"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3488A85E"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79AFE4A7" w14:textId="77777777" w:rsidR="00F255F2" w:rsidRPr="00AE7509" w:rsidRDefault="00F255F2" w:rsidP="00F255F2">
            <w:pPr>
              <w:pStyle w:val="TAC"/>
              <w:keepNext w:val="0"/>
              <w:keepLines w:val="0"/>
              <w:widowControl w:val="0"/>
              <w:rPr>
                <w:lang w:eastAsia="zh-CN"/>
              </w:rPr>
            </w:pPr>
            <w:r w:rsidRPr="00AE7509">
              <w:rPr>
                <w:lang w:eastAsia="zh-CN"/>
              </w:rPr>
              <w:t>CA_n5A-n66A</w:t>
            </w:r>
          </w:p>
          <w:p w14:paraId="6BE3D7F2" w14:textId="77777777" w:rsidR="00F255F2" w:rsidRPr="00AE7509" w:rsidRDefault="00F255F2" w:rsidP="00F255F2">
            <w:pPr>
              <w:pStyle w:val="TAC"/>
              <w:keepNext w:val="0"/>
              <w:keepLines w:val="0"/>
              <w:widowControl w:val="0"/>
              <w:rPr>
                <w:lang w:eastAsia="zh-CN"/>
              </w:rPr>
            </w:pPr>
            <w:r w:rsidRPr="00AE7509">
              <w:rPr>
                <w:lang w:eastAsia="zh-CN"/>
              </w:rPr>
              <w:t>CA_n5A-n77A</w:t>
            </w:r>
            <w:r w:rsidRPr="00AE7509">
              <w:rPr>
                <w:vertAlign w:val="superscript"/>
                <w:lang w:eastAsia="zh-CN"/>
              </w:rPr>
              <w:t>5</w:t>
            </w:r>
          </w:p>
          <w:p w14:paraId="1EE053BB" w14:textId="77777777" w:rsidR="00F255F2" w:rsidRPr="00AE7509" w:rsidRDefault="00F255F2" w:rsidP="00F255F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EF8E7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DCE61E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18F524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4D852207" w14:textId="77777777" w:rsidTr="00D62ED5">
        <w:trPr>
          <w:trHeight w:val="29"/>
        </w:trPr>
        <w:tc>
          <w:tcPr>
            <w:tcW w:w="2888" w:type="dxa"/>
            <w:tcBorders>
              <w:top w:val="nil"/>
              <w:left w:val="single" w:sz="4" w:space="0" w:color="auto"/>
              <w:bottom w:val="nil"/>
              <w:right w:val="single" w:sz="4" w:space="0" w:color="auto"/>
            </w:tcBorders>
          </w:tcPr>
          <w:p w14:paraId="073B296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AEE93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835DCA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55F3E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6200A34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30E2D92" w14:textId="77777777" w:rsidTr="00D62ED5">
        <w:trPr>
          <w:trHeight w:val="29"/>
        </w:trPr>
        <w:tc>
          <w:tcPr>
            <w:tcW w:w="2888" w:type="dxa"/>
            <w:tcBorders>
              <w:top w:val="nil"/>
              <w:left w:val="single" w:sz="4" w:space="0" w:color="auto"/>
              <w:bottom w:val="nil"/>
              <w:right w:val="single" w:sz="4" w:space="0" w:color="auto"/>
            </w:tcBorders>
          </w:tcPr>
          <w:p w14:paraId="07773FB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D3E27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A2BAC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0E53BB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52FBA6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D5E3780" w14:textId="77777777" w:rsidTr="00D62ED5">
        <w:trPr>
          <w:trHeight w:val="29"/>
        </w:trPr>
        <w:tc>
          <w:tcPr>
            <w:tcW w:w="2888" w:type="dxa"/>
            <w:tcBorders>
              <w:top w:val="nil"/>
              <w:left w:val="single" w:sz="4" w:space="0" w:color="auto"/>
              <w:bottom w:val="single" w:sz="4" w:space="0" w:color="auto"/>
              <w:right w:val="single" w:sz="4" w:space="0" w:color="auto"/>
            </w:tcBorders>
          </w:tcPr>
          <w:p w14:paraId="01F7306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3099F2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2ADDE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E8EDB3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097DE24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CE5D023" w14:textId="77777777" w:rsidTr="00D62ED5">
        <w:trPr>
          <w:trHeight w:val="29"/>
        </w:trPr>
        <w:tc>
          <w:tcPr>
            <w:tcW w:w="2888" w:type="dxa"/>
            <w:tcBorders>
              <w:top w:val="single" w:sz="4" w:space="0" w:color="auto"/>
              <w:left w:val="single" w:sz="4" w:space="0" w:color="auto"/>
              <w:bottom w:val="nil"/>
              <w:right w:val="single" w:sz="4" w:space="0" w:color="auto"/>
            </w:tcBorders>
          </w:tcPr>
          <w:p w14:paraId="6283F972" w14:textId="77777777" w:rsidR="00F255F2" w:rsidRPr="00AE7509" w:rsidRDefault="00F255F2" w:rsidP="00F255F2">
            <w:pPr>
              <w:pStyle w:val="TAC"/>
              <w:keepNext w:val="0"/>
              <w:keepLines w:val="0"/>
              <w:widowControl w:val="0"/>
              <w:rPr>
                <w:lang w:eastAsia="zh-CN"/>
              </w:rPr>
            </w:pPr>
            <w:r w:rsidRPr="00AE7509">
              <w:rPr>
                <w:kern w:val="2"/>
                <w:szCs w:val="22"/>
                <w:lang w:val="en-US"/>
              </w:rPr>
              <w:lastRenderedPageBreak/>
              <w:t>CA_n2A-n5A-n66(2A)-n77(2A)</w:t>
            </w:r>
          </w:p>
        </w:tc>
        <w:tc>
          <w:tcPr>
            <w:tcW w:w="3001" w:type="dxa"/>
            <w:tcBorders>
              <w:top w:val="single" w:sz="4" w:space="0" w:color="auto"/>
              <w:left w:val="single" w:sz="4" w:space="0" w:color="auto"/>
              <w:bottom w:val="nil"/>
              <w:right w:val="single" w:sz="4" w:space="0" w:color="auto"/>
            </w:tcBorders>
          </w:tcPr>
          <w:p w14:paraId="7C058358"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A8CCD9D"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06B8E99D"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7EE6DCF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9B7BAA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1880B17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C244A58"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744C2F9"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3F89C5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39316FD"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53FF1D1D" w14:textId="77777777" w:rsidTr="00D62ED5">
        <w:trPr>
          <w:trHeight w:val="29"/>
        </w:trPr>
        <w:tc>
          <w:tcPr>
            <w:tcW w:w="2888" w:type="dxa"/>
            <w:tcBorders>
              <w:top w:val="nil"/>
              <w:left w:val="single" w:sz="4" w:space="0" w:color="auto"/>
              <w:bottom w:val="nil"/>
              <w:right w:val="single" w:sz="4" w:space="0" w:color="auto"/>
            </w:tcBorders>
          </w:tcPr>
          <w:p w14:paraId="276E9B98"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953D7A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0842B49"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97D43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58B81C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120E783" w14:textId="77777777" w:rsidTr="00D62ED5">
        <w:trPr>
          <w:trHeight w:val="29"/>
        </w:trPr>
        <w:tc>
          <w:tcPr>
            <w:tcW w:w="2888" w:type="dxa"/>
            <w:tcBorders>
              <w:top w:val="nil"/>
              <w:left w:val="single" w:sz="4" w:space="0" w:color="auto"/>
              <w:bottom w:val="nil"/>
              <w:right w:val="single" w:sz="4" w:space="0" w:color="auto"/>
            </w:tcBorders>
          </w:tcPr>
          <w:p w14:paraId="7D0CCF9A"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F8540A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60D39BA"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46C7B4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70C2ED9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C55437D" w14:textId="77777777" w:rsidTr="00D62ED5">
        <w:trPr>
          <w:trHeight w:val="29"/>
        </w:trPr>
        <w:tc>
          <w:tcPr>
            <w:tcW w:w="2888" w:type="dxa"/>
            <w:tcBorders>
              <w:top w:val="nil"/>
              <w:left w:val="single" w:sz="4" w:space="0" w:color="auto"/>
              <w:bottom w:val="single" w:sz="4" w:space="0" w:color="auto"/>
              <w:right w:val="single" w:sz="4" w:space="0" w:color="auto"/>
            </w:tcBorders>
          </w:tcPr>
          <w:p w14:paraId="665E4E9A"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AFA44C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E2CB178"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3A157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2FA5F28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87D8A17" w14:textId="77777777" w:rsidTr="00D62ED5">
        <w:trPr>
          <w:trHeight w:val="29"/>
        </w:trPr>
        <w:tc>
          <w:tcPr>
            <w:tcW w:w="2888" w:type="dxa"/>
            <w:tcBorders>
              <w:top w:val="single" w:sz="4" w:space="0" w:color="auto"/>
              <w:left w:val="single" w:sz="4" w:space="0" w:color="auto"/>
              <w:bottom w:val="nil"/>
              <w:right w:val="single" w:sz="4" w:space="0" w:color="auto"/>
            </w:tcBorders>
          </w:tcPr>
          <w:p w14:paraId="3E0AD938" w14:textId="77777777" w:rsidR="00F255F2" w:rsidRPr="00AE7509" w:rsidRDefault="00F255F2" w:rsidP="00F255F2">
            <w:pPr>
              <w:pStyle w:val="TAC"/>
              <w:keepNext w:val="0"/>
              <w:keepLines w:val="0"/>
              <w:widowControl w:val="0"/>
              <w:rPr>
                <w:lang w:eastAsia="zh-CN"/>
              </w:rPr>
            </w:pPr>
            <w:r w:rsidRPr="00AE7509">
              <w:rPr>
                <w:kern w:val="2"/>
                <w:szCs w:val="22"/>
                <w:lang w:val="en-US"/>
              </w:rPr>
              <w:t>CA_n2(2A)-n5A-n66A-n77(2A)</w:t>
            </w:r>
          </w:p>
        </w:tc>
        <w:tc>
          <w:tcPr>
            <w:tcW w:w="3001" w:type="dxa"/>
            <w:tcBorders>
              <w:top w:val="single" w:sz="4" w:space="0" w:color="auto"/>
              <w:left w:val="single" w:sz="4" w:space="0" w:color="auto"/>
              <w:bottom w:val="nil"/>
              <w:right w:val="single" w:sz="4" w:space="0" w:color="auto"/>
            </w:tcBorders>
          </w:tcPr>
          <w:p w14:paraId="413C05C5"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36B63AE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CA_n2A-n5A</w:t>
            </w:r>
          </w:p>
          <w:p w14:paraId="07FE455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40B73F3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1014A0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CA_n5A-n66A</w:t>
            </w:r>
          </w:p>
          <w:p w14:paraId="3981734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362FBC30"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0535806"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864CF2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4E6CA187"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1899D768" w14:textId="77777777" w:rsidTr="00D62ED5">
        <w:trPr>
          <w:trHeight w:val="29"/>
        </w:trPr>
        <w:tc>
          <w:tcPr>
            <w:tcW w:w="2888" w:type="dxa"/>
            <w:tcBorders>
              <w:top w:val="nil"/>
              <w:left w:val="single" w:sz="4" w:space="0" w:color="auto"/>
              <w:bottom w:val="nil"/>
              <w:right w:val="single" w:sz="4" w:space="0" w:color="auto"/>
            </w:tcBorders>
          </w:tcPr>
          <w:p w14:paraId="43276A39"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A22ECB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8DF0FEE"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072D7D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0CECCF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C9E0C51" w14:textId="77777777" w:rsidTr="00D62ED5">
        <w:trPr>
          <w:trHeight w:val="29"/>
        </w:trPr>
        <w:tc>
          <w:tcPr>
            <w:tcW w:w="2888" w:type="dxa"/>
            <w:tcBorders>
              <w:top w:val="nil"/>
              <w:left w:val="single" w:sz="4" w:space="0" w:color="auto"/>
              <w:bottom w:val="nil"/>
              <w:right w:val="single" w:sz="4" w:space="0" w:color="auto"/>
            </w:tcBorders>
          </w:tcPr>
          <w:p w14:paraId="60E962A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47BB7D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9498B2D"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56D1AC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5A957E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451EFE8" w14:textId="77777777" w:rsidTr="00D62ED5">
        <w:trPr>
          <w:trHeight w:val="29"/>
        </w:trPr>
        <w:tc>
          <w:tcPr>
            <w:tcW w:w="2888" w:type="dxa"/>
            <w:tcBorders>
              <w:top w:val="nil"/>
              <w:left w:val="single" w:sz="4" w:space="0" w:color="auto"/>
              <w:bottom w:val="single" w:sz="4" w:space="0" w:color="auto"/>
              <w:right w:val="single" w:sz="4" w:space="0" w:color="auto"/>
            </w:tcBorders>
          </w:tcPr>
          <w:p w14:paraId="464B3945"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EE0EE9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2E37F4" w14:textId="77777777" w:rsidR="00F255F2" w:rsidRPr="00AE7509" w:rsidRDefault="00F255F2" w:rsidP="00F255F2">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625535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0FB50A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BA58C8A" w14:textId="77777777" w:rsidTr="00D62ED5">
        <w:trPr>
          <w:trHeight w:val="29"/>
        </w:trPr>
        <w:tc>
          <w:tcPr>
            <w:tcW w:w="2888" w:type="dxa"/>
            <w:tcBorders>
              <w:top w:val="single" w:sz="4" w:space="0" w:color="auto"/>
              <w:left w:val="single" w:sz="4" w:space="0" w:color="auto"/>
              <w:bottom w:val="nil"/>
              <w:right w:val="single" w:sz="4" w:space="0" w:color="auto"/>
            </w:tcBorders>
          </w:tcPr>
          <w:p w14:paraId="066D7E03" w14:textId="77777777" w:rsidR="00F255F2" w:rsidRPr="00AE7509" w:rsidRDefault="00F255F2" w:rsidP="00F255F2">
            <w:pPr>
              <w:pStyle w:val="TAC"/>
              <w:keepNext w:val="0"/>
              <w:keepLines w:val="0"/>
              <w:widowControl w:val="0"/>
              <w:rPr>
                <w:lang w:val="en-US" w:eastAsia="zh-CN" w:bidi="ar"/>
              </w:rPr>
            </w:pPr>
            <w:r w:rsidRPr="00AE7509">
              <w:rPr>
                <w:lang w:eastAsia="zh-CN"/>
              </w:rPr>
              <w:t>CA_n2A-n5A-n66A-n77C</w:t>
            </w:r>
          </w:p>
        </w:tc>
        <w:tc>
          <w:tcPr>
            <w:tcW w:w="3001" w:type="dxa"/>
            <w:tcBorders>
              <w:top w:val="single" w:sz="4" w:space="0" w:color="auto"/>
              <w:left w:val="single" w:sz="4" w:space="0" w:color="auto"/>
              <w:bottom w:val="nil"/>
              <w:right w:val="single" w:sz="4" w:space="0" w:color="auto"/>
            </w:tcBorders>
          </w:tcPr>
          <w:p w14:paraId="3187EDC4" w14:textId="77777777" w:rsidR="00F255F2" w:rsidRDefault="00F255F2" w:rsidP="00F255F2">
            <w:pPr>
              <w:pStyle w:val="TAC"/>
              <w:keepNext w:val="0"/>
              <w:keepLines w:val="0"/>
              <w:widowControl w:val="0"/>
              <w:rPr>
                <w:lang w:eastAsia="zh-CN"/>
              </w:rPr>
            </w:pPr>
            <w:r w:rsidRPr="00A44B04">
              <w:rPr>
                <w:lang w:eastAsia="zh-CN"/>
              </w:rPr>
              <w:t>n77</w:t>
            </w:r>
            <w:r w:rsidRPr="00A44B04">
              <w:rPr>
                <w:vertAlign w:val="superscript"/>
                <w:lang w:eastAsia="zh-CN"/>
              </w:rPr>
              <w:t>5,6</w:t>
            </w:r>
          </w:p>
          <w:p w14:paraId="46B94647" w14:textId="77777777" w:rsidR="00F255F2" w:rsidRPr="00EF58A5" w:rsidRDefault="00F255F2" w:rsidP="00F255F2">
            <w:pPr>
              <w:pStyle w:val="TAC"/>
              <w:keepNext w:val="0"/>
              <w:keepLines w:val="0"/>
              <w:widowControl w:val="0"/>
              <w:rPr>
                <w:lang w:eastAsia="zh-CN"/>
              </w:rPr>
            </w:pPr>
            <w:r w:rsidRPr="00EF58A5">
              <w:rPr>
                <w:lang w:eastAsia="zh-CN"/>
              </w:rPr>
              <w:t>CA_n77C</w:t>
            </w:r>
          </w:p>
          <w:p w14:paraId="4CC9F5F9" w14:textId="77777777" w:rsidR="00F255F2" w:rsidRPr="00EF58A5" w:rsidRDefault="00F255F2" w:rsidP="00F255F2">
            <w:pPr>
              <w:pStyle w:val="TAC"/>
              <w:keepNext w:val="0"/>
              <w:keepLines w:val="0"/>
              <w:widowControl w:val="0"/>
              <w:rPr>
                <w:lang w:eastAsia="zh-CN"/>
              </w:rPr>
            </w:pPr>
            <w:r w:rsidRPr="00EF58A5">
              <w:rPr>
                <w:lang w:eastAsia="zh-CN"/>
              </w:rPr>
              <w:t>CA_n2A-n5A</w:t>
            </w:r>
          </w:p>
          <w:p w14:paraId="7AEE25AC" w14:textId="77777777" w:rsidR="00F255F2" w:rsidRPr="00EF58A5" w:rsidRDefault="00F255F2" w:rsidP="00F255F2">
            <w:pPr>
              <w:pStyle w:val="TAC"/>
              <w:keepNext w:val="0"/>
              <w:keepLines w:val="0"/>
              <w:widowControl w:val="0"/>
              <w:rPr>
                <w:lang w:eastAsia="zh-CN"/>
              </w:rPr>
            </w:pPr>
            <w:r w:rsidRPr="00EF58A5">
              <w:rPr>
                <w:lang w:eastAsia="zh-CN"/>
              </w:rPr>
              <w:t>CA_n2A-n66A</w:t>
            </w:r>
          </w:p>
          <w:p w14:paraId="1D283DFC" w14:textId="77777777" w:rsidR="00F255F2" w:rsidRPr="00A44B04" w:rsidRDefault="00F255F2" w:rsidP="00F255F2">
            <w:pPr>
              <w:pStyle w:val="TAC"/>
              <w:keepNext w:val="0"/>
              <w:keepLines w:val="0"/>
              <w:widowControl w:val="0"/>
              <w:rPr>
                <w:lang w:eastAsia="zh-CN"/>
              </w:rPr>
            </w:pPr>
            <w:r w:rsidRPr="00A44B04">
              <w:rPr>
                <w:lang w:eastAsia="zh-CN"/>
              </w:rPr>
              <w:t>CA_n2A-n77A</w:t>
            </w:r>
            <w:r w:rsidRPr="00A44B04">
              <w:rPr>
                <w:vertAlign w:val="superscript"/>
                <w:lang w:eastAsia="zh-CN"/>
              </w:rPr>
              <w:t>5</w:t>
            </w:r>
          </w:p>
          <w:p w14:paraId="2BDEA1D3" w14:textId="77777777" w:rsidR="00F255F2" w:rsidRPr="00A44B04" w:rsidRDefault="00F255F2" w:rsidP="00F255F2">
            <w:pPr>
              <w:pStyle w:val="TAC"/>
              <w:keepNext w:val="0"/>
              <w:keepLines w:val="0"/>
              <w:widowControl w:val="0"/>
              <w:rPr>
                <w:lang w:eastAsia="zh-CN"/>
              </w:rPr>
            </w:pPr>
            <w:r w:rsidRPr="00A44B04">
              <w:rPr>
                <w:lang w:eastAsia="zh-CN"/>
              </w:rPr>
              <w:t>CA_n5A-n77A</w:t>
            </w:r>
            <w:r w:rsidRPr="00A44B04">
              <w:rPr>
                <w:vertAlign w:val="superscript"/>
                <w:lang w:eastAsia="zh-CN"/>
              </w:rPr>
              <w:t>5</w:t>
            </w:r>
          </w:p>
          <w:p w14:paraId="16F2D4C0" w14:textId="77777777" w:rsidR="00F255F2" w:rsidRPr="00A44B04" w:rsidRDefault="00F255F2" w:rsidP="00F255F2">
            <w:pPr>
              <w:pStyle w:val="TAC"/>
              <w:keepNext w:val="0"/>
              <w:keepLines w:val="0"/>
              <w:widowControl w:val="0"/>
              <w:rPr>
                <w:lang w:eastAsia="zh-CN"/>
              </w:rPr>
            </w:pPr>
            <w:r w:rsidRPr="00A44B04">
              <w:rPr>
                <w:lang w:eastAsia="zh-CN"/>
              </w:rPr>
              <w:t>CA_n5A-n66A</w:t>
            </w:r>
          </w:p>
          <w:p w14:paraId="7CD88CF5" w14:textId="77777777" w:rsidR="00F255F2" w:rsidRPr="00AE7509" w:rsidRDefault="00F255F2" w:rsidP="00F255F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A4909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64B8E7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A4C85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0A938522" w14:textId="77777777" w:rsidTr="00D62ED5">
        <w:trPr>
          <w:trHeight w:val="29"/>
        </w:trPr>
        <w:tc>
          <w:tcPr>
            <w:tcW w:w="2888" w:type="dxa"/>
            <w:tcBorders>
              <w:top w:val="nil"/>
              <w:left w:val="single" w:sz="4" w:space="0" w:color="auto"/>
              <w:bottom w:val="nil"/>
              <w:right w:val="single" w:sz="4" w:space="0" w:color="auto"/>
            </w:tcBorders>
          </w:tcPr>
          <w:p w14:paraId="290D5E0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DE035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33330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738F77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F79B14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3B6B283" w14:textId="77777777" w:rsidTr="00D62ED5">
        <w:trPr>
          <w:trHeight w:val="29"/>
        </w:trPr>
        <w:tc>
          <w:tcPr>
            <w:tcW w:w="2888" w:type="dxa"/>
            <w:tcBorders>
              <w:top w:val="nil"/>
              <w:left w:val="single" w:sz="4" w:space="0" w:color="auto"/>
              <w:bottom w:val="nil"/>
              <w:right w:val="single" w:sz="4" w:space="0" w:color="auto"/>
            </w:tcBorders>
          </w:tcPr>
          <w:p w14:paraId="586718A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28C9E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5D7897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8C0E06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A6D071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EA8B03A" w14:textId="77777777" w:rsidTr="00D62ED5">
        <w:trPr>
          <w:trHeight w:val="29"/>
        </w:trPr>
        <w:tc>
          <w:tcPr>
            <w:tcW w:w="2888" w:type="dxa"/>
            <w:tcBorders>
              <w:top w:val="nil"/>
              <w:left w:val="single" w:sz="4" w:space="0" w:color="auto"/>
              <w:bottom w:val="single" w:sz="4" w:space="0" w:color="auto"/>
              <w:right w:val="single" w:sz="4" w:space="0" w:color="auto"/>
            </w:tcBorders>
          </w:tcPr>
          <w:p w14:paraId="12EB104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EDD231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98811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99C8D9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CA_n77C_BCS1</w:t>
            </w:r>
          </w:p>
        </w:tc>
        <w:tc>
          <w:tcPr>
            <w:tcW w:w="2709" w:type="dxa"/>
            <w:tcBorders>
              <w:top w:val="nil"/>
              <w:left w:val="single" w:sz="4" w:space="0" w:color="auto"/>
              <w:bottom w:val="single" w:sz="4" w:space="0" w:color="auto"/>
              <w:right w:val="single" w:sz="4" w:space="0" w:color="auto"/>
            </w:tcBorders>
          </w:tcPr>
          <w:p w14:paraId="15EFE17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C69C6C2" w14:textId="77777777" w:rsidTr="00D62ED5">
        <w:trPr>
          <w:trHeight w:val="29"/>
        </w:trPr>
        <w:tc>
          <w:tcPr>
            <w:tcW w:w="2888" w:type="dxa"/>
            <w:tcBorders>
              <w:top w:val="single" w:sz="4" w:space="0" w:color="auto"/>
              <w:left w:val="single" w:sz="4" w:space="0" w:color="auto"/>
              <w:bottom w:val="nil"/>
              <w:right w:val="single" w:sz="4" w:space="0" w:color="auto"/>
            </w:tcBorders>
          </w:tcPr>
          <w:p w14:paraId="187D646F"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CA_n2A-n12A-n30A-n66A</w:t>
            </w:r>
          </w:p>
        </w:tc>
        <w:tc>
          <w:tcPr>
            <w:tcW w:w="3001" w:type="dxa"/>
            <w:tcBorders>
              <w:top w:val="single" w:sz="4" w:space="0" w:color="auto"/>
              <w:left w:val="single" w:sz="4" w:space="0" w:color="auto"/>
              <w:bottom w:val="nil"/>
              <w:right w:val="single" w:sz="4" w:space="0" w:color="auto"/>
            </w:tcBorders>
          </w:tcPr>
          <w:p w14:paraId="1D82B51E" w14:textId="77777777" w:rsidR="00F255F2" w:rsidRPr="00AE7509" w:rsidRDefault="00F255F2" w:rsidP="00F255F2">
            <w:pPr>
              <w:pStyle w:val="TAC"/>
              <w:keepNext w:val="0"/>
              <w:keepLines w:val="0"/>
              <w:widowControl w:val="0"/>
              <w:rPr>
                <w:lang w:eastAsia="zh-CN"/>
              </w:rPr>
            </w:pPr>
            <w:r w:rsidRPr="00AE7509">
              <w:rPr>
                <w:lang w:eastAsia="zh-CN"/>
              </w:rPr>
              <w:t>CA_n2A-n12A</w:t>
            </w:r>
          </w:p>
          <w:p w14:paraId="3A6AFB9E"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3543AD52"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005D033A" w14:textId="77777777" w:rsidR="00F255F2" w:rsidRPr="00AE7509" w:rsidRDefault="00F255F2" w:rsidP="00F255F2">
            <w:pPr>
              <w:pStyle w:val="TAC"/>
              <w:keepNext w:val="0"/>
              <w:keepLines w:val="0"/>
              <w:widowControl w:val="0"/>
              <w:rPr>
                <w:lang w:eastAsia="zh-CN"/>
              </w:rPr>
            </w:pPr>
            <w:r w:rsidRPr="00AE7509">
              <w:rPr>
                <w:lang w:eastAsia="zh-CN"/>
              </w:rPr>
              <w:t>CA_n12A-n30A</w:t>
            </w:r>
          </w:p>
          <w:p w14:paraId="0B5172C8" w14:textId="77777777" w:rsidR="00F255F2" w:rsidRPr="00AE7509" w:rsidRDefault="00F255F2" w:rsidP="00F255F2">
            <w:pPr>
              <w:pStyle w:val="TAC"/>
              <w:keepNext w:val="0"/>
              <w:keepLines w:val="0"/>
              <w:widowControl w:val="0"/>
              <w:rPr>
                <w:lang w:eastAsia="zh-CN"/>
              </w:rPr>
            </w:pPr>
            <w:r w:rsidRPr="00AE7509">
              <w:rPr>
                <w:lang w:eastAsia="zh-CN"/>
              </w:rPr>
              <w:t>CA_n12A-n66A</w:t>
            </w:r>
          </w:p>
          <w:p w14:paraId="4EAD2AAA"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44A92F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1BF4E8C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D929BA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5C03F402" w14:textId="77777777" w:rsidTr="00D62ED5">
        <w:trPr>
          <w:trHeight w:val="29"/>
        </w:trPr>
        <w:tc>
          <w:tcPr>
            <w:tcW w:w="2888" w:type="dxa"/>
            <w:tcBorders>
              <w:top w:val="nil"/>
              <w:left w:val="single" w:sz="4" w:space="0" w:color="auto"/>
              <w:bottom w:val="nil"/>
              <w:right w:val="single" w:sz="4" w:space="0" w:color="auto"/>
            </w:tcBorders>
          </w:tcPr>
          <w:p w14:paraId="20FAD4B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BE90C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C5BDAD"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B0A47F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1478092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1B3C144" w14:textId="77777777" w:rsidTr="00D62ED5">
        <w:trPr>
          <w:trHeight w:val="29"/>
        </w:trPr>
        <w:tc>
          <w:tcPr>
            <w:tcW w:w="2888" w:type="dxa"/>
            <w:tcBorders>
              <w:top w:val="nil"/>
              <w:left w:val="single" w:sz="4" w:space="0" w:color="auto"/>
              <w:bottom w:val="nil"/>
              <w:right w:val="single" w:sz="4" w:space="0" w:color="auto"/>
            </w:tcBorders>
          </w:tcPr>
          <w:p w14:paraId="1EB4DE9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BCB6BD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5F4168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60111E9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BCEA59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47130CC" w14:textId="77777777" w:rsidTr="00D62ED5">
        <w:trPr>
          <w:trHeight w:val="29"/>
        </w:trPr>
        <w:tc>
          <w:tcPr>
            <w:tcW w:w="2888" w:type="dxa"/>
            <w:tcBorders>
              <w:top w:val="nil"/>
              <w:left w:val="single" w:sz="4" w:space="0" w:color="auto"/>
              <w:bottom w:val="single" w:sz="4" w:space="0" w:color="auto"/>
              <w:right w:val="single" w:sz="4" w:space="0" w:color="auto"/>
            </w:tcBorders>
          </w:tcPr>
          <w:p w14:paraId="380A09A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420E4C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52DA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54E4988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60BD97B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F2175C5" w14:textId="77777777" w:rsidTr="00D62ED5">
        <w:trPr>
          <w:trHeight w:val="29"/>
        </w:trPr>
        <w:tc>
          <w:tcPr>
            <w:tcW w:w="2888" w:type="dxa"/>
            <w:tcBorders>
              <w:top w:val="single" w:sz="4" w:space="0" w:color="auto"/>
              <w:left w:val="single" w:sz="4" w:space="0" w:color="auto"/>
              <w:bottom w:val="nil"/>
              <w:right w:val="single" w:sz="4" w:space="0" w:color="auto"/>
            </w:tcBorders>
          </w:tcPr>
          <w:p w14:paraId="6569F798"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CA_n2(2A)-n12A-n30A-n66A</w:t>
            </w:r>
          </w:p>
        </w:tc>
        <w:tc>
          <w:tcPr>
            <w:tcW w:w="3001" w:type="dxa"/>
            <w:tcBorders>
              <w:top w:val="single" w:sz="4" w:space="0" w:color="auto"/>
              <w:left w:val="single" w:sz="4" w:space="0" w:color="auto"/>
              <w:bottom w:val="nil"/>
              <w:right w:val="single" w:sz="4" w:space="0" w:color="auto"/>
            </w:tcBorders>
          </w:tcPr>
          <w:p w14:paraId="2D4C7B3B" w14:textId="77777777" w:rsidR="00F255F2" w:rsidRPr="00AE7509" w:rsidRDefault="00F255F2" w:rsidP="00F255F2">
            <w:pPr>
              <w:pStyle w:val="TAC"/>
              <w:keepNext w:val="0"/>
              <w:keepLines w:val="0"/>
              <w:widowControl w:val="0"/>
              <w:rPr>
                <w:lang w:eastAsia="zh-CN"/>
              </w:rPr>
            </w:pPr>
            <w:r w:rsidRPr="00AE7509">
              <w:rPr>
                <w:lang w:eastAsia="zh-CN"/>
              </w:rPr>
              <w:t>CA_n2A-n12A</w:t>
            </w:r>
          </w:p>
          <w:p w14:paraId="6A204752"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735CFA2A"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50F6143E" w14:textId="77777777" w:rsidR="00F255F2" w:rsidRPr="00AE7509" w:rsidRDefault="00F255F2" w:rsidP="00F255F2">
            <w:pPr>
              <w:pStyle w:val="TAC"/>
              <w:keepNext w:val="0"/>
              <w:keepLines w:val="0"/>
              <w:widowControl w:val="0"/>
              <w:rPr>
                <w:lang w:eastAsia="zh-CN"/>
              </w:rPr>
            </w:pPr>
            <w:r w:rsidRPr="00AE7509">
              <w:rPr>
                <w:lang w:eastAsia="zh-CN"/>
              </w:rPr>
              <w:t>CA_n12A-n30A</w:t>
            </w:r>
          </w:p>
          <w:p w14:paraId="0B737973" w14:textId="77777777" w:rsidR="00F255F2" w:rsidRPr="00AE7509" w:rsidRDefault="00F255F2" w:rsidP="00F255F2">
            <w:pPr>
              <w:pStyle w:val="TAC"/>
              <w:keepNext w:val="0"/>
              <w:keepLines w:val="0"/>
              <w:widowControl w:val="0"/>
              <w:rPr>
                <w:lang w:eastAsia="zh-CN"/>
              </w:rPr>
            </w:pPr>
            <w:r w:rsidRPr="00AE7509">
              <w:rPr>
                <w:lang w:eastAsia="zh-CN"/>
              </w:rPr>
              <w:t>CA_n12A-n66A</w:t>
            </w:r>
          </w:p>
          <w:p w14:paraId="6806EBF8" w14:textId="77777777" w:rsidR="00F255F2" w:rsidRPr="00AE7509" w:rsidRDefault="00F255F2" w:rsidP="00F255F2">
            <w:pPr>
              <w:pStyle w:val="TAC"/>
              <w:keepNext w:val="0"/>
              <w:keepLines w:val="0"/>
              <w:widowControl w:val="0"/>
              <w:rPr>
                <w:lang w:val="en-US" w:eastAsia="zh-CN" w:bidi="ar"/>
              </w:rPr>
            </w:pPr>
            <w:r w:rsidRPr="00AE7509">
              <w:rPr>
                <w:lang w:eastAsia="zh-CN"/>
              </w:rPr>
              <w:lastRenderedPageBreak/>
              <w:t>CA_n30A-n66A</w:t>
            </w:r>
          </w:p>
        </w:tc>
        <w:tc>
          <w:tcPr>
            <w:tcW w:w="1401" w:type="dxa"/>
            <w:tcBorders>
              <w:top w:val="single" w:sz="4" w:space="0" w:color="auto"/>
              <w:left w:val="single" w:sz="4" w:space="0" w:color="auto"/>
              <w:bottom w:val="single" w:sz="4" w:space="0" w:color="auto"/>
              <w:right w:val="single" w:sz="4" w:space="0" w:color="auto"/>
            </w:tcBorders>
          </w:tcPr>
          <w:p w14:paraId="6C9775F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lastRenderedPageBreak/>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09955BA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CA_n2(2A)_BCS0</w:t>
            </w:r>
          </w:p>
        </w:tc>
        <w:tc>
          <w:tcPr>
            <w:tcW w:w="2709" w:type="dxa"/>
            <w:tcBorders>
              <w:top w:val="single" w:sz="4" w:space="0" w:color="auto"/>
              <w:left w:val="single" w:sz="4" w:space="0" w:color="auto"/>
              <w:bottom w:val="nil"/>
              <w:right w:val="single" w:sz="4" w:space="0" w:color="auto"/>
            </w:tcBorders>
          </w:tcPr>
          <w:p w14:paraId="41E9BDC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13D26891" w14:textId="77777777" w:rsidTr="00D62ED5">
        <w:trPr>
          <w:trHeight w:val="29"/>
        </w:trPr>
        <w:tc>
          <w:tcPr>
            <w:tcW w:w="2888" w:type="dxa"/>
            <w:tcBorders>
              <w:top w:val="nil"/>
              <w:left w:val="single" w:sz="4" w:space="0" w:color="auto"/>
              <w:bottom w:val="nil"/>
              <w:right w:val="single" w:sz="4" w:space="0" w:color="auto"/>
            </w:tcBorders>
          </w:tcPr>
          <w:p w14:paraId="01AFEC8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512728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BF88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1F0B5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A6F1DA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9DB469F" w14:textId="77777777" w:rsidTr="00D62ED5">
        <w:trPr>
          <w:trHeight w:val="29"/>
        </w:trPr>
        <w:tc>
          <w:tcPr>
            <w:tcW w:w="2888" w:type="dxa"/>
            <w:tcBorders>
              <w:top w:val="nil"/>
              <w:left w:val="single" w:sz="4" w:space="0" w:color="auto"/>
              <w:bottom w:val="nil"/>
              <w:right w:val="single" w:sz="4" w:space="0" w:color="auto"/>
            </w:tcBorders>
          </w:tcPr>
          <w:p w14:paraId="0A0239C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6E41A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AD8B74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56FACC1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E74973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3E4E108" w14:textId="77777777" w:rsidTr="00D62ED5">
        <w:trPr>
          <w:trHeight w:val="29"/>
        </w:trPr>
        <w:tc>
          <w:tcPr>
            <w:tcW w:w="2888" w:type="dxa"/>
            <w:tcBorders>
              <w:top w:val="nil"/>
              <w:left w:val="single" w:sz="4" w:space="0" w:color="auto"/>
              <w:bottom w:val="single" w:sz="4" w:space="0" w:color="auto"/>
              <w:right w:val="single" w:sz="4" w:space="0" w:color="auto"/>
            </w:tcBorders>
          </w:tcPr>
          <w:p w14:paraId="3C31099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04AD3A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A6A50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4115E4F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FFCE4D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D52743F" w14:textId="77777777" w:rsidTr="00D62ED5">
        <w:trPr>
          <w:trHeight w:val="29"/>
        </w:trPr>
        <w:tc>
          <w:tcPr>
            <w:tcW w:w="2888" w:type="dxa"/>
            <w:tcBorders>
              <w:top w:val="single" w:sz="4" w:space="0" w:color="auto"/>
              <w:left w:val="single" w:sz="4" w:space="0" w:color="auto"/>
              <w:bottom w:val="nil"/>
              <w:right w:val="single" w:sz="4" w:space="0" w:color="auto"/>
            </w:tcBorders>
          </w:tcPr>
          <w:p w14:paraId="1E99B55E"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CA_n2A-n12A-n30A-n66(2A)</w:t>
            </w:r>
          </w:p>
        </w:tc>
        <w:tc>
          <w:tcPr>
            <w:tcW w:w="3001" w:type="dxa"/>
            <w:tcBorders>
              <w:top w:val="single" w:sz="4" w:space="0" w:color="auto"/>
              <w:left w:val="single" w:sz="4" w:space="0" w:color="auto"/>
              <w:bottom w:val="nil"/>
              <w:right w:val="single" w:sz="4" w:space="0" w:color="auto"/>
            </w:tcBorders>
          </w:tcPr>
          <w:p w14:paraId="09CF993D" w14:textId="77777777" w:rsidR="00F255F2" w:rsidRPr="00AE7509" w:rsidRDefault="00F255F2" w:rsidP="00F255F2">
            <w:pPr>
              <w:pStyle w:val="TAC"/>
              <w:keepNext w:val="0"/>
              <w:keepLines w:val="0"/>
              <w:widowControl w:val="0"/>
              <w:rPr>
                <w:lang w:eastAsia="zh-CN"/>
              </w:rPr>
            </w:pPr>
            <w:r w:rsidRPr="00AE7509">
              <w:rPr>
                <w:lang w:eastAsia="zh-CN"/>
              </w:rPr>
              <w:t>CA_n2A-n12A</w:t>
            </w:r>
          </w:p>
          <w:p w14:paraId="7C367493"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50232D2D"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70890843" w14:textId="77777777" w:rsidR="00F255F2" w:rsidRPr="00AE7509" w:rsidRDefault="00F255F2" w:rsidP="00F255F2">
            <w:pPr>
              <w:pStyle w:val="TAC"/>
              <w:keepNext w:val="0"/>
              <w:keepLines w:val="0"/>
              <w:widowControl w:val="0"/>
              <w:rPr>
                <w:lang w:eastAsia="zh-CN"/>
              </w:rPr>
            </w:pPr>
            <w:r w:rsidRPr="00AE7509">
              <w:rPr>
                <w:lang w:eastAsia="zh-CN"/>
              </w:rPr>
              <w:t>CA_n12A-n30A</w:t>
            </w:r>
          </w:p>
          <w:p w14:paraId="540EE847" w14:textId="77777777" w:rsidR="00F255F2" w:rsidRPr="00AE7509" w:rsidRDefault="00F255F2" w:rsidP="00F255F2">
            <w:pPr>
              <w:pStyle w:val="TAC"/>
              <w:keepNext w:val="0"/>
              <w:keepLines w:val="0"/>
              <w:widowControl w:val="0"/>
              <w:rPr>
                <w:lang w:eastAsia="zh-CN"/>
              </w:rPr>
            </w:pPr>
            <w:r w:rsidRPr="00AE7509">
              <w:rPr>
                <w:lang w:eastAsia="zh-CN"/>
              </w:rPr>
              <w:t>CA_n12A-n66A</w:t>
            </w:r>
          </w:p>
          <w:p w14:paraId="5AF1C209"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07ADAF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2D3B785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D839E0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7841C030" w14:textId="77777777" w:rsidTr="00D62ED5">
        <w:trPr>
          <w:trHeight w:val="29"/>
        </w:trPr>
        <w:tc>
          <w:tcPr>
            <w:tcW w:w="2888" w:type="dxa"/>
            <w:tcBorders>
              <w:top w:val="nil"/>
              <w:left w:val="single" w:sz="4" w:space="0" w:color="auto"/>
              <w:bottom w:val="nil"/>
              <w:right w:val="single" w:sz="4" w:space="0" w:color="auto"/>
            </w:tcBorders>
          </w:tcPr>
          <w:p w14:paraId="7F425878"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F48EDA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D1F57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60C288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220A17D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2240EDA" w14:textId="77777777" w:rsidTr="00D62ED5">
        <w:trPr>
          <w:trHeight w:val="29"/>
        </w:trPr>
        <w:tc>
          <w:tcPr>
            <w:tcW w:w="2888" w:type="dxa"/>
            <w:tcBorders>
              <w:top w:val="nil"/>
              <w:left w:val="single" w:sz="4" w:space="0" w:color="auto"/>
              <w:bottom w:val="nil"/>
              <w:right w:val="single" w:sz="4" w:space="0" w:color="auto"/>
            </w:tcBorders>
          </w:tcPr>
          <w:p w14:paraId="0D76E1E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C54D7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3A5D7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1A20B31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384364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4611356" w14:textId="77777777" w:rsidTr="00D62ED5">
        <w:trPr>
          <w:trHeight w:val="29"/>
        </w:trPr>
        <w:tc>
          <w:tcPr>
            <w:tcW w:w="2888" w:type="dxa"/>
            <w:tcBorders>
              <w:top w:val="nil"/>
              <w:left w:val="single" w:sz="4" w:space="0" w:color="auto"/>
              <w:bottom w:val="single" w:sz="4" w:space="0" w:color="auto"/>
              <w:right w:val="single" w:sz="4" w:space="0" w:color="auto"/>
            </w:tcBorders>
          </w:tcPr>
          <w:p w14:paraId="2C5A83C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77F620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E0B1D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33132BE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CA_n66(2A)_BCS1</w:t>
            </w:r>
          </w:p>
        </w:tc>
        <w:tc>
          <w:tcPr>
            <w:tcW w:w="2709" w:type="dxa"/>
            <w:tcBorders>
              <w:top w:val="nil"/>
              <w:left w:val="single" w:sz="4" w:space="0" w:color="auto"/>
              <w:bottom w:val="single" w:sz="4" w:space="0" w:color="auto"/>
              <w:right w:val="single" w:sz="4" w:space="0" w:color="auto"/>
            </w:tcBorders>
          </w:tcPr>
          <w:p w14:paraId="0188B3A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30F4F94" w14:textId="77777777" w:rsidTr="00D62ED5">
        <w:trPr>
          <w:trHeight w:val="29"/>
        </w:trPr>
        <w:tc>
          <w:tcPr>
            <w:tcW w:w="2888" w:type="dxa"/>
            <w:tcBorders>
              <w:top w:val="single" w:sz="4" w:space="0" w:color="auto"/>
              <w:left w:val="single" w:sz="4" w:space="0" w:color="auto"/>
              <w:bottom w:val="nil"/>
              <w:right w:val="single" w:sz="4" w:space="0" w:color="auto"/>
            </w:tcBorders>
          </w:tcPr>
          <w:p w14:paraId="4B2FCC3E"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CA_n2A-n12A-n30A-n77A</w:t>
            </w:r>
          </w:p>
        </w:tc>
        <w:tc>
          <w:tcPr>
            <w:tcW w:w="3001" w:type="dxa"/>
            <w:tcBorders>
              <w:top w:val="single" w:sz="4" w:space="0" w:color="auto"/>
              <w:left w:val="single" w:sz="4" w:space="0" w:color="auto"/>
              <w:bottom w:val="nil"/>
              <w:right w:val="single" w:sz="4" w:space="0" w:color="auto"/>
            </w:tcBorders>
          </w:tcPr>
          <w:p w14:paraId="03BB519A"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43623B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6C04E1B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CA_n2A-n30A</w:t>
            </w:r>
          </w:p>
          <w:p w14:paraId="1255340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9BAC4A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CA_n12A-n30A</w:t>
            </w:r>
          </w:p>
          <w:p w14:paraId="3D16B35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AEA58A3" w14:textId="77777777" w:rsidR="00F255F2" w:rsidRPr="00AE7509" w:rsidRDefault="00F255F2" w:rsidP="00F255F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B5724C0"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5929DB2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5C9355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6BC53F04" w14:textId="77777777" w:rsidTr="00D62ED5">
        <w:trPr>
          <w:trHeight w:val="29"/>
        </w:trPr>
        <w:tc>
          <w:tcPr>
            <w:tcW w:w="2888" w:type="dxa"/>
            <w:tcBorders>
              <w:top w:val="nil"/>
              <w:left w:val="single" w:sz="4" w:space="0" w:color="auto"/>
              <w:bottom w:val="nil"/>
              <w:right w:val="single" w:sz="4" w:space="0" w:color="auto"/>
            </w:tcBorders>
          </w:tcPr>
          <w:p w14:paraId="7D6C8A7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80A310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A0708D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n12</w:t>
            </w:r>
          </w:p>
        </w:tc>
        <w:tc>
          <w:tcPr>
            <w:tcW w:w="4173" w:type="dxa"/>
            <w:tcBorders>
              <w:top w:val="single" w:sz="4" w:space="0" w:color="auto"/>
              <w:left w:val="single" w:sz="4" w:space="0" w:color="auto"/>
              <w:bottom w:val="single" w:sz="4" w:space="0" w:color="auto"/>
              <w:right w:val="single" w:sz="4" w:space="0" w:color="auto"/>
            </w:tcBorders>
          </w:tcPr>
          <w:p w14:paraId="0AEB2E9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B684FA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F9408DD" w14:textId="77777777" w:rsidTr="00D62ED5">
        <w:trPr>
          <w:trHeight w:val="29"/>
        </w:trPr>
        <w:tc>
          <w:tcPr>
            <w:tcW w:w="2888" w:type="dxa"/>
            <w:tcBorders>
              <w:top w:val="nil"/>
              <w:left w:val="single" w:sz="4" w:space="0" w:color="auto"/>
              <w:bottom w:val="nil"/>
              <w:right w:val="single" w:sz="4" w:space="0" w:color="auto"/>
            </w:tcBorders>
          </w:tcPr>
          <w:p w14:paraId="090F6BE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FAA27C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C3AD2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46D6275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0B0896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F520191" w14:textId="77777777" w:rsidTr="00D62ED5">
        <w:trPr>
          <w:trHeight w:val="29"/>
        </w:trPr>
        <w:tc>
          <w:tcPr>
            <w:tcW w:w="2888" w:type="dxa"/>
            <w:tcBorders>
              <w:top w:val="nil"/>
              <w:left w:val="single" w:sz="4" w:space="0" w:color="auto"/>
              <w:bottom w:val="single" w:sz="4" w:space="0" w:color="auto"/>
              <w:right w:val="single" w:sz="4" w:space="0" w:color="auto"/>
            </w:tcBorders>
          </w:tcPr>
          <w:p w14:paraId="5D24D4F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90AB09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24844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n77</w:t>
            </w:r>
          </w:p>
        </w:tc>
        <w:tc>
          <w:tcPr>
            <w:tcW w:w="4173" w:type="dxa"/>
            <w:tcBorders>
              <w:top w:val="single" w:sz="4" w:space="0" w:color="auto"/>
              <w:left w:val="single" w:sz="4" w:space="0" w:color="auto"/>
              <w:bottom w:val="single" w:sz="4" w:space="0" w:color="auto"/>
              <w:right w:val="single" w:sz="4" w:space="0" w:color="auto"/>
            </w:tcBorders>
          </w:tcPr>
          <w:p w14:paraId="45F3EE0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9FECED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48AEAB3" w14:textId="77777777" w:rsidTr="00D62ED5">
        <w:trPr>
          <w:trHeight w:val="29"/>
        </w:trPr>
        <w:tc>
          <w:tcPr>
            <w:tcW w:w="2888" w:type="dxa"/>
            <w:tcBorders>
              <w:top w:val="single" w:sz="4" w:space="0" w:color="auto"/>
              <w:left w:val="single" w:sz="4" w:space="0" w:color="auto"/>
              <w:bottom w:val="nil"/>
              <w:right w:val="single" w:sz="4" w:space="0" w:color="auto"/>
            </w:tcBorders>
          </w:tcPr>
          <w:p w14:paraId="0813145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CA_n2(2A)-n12A-n30A-n77A</w:t>
            </w:r>
          </w:p>
        </w:tc>
        <w:tc>
          <w:tcPr>
            <w:tcW w:w="3001" w:type="dxa"/>
            <w:tcBorders>
              <w:top w:val="single" w:sz="4" w:space="0" w:color="auto"/>
              <w:left w:val="single" w:sz="4" w:space="0" w:color="auto"/>
              <w:bottom w:val="nil"/>
              <w:right w:val="single" w:sz="4" w:space="0" w:color="auto"/>
            </w:tcBorders>
          </w:tcPr>
          <w:p w14:paraId="5F00CA7D"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C64F8A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08A4C17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CA_n2A-n30A</w:t>
            </w:r>
          </w:p>
          <w:p w14:paraId="339ECA0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DBA03B3"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CA_n12A-n30A</w:t>
            </w:r>
          </w:p>
          <w:p w14:paraId="142CE5F6"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97ED2A1"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163302C" w14:textId="77777777" w:rsidR="00F255F2" w:rsidRPr="00AE7509" w:rsidRDefault="00F255F2" w:rsidP="00F255F2">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453BDEFA"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24E5F23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259E20D1" w14:textId="77777777" w:rsidTr="00D62ED5">
        <w:trPr>
          <w:trHeight w:val="29"/>
        </w:trPr>
        <w:tc>
          <w:tcPr>
            <w:tcW w:w="2888" w:type="dxa"/>
            <w:tcBorders>
              <w:top w:val="nil"/>
              <w:left w:val="single" w:sz="4" w:space="0" w:color="auto"/>
              <w:bottom w:val="nil"/>
              <w:right w:val="single" w:sz="4" w:space="0" w:color="auto"/>
            </w:tcBorders>
          </w:tcPr>
          <w:p w14:paraId="005A950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E1398F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DF0AE7" w14:textId="77777777" w:rsidR="00F255F2" w:rsidRPr="00AE7509" w:rsidRDefault="00F255F2" w:rsidP="00F255F2">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47B20E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14DE0CC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6123629" w14:textId="77777777" w:rsidTr="00D62ED5">
        <w:trPr>
          <w:trHeight w:val="29"/>
        </w:trPr>
        <w:tc>
          <w:tcPr>
            <w:tcW w:w="2888" w:type="dxa"/>
            <w:tcBorders>
              <w:top w:val="nil"/>
              <w:left w:val="single" w:sz="4" w:space="0" w:color="auto"/>
              <w:bottom w:val="nil"/>
              <w:right w:val="single" w:sz="4" w:space="0" w:color="auto"/>
            </w:tcBorders>
          </w:tcPr>
          <w:p w14:paraId="3E5DAD9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D883F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4C8BD4" w14:textId="77777777" w:rsidR="00F255F2" w:rsidRPr="00AE7509" w:rsidRDefault="00F255F2" w:rsidP="00F255F2">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469D14B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3307C0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1E8CFD2" w14:textId="77777777" w:rsidTr="00D62ED5">
        <w:trPr>
          <w:trHeight w:val="29"/>
        </w:trPr>
        <w:tc>
          <w:tcPr>
            <w:tcW w:w="2888" w:type="dxa"/>
            <w:tcBorders>
              <w:top w:val="nil"/>
              <w:left w:val="single" w:sz="4" w:space="0" w:color="auto"/>
              <w:bottom w:val="single" w:sz="4" w:space="0" w:color="auto"/>
              <w:right w:val="single" w:sz="4" w:space="0" w:color="auto"/>
            </w:tcBorders>
          </w:tcPr>
          <w:p w14:paraId="43B4B02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5D6287A"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DB8A2B" w14:textId="77777777" w:rsidR="00F255F2" w:rsidRPr="00AE7509" w:rsidRDefault="00F255F2" w:rsidP="00F255F2">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18504FC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C11CCC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C42F163" w14:textId="77777777" w:rsidTr="00D62ED5">
        <w:trPr>
          <w:trHeight w:val="29"/>
        </w:trPr>
        <w:tc>
          <w:tcPr>
            <w:tcW w:w="2888" w:type="dxa"/>
            <w:tcBorders>
              <w:top w:val="single" w:sz="4" w:space="0" w:color="auto"/>
              <w:left w:val="single" w:sz="4" w:space="0" w:color="auto"/>
              <w:bottom w:val="nil"/>
              <w:right w:val="single" w:sz="4" w:space="0" w:color="auto"/>
            </w:tcBorders>
          </w:tcPr>
          <w:p w14:paraId="4B797E9C" w14:textId="77777777" w:rsidR="00F255F2" w:rsidRPr="00AE7509" w:rsidRDefault="00F255F2" w:rsidP="00F255F2">
            <w:pPr>
              <w:pStyle w:val="TAC"/>
              <w:keepNext w:val="0"/>
              <w:keepLines w:val="0"/>
              <w:widowControl w:val="0"/>
              <w:rPr>
                <w:kern w:val="2"/>
                <w:szCs w:val="22"/>
                <w:lang w:val="en-US"/>
              </w:rPr>
            </w:pPr>
            <w:r w:rsidRPr="00AE7509">
              <w:rPr>
                <w:kern w:val="2"/>
                <w:lang w:val="en-US" w:eastAsia="en-GB"/>
              </w:rPr>
              <w:t>CA_n2A-n12A-n30A-n77(2A)</w:t>
            </w:r>
          </w:p>
        </w:tc>
        <w:tc>
          <w:tcPr>
            <w:tcW w:w="3001" w:type="dxa"/>
            <w:tcBorders>
              <w:top w:val="single" w:sz="4" w:space="0" w:color="auto"/>
              <w:left w:val="single" w:sz="4" w:space="0" w:color="auto"/>
              <w:bottom w:val="nil"/>
              <w:right w:val="single" w:sz="4" w:space="0" w:color="auto"/>
            </w:tcBorders>
          </w:tcPr>
          <w:p w14:paraId="0EFAFFEA"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E38744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66D25B9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CA_n2A-n30A</w:t>
            </w:r>
          </w:p>
          <w:p w14:paraId="2F11148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D4DB3B2"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CA_n12A-n30A</w:t>
            </w:r>
          </w:p>
          <w:p w14:paraId="68F38B0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622983CD"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DB23DC4" w14:textId="77777777" w:rsidR="00F255F2" w:rsidRPr="00AE7509" w:rsidRDefault="00F255F2" w:rsidP="00F255F2">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69F8706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FDF8E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38F8F880" w14:textId="77777777" w:rsidTr="00D62ED5">
        <w:trPr>
          <w:trHeight w:val="29"/>
        </w:trPr>
        <w:tc>
          <w:tcPr>
            <w:tcW w:w="2888" w:type="dxa"/>
            <w:tcBorders>
              <w:top w:val="nil"/>
              <w:left w:val="single" w:sz="4" w:space="0" w:color="auto"/>
              <w:bottom w:val="nil"/>
              <w:right w:val="single" w:sz="4" w:space="0" w:color="auto"/>
            </w:tcBorders>
          </w:tcPr>
          <w:p w14:paraId="2F334EC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E625D8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EAB863E" w14:textId="77777777" w:rsidR="00F255F2" w:rsidRPr="00AE7509" w:rsidRDefault="00F255F2" w:rsidP="00F255F2">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1549F62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51760DB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8D04933" w14:textId="77777777" w:rsidTr="00D62ED5">
        <w:trPr>
          <w:trHeight w:val="29"/>
        </w:trPr>
        <w:tc>
          <w:tcPr>
            <w:tcW w:w="2888" w:type="dxa"/>
            <w:tcBorders>
              <w:top w:val="nil"/>
              <w:left w:val="single" w:sz="4" w:space="0" w:color="auto"/>
              <w:bottom w:val="nil"/>
              <w:right w:val="single" w:sz="4" w:space="0" w:color="auto"/>
            </w:tcBorders>
          </w:tcPr>
          <w:p w14:paraId="42622A3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AFAEA3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F7C5C1" w14:textId="77777777" w:rsidR="00F255F2" w:rsidRPr="00AE7509" w:rsidRDefault="00F255F2" w:rsidP="00F255F2">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3A6A301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6C2C36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6C772CE" w14:textId="77777777" w:rsidTr="00D62ED5">
        <w:trPr>
          <w:trHeight w:val="29"/>
        </w:trPr>
        <w:tc>
          <w:tcPr>
            <w:tcW w:w="2888" w:type="dxa"/>
            <w:tcBorders>
              <w:top w:val="nil"/>
              <w:left w:val="single" w:sz="4" w:space="0" w:color="auto"/>
              <w:bottom w:val="single" w:sz="4" w:space="0" w:color="auto"/>
              <w:right w:val="single" w:sz="4" w:space="0" w:color="auto"/>
            </w:tcBorders>
          </w:tcPr>
          <w:p w14:paraId="7994F52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28CD76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300074" w14:textId="77777777" w:rsidR="00F255F2" w:rsidRPr="00AE7509" w:rsidRDefault="00F255F2" w:rsidP="00F255F2">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5C8E35E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56B7085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288C38F" w14:textId="77777777" w:rsidTr="00D62ED5">
        <w:trPr>
          <w:trHeight w:val="29"/>
        </w:trPr>
        <w:tc>
          <w:tcPr>
            <w:tcW w:w="2888" w:type="dxa"/>
            <w:tcBorders>
              <w:top w:val="single" w:sz="4" w:space="0" w:color="auto"/>
              <w:left w:val="single" w:sz="4" w:space="0" w:color="auto"/>
              <w:bottom w:val="nil"/>
              <w:right w:val="single" w:sz="4" w:space="0" w:color="auto"/>
            </w:tcBorders>
          </w:tcPr>
          <w:p w14:paraId="6C8C1F1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CA_n2(2A)-n12A-n30A-n77(2A)</w:t>
            </w:r>
          </w:p>
        </w:tc>
        <w:tc>
          <w:tcPr>
            <w:tcW w:w="3001" w:type="dxa"/>
            <w:tcBorders>
              <w:top w:val="single" w:sz="4" w:space="0" w:color="auto"/>
              <w:left w:val="single" w:sz="4" w:space="0" w:color="auto"/>
              <w:bottom w:val="nil"/>
              <w:right w:val="single" w:sz="4" w:space="0" w:color="auto"/>
            </w:tcBorders>
          </w:tcPr>
          <w:p w14:paraId="56911EBA"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854A51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024EC6F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lastRenderedPageBreak/>
              <w:t>CA_n2A-n30A</w:t>
            </w:r>
          </w:p>
          <w:p w14:paraId="2334AB0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691301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CA_n12A-n30A</w:t>
            </w:r>
          </w:p>
          <w:p w14:paraId="7AEDB97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0CF0FA67"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3C2F1C0" w14:textId="77777777" w:rsidR="00F255F2" w:rsidRPr="00AE7509" w:rsidRDefault="00F255F2" w:rsidP="00F255F2">
            <w:pPr>
              <w:pStyle w:val="TAC"/>
              <w:keepNext w:val="0"/>
              <w:keepLines w:val="0"/>
              <w:widowControl w:val="0"/>
              <w:rPr>
                <w:kern w:val="2"/>
                <w:lang w:val="en-US" w:eastAsia="zh-CN"/>
              </w:rPr>
            </w:pPr>
            <w:r w:rsidRPr="00AE7509">
              <w:rPr>
                <w:lang w:eastAsia="en-GB"/>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38C10C4C"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6101864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623F5499" w14:textId="77777777" w:rsidTr="00D62ED5">
        <w:trPr>
          <w:trHeight w:val="29"/>
        </w:trPr>
        <w:tc>
          <w:tcPr>
            <w:tcW w:w="2888" w:type="dxa"/>
            <w:tcBorders>
              <w:top w:val="nil"/>
              <w:left w:val="single" w:sz="4" w:space="0" w:color="auto"/>
              <w:bottom w:val="nil"/>
              <w:right w:val="single" w:sz="4" w:space="0" w:color="auto"/>
            </w:tcBorders>
          </w:tcPr>
          <w:p w14:paraId="23C30B29"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8FDEF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6687C20" w14:textId="77777777" w:rsidR="00F255F2" w:rsidRPr="00AE7509" w:rsidRDefault="00F255F2" w:rsidP="00F255F2">
            <w:pPr>
              <w:pStyle w:val="TAC"/>
              <w:keepNext w:val="0"/>
              <w:keepLines w:val="0"/>
              <w:widowControl w:val="0"/>
              <w:rPr>
                <w:kern w:val="2"/>
                <w:lang w:val="en-US" w:eastAsia="zh-CN"/>
              </w:rPr>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716E906B"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39A74CF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8D0AB93" w14:textId="77777777" w:rsidTr="00D62ED5">
        <w:trPr>
          <w:trHeight w:val="29"/>
        </w:trPr>
        <w:tc>
          <w:tcPr>
            <w:tcW w:w="2888" w:type="dxa"/>
            <w:tcBorders>
              <w:top w:val="nil"/>
              <w:left w:val="single" w:sz="4" w:space="0" w:color="auto"/>
              <w:bottom w:val="nil"/>
              <w:right w:val="single" w:sz="4" w:space="0" w:color="auto"/>
            </w:tcBorders>
          </w:tcPr>
          <w:p w14:paraId="329D616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AAD7A0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C2EB2A2" w14:textId="77777777" w:rsidR="00F255F2" w:rsidRPr="00AE7509" w:rsidRDefault="00F255F2" w:rsidP="00F255F2">
            <w:pPr>
              <w:pStyle w:val="TAC"/>
              <w:keepNext w:val="0"/>
              <w:keepLines w:val="0"/>
              <w:widowControl w:val="0"/>
              <w:rPr>
                <w:kern w:val="2"/>
                <w:lang w:val="en-US"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3687E01F"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5ADD4F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AC84FEB" w14:textId="77777777" w:rsidTr="00D62ED5">
        <w:trPr>
          <w:trHeight w:val="29"/>
        </w:trPr>
        <w:tc>
          <w:tcPr>
            <w:tcW w:w="2888" w:type="dxa"/>
            <w:tcBorders>
              <w:top w:val="nil"/>
              <w:left w:val="single" w:sz="4" w:space="0" w:color="auto"/>
              <w:bottom w:val="single" w:sz="4" w:space="0" w:color="auto"/>
              <w:right w:val="single" w:sz="4" w:space="0" w:color="auto"/>
            </w:tcBorders>
          </w:tcPr>
          <w:p w14:paraId="0853130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60E9BB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979561D" w14:textId="77777777" w:rsidR="00F255F2" w:rsidRPr="00AE7509" w:rsidRDefault="00F255F2" w:rsidP="00F255F2">
            <w:pPr>
              <w:pStyle w:val="TAC"/>
              <w:keepNext w:val="0"/>
              <w:keepLines w:val="0"/>
              <w:widowControl w:val="0"/>
              <w:rPr>
                <w:kern w:val="2"/>
                <w:lang w:val="en-US"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2EE94FB5"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47A39CE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2B8CC73" w14:textId="77777777" w:rsidTr="00D62ED5">
        <w:trPr>
          <w:trHeight w:val="29"/>
        </w:trPr>
        <w:tc>
          <w:tcPr>
            <w:tcW w:w="2888" w:type="dxa"/>
            <w:tcBorders>
              <w:top w:val="single" w:sz="4" w:space="0" w:color="auto"/>
              <w:left w:val="single" w:sz="4" w:space="0" w:color="auto"/>
              <w:bottom w:val="nil"/>
              <w:right w:val="single" w:sz="4" w:space="0" w:color="auto"/>
            </w:tcBorders>
          </w:tcPr>
          <w:p w14:paraId="21AED512" w14:textId="77777777" w:rsidR="00F255F2" w:rsidRPr="00AE7509" w:rsidRDefault="00F255F2" w:rsidP="00F255F2">
            <w:pPr>
              <w:pStyle w:val="TAC"/>
              <w:keepNext w:val="0"/>
              <w:keepLines w:val="0"/>
              <w:widowControl w:val="0"/>
              <w:rPr>
                <w:lang w:val="en-US" w:eastAsia="zh-CN" w:bidi="ar"/>
              </w:rPr>
            </w:pPr>
            <w:r w:rsidRPr="00AE7509">
              <w:rPr>
                <w:kern w:val="2"/>
                <w:szCs w:val="22"/>
                <w:lang w:val="en-US"/>
              </w:rPr>
              <w:t>CA_n2A-n12A-n66A-n77A</w:t>
            </w:r>
          </w:p>
        </w:tc>
        <w:tc>
          <w:tcPr>
            <w:tcW w:w="3001" w:type="dxa"/>
            <w:tcBorders>
              <w:top w:val="single" w:sz="4" w:space="0" w:color="auto"/>
              <w:left w:val="single" w:sz="4" w:space="0" w:color="auto"/>
              <w:bottom w:val="nil"/>
              <w:right w:val="single" w:sz="4" w:space="0" w:color="auto"/>
            </w:tcBorders>
          </w:tcPr>
          <w:p w14:paraId="4B30E031"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D158AA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2E75BE4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761182C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8D410F3"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CA_n12A-n66A</w:t>
            </w:r>
          </w:p>
          <w:p w14:paraId="1A9AF45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59CCB68" w14:textId="77777777" w:rsidR="00F255F2" w:rsidRPr="00AE7509" w:rsidRDefault="00F255F2" w:rsidP="00F255F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B341CC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9413A3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5, 10, 15, 20</w:t>
            </w:r>
          </w:p>
        </w:tc>
        <w:tc>
          <w:tcPr>
            <w:tcW w:w="2709" w:type="dxa"/>
            <w:tcBorders>
              <w:top w:val="single" w:sz="4" w:space="0" w:color="auto"/>
              <w:left w:val="single" w:sz="4" w:space="0" w:color="auto"/>
              <w:bottom w:val="nil"/>
              <w:right w:val="single" w:sz="4" w:space="0" w:color="auto"/>
            </w:tcBorders>
          </w:tcPr>
          <w:p w14:paraId="266318BD"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394AD135" w14:textId="77777777" w:rsidTr="00D62ED5">
        <w:trPr>
          <w:trHeight w:val="29"/>
        </w:trPr>
        <w:tc>
          <w:tcPr>
            <w:tcW w:w="2888" w:type="dxa"/>
            <w:tcBorders>
              <w:top w:val="nil"/>
              <w:left w:val="single" w:sz="4" w:space="0" w:color="auto"/>
              <w:bottom w:val="nil"/>
              <w:right w:val="single" w:sz="4" w:space="0" w:color="auto"/>
            </w:tcBorders>
          </w:tcPr>
          <w:p w14:paraId="46881DA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EE7AE7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1D210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7D884DD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11E7A6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64E9AD0" w14:textId="77777777" w:rsidTr="00D62ED5">
        <w:trPr>
          <w:trHeight w:val="29"/>
        </w:trPr>
        <w:tc>
          <w:tcPr>
            <w:tcW w:w="2888" w:type="dxa"/>
            <w:tcBorders>
              <w:top w:val="nil"/>
              <w:left w:val="single" w:sz="4" w:space="0" w:color="auto"/>
              <w:bottom w:val="nil"/>
              <w:right w:val="single" w:sz="4" w:space="0" w:color="auto"/>
            </w:tcBorders>
          </w:tcPr>
          <w:p w14:paraId="0648A79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C52DED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3BCFC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B9EA77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08B2D1E"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ADC1837" w14:textId="77777777" w:rsidTr="00D62ED5">
        <w:trPr>
          <w:trHeight w:val="29"/>
        </w:trPr>
        <w:tc>
          <w:tcPr>
            <w:tcW w:w="2888" w:type="dxa"/>
            <w:tcBorders>
              <w:top w:val="nil"/>
              <w:left w:val="single" w:sz="4" w:space="0" w:color="auto"/>
              <w:bottom w:val="single" w:sz="4" w:space="0" w:color="auto"/>
              <w:right w:val="single" w:sz="4" w:space="0" w:color="auto"/>
            </w:tcBorders>
          </w:tcPr>
          <w:p w14:paraId="6095D8E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FAF10B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A217E3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1F5063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cs="Arial"/>
                <w:color w:val="000000"/>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0FFD135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7742FAB" w14:textId="77777777" w:rsidTr="00D62ED5">
        <w:trPr>
          <w:trHeight w:val="29"/>
        </w:trPr>
        <w:tc>
          <w:tcPr>
            <w:tcW w:w="2888" w:type="dxa"/>
            <w:tcBorders>
              <w:top w:val="single" w:sz="4" w:space="0" w:color="auto"/>
              <w:left w:val="single" w:sz="4" w:space="0" w:color="auto"/>
              <w:bottom w:val="nil"/>
              <w:right w:val="single" w:sz="4" w:space="0" w:color="auto"/>
            </w:tcBorders>
          </w:tcPr>
          <w:p w14:paraId="689A02D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CA_n2(2A)-n12A-n66A-n77A</w:t>
            </w:r>
          </w:p>
        </w:tc>
        <w:tc>
          <w:tcPr>
            <w:tcW w:w="3001" w:type="dxa"/>
            <w:tcBorders>
              <w:top w:val="single" w:sz="4" w:space="0" w:color="auto"/>
              <w:left w:val="single" w:sz="4" w:space="0" w:color="auto"/>
              <w:bottom w:val="nil"/>
              <w:right w:val="single" w:sz="4" w:space="0" w:color="auto"/>
            </w:tcBorders>
          </w:tcPr>
          <w:p w14:paraId="776C04E3"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604724D"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73A1B4E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1DA7212C"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FB061A3"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CA_n12A-n66A</w:t>
            </w:r>
          </w:p>
          <w:p w14:paraId="1C9E7D1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7318ACA"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2A61A0A"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9419D05"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353182D0"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273128BE" w14:textId="77777777" w:rsidTr="00D62ED5">
        <w:trPr>
          <w:trHeight w:val="29"/>
        </w:trPr>
        <w:tc>
          <w:tcPr>
            <w:tcW w:w="2888" w:type="dxa"/>
            <w:tcBorders>
              <w:top w:val="nil"/>
              <w:left w:val="single" w:sz="4" w:space="0" w:color="auto"/>
              <w:bottom w:val="nil"/>
              <w:right w:val="single" w:sz="4" w:space="0" w:color="auto"/>
            </w:tcBorders>
          </w:tcPr>
          <w:p w14:paraId="4F557F3F"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DFF82B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E462607"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142DD74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3DA9691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557E4AA8" w14:textId="77777777" w:rsidTr="00D62ED5">
        <w:trPr>
          <w:trHeight w:val="29"/>
        </w:trPr>
        <w:tc>
          <w:tcPr>
            <w:tcW w:w="2888" w:type="dxa"/>
            <w:tcBorders>
              <w:top w:val="nil"/>
              <w:left w:val="single" w:sz="4" w:space="0" w:color="auto"/>
              <w:bottom w:val="nil"/>
              <w:right w:val="single" w:sz="4" w:space="0" w:color="auto"/>
            </w:tcBorders>
          </w:tcPr>
          <w:p w14:paraId="23F4B9E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8C5AD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868D80"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9EF50C6"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CFA9DA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7A42E7E" w14:textId="77777777" w:rsidTr="00D62ED5">
        <w:trPr>
          <w:trHeight w:val="29"/>
        </w:trPr>
        <w:tc>
          <w:tcPr>
            <w:tcW w:w="2888" w:type="dxa"/>
            <w:tcBorders>
              <w:top w:val="nil"/>
              <w:left w:val="single" w:sz="4" w:space="0" w:color="auto"/>
              <w:bottom w:val="single" w:sz="4" w:space="0" w:color="auto"/>
              <w:right w:val="single" w:sz="4" w:space="0" w:color="auto"/>
            </w:tcBorders>
          </w:tcPr>
          <w:p w14:paraId="6903041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3BFF5B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432D4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A2CB98F"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0D788B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9B3AF19" w14:textId="77777777" w:rsidTr="00D62ED5">
        <w:trPr>
          <w:trHeight w:val="29"/>
        </w:trPr>
        <w:tc>
          <w:tcPr>
            <w:tcW w:w="2888" w:type="dxa"/>
            <w:tcBorders>
              <w:top w:val="single" w:sz="4" w:space="0" w:color="auto"/>
              <w:left w:val="single" w:sz="4" w:space="0" w:color="auto"/>
              <w:bottom w:val="nil"/>
              <w:right w:val="single" w:sz="4" w:space="0" w:color="auto"/>
            </w:tcBorders>
          </w:tcPr>
          <w:p w14:paraId="00986E18"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CA_n2A-n12A-n66(2A)-n77A</w:t>
            </w:r>
          </w:p>
        </w:tc>
        <w:tc>
          <w:tcPr>
            <w:tcW w:w="3001" w:type="dxa"/>
            <w:tcBorders>
              <w:top w:val="single" w:sz="4" w:space="0" w:color="auto"/>
              <w:left w:val="single" w:sz="4" w:space="0" w:color="auto"/>
              <w:bottom w:val="nil"/>
              <w:right w:val="single" w:sz="4" w:space="0" w:color="auto"/>
            </w:tcBorders>
          </w:tcPr>
          <w:p w14:paraId="72C44BC8"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9C394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574E6DAD"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76D25CB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F3AB9C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CA_n12A-n66A</w:t>
            </w:r>
          </w:p>
          <w:p w14:paraId="0AF6129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D33D1BF"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8024A4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AE860FB" w14:textId="77777777" w:rsidR="00F255F2" w:rsidRPr="00AE7509" w:rsidRDefault="00F255F2" w:rsidP="00F255F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DD5931"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67200493" w14:textId="77777777" w:rsidTr="00D62ED5">
        <w:trPr>
          <w:trHeight w:val="29"/>
        </w:trPr>
        <w:tc>
          <w:tcPr>
            <w:tcW w:w="2888" w:type="dxa"/>
            <w:tcBorders>
              <w:top w:val="nil"/>
              <w:left w:val="single" w:sz="4" w:space="0" w:color="auto"/>
              <w:bottom w:val="nil"/>
              <w:right w:val="single" w:sz="4" w:space="0" w:color="auto"/>
            </w:tcBorders>
          </w:tcPr>
          <w:p w14:paraId="2D514D7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316947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4A9430"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2C23D20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53E03A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65CC469" w14:textId="77777777" w:rsidTr="00D62ED5">
        <w:trPr>
          <w:trHeight w:val="29"/>
        </w:trPr>
        <w:tc>
          <w:tcPr>
            <w:tcW w:w="2888" w:type="dxa"/>
            <w:tcBorders>
              <w:top w:val="nil"/>
              <w:left w:val="single" w:sz="4" w:space="0" w:color="auto"/>
              <w:bottom w:val="nil"/>
              <w:right w:val="single" w:sz="4" w:space="0" w:color="auto"/>
            </w:tcBorders>
          </w:tcPr>
          <w:p w14:paraId="525C57A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B9AF90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517D0E"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8375C4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eastAsia="en-GB"/>
              </w:rPr>
              <w:t>CA_n66(2A)_BCS1</w:t>
            </w:r>
          </w:p>
        </w:tc>
        <w:tc>
          <w:tcPr>
            <w:tcW w:w="2709" w:type="dxa"/>
            <w:tcBorders>
              <w:top w:val="nil"/>
              <w:left w:val="single" w:sz="4" w:space="0" w:color="auto"/>
              <w:bottom w:val="nil"/>
              <w:right w:val="single" w:sz="4" w:space="0" w:color="auto"/>
            </w:tcBorders>
          </w:tcPr>
          <w:p w14:paraId="6EDCC41F"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16D8F47" w14:textId="77777777" w:rsidTr="00D62ED5">
        <w:trPr>
          <w:trHeight w:val="29"/>
        </w:trPr>
        <w:tc>
          <w:tcPr>
            <w:tcW w:w="2888" w:type="dxa"/>
            <w:tcBorders>
              <w:top w:val="nil"/>
              <w:left w:val="single" w:sz="4" w:space="0" w:color="auto"/>
              <w:bottom w:val="single" w:sz="4" w:space="0" w:color="auto"/>
              <w:right w:val="single" w:sz="4" w:space="0" w:color="auto"/>
            </w:tcBorders>
          </w:tcPr>
          <w:p w14:paraId="4FE7C064"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8CCAAC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C03DBB"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00CF392"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BE8EA3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D650698" w14:textId="77777777" w:rsidTr="00D62ED5">
        <w:trPr>
          <w:trHeight w:val="29"/>
        </w:trPr>
        <w:tc>
          <w:tcPr>
            <w:tcW w:w="2888" w:type="dxa"/>
            <w:tcBorders>
              <w:top w:val="single" w:sz="4" w:space="0" w:color="auto"/>
              <w:left w:val="single" w:sz="4" w:space="0" w:color="auto"/>
              <w:bottom w:val="nil"/>
              <w:right w:val="single" w:sz="4" w:space="0" w:color="auto"/>
            </w:tcBorders>
          </w:tcPr>
          <w:p w14:paraId="031E6E1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CA_n2A-n12A-n66A-n77(2A)</w:t>
            </w:r>
          </w:p>
        </w:tc>
        <w:tc>
          <w:tcPr>
            <w:tcW w:w="3001" w:type="dxa"/>
            <w:tcBorders>
              <w:top w:val="single" w:sz="4" w:space="0" w:color="auto"/>
              <w:left w:val="single" w:sz="4" w:space="0" w:color="auto"/>
              <w:bottom w:val="nil"/>
              <w:right w:val="single" w:sz="4" w:space="0" w:color="auto"/>
            </w:tcBorders>
          </w:tcPr>
          <w:p w14:paraId="41720CEC"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F6685C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CA_n2A-n12A</w:t>
            </w:r>
          </w:p>
          <w:p w14:paraId="2B276EE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22D54EB5"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C394C9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CA_n12A-n66A</w:t>
            </w:r>
          </w:p>
          <w:p w14:paraId="6D3C511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3DFEB7BE"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FDBC146"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C927EAF" w14:textId="77777777" w:rsidR="00F255F2" w:rsidRPr="00AE7509" w:rsidRDefault="00F255F2" w:rsidP="00F255F2">
            <w:pPr>
              <w:pStyle w:val="TAC"/>
              <w:keepNext w:val="0"/>
              <w:keepLines w:val="0"/>
              <w:widowControl w:val="0"/>
              <w:rPr>
                <w:rFonts w:cs="Arial"/>
                <w:color w:val="000000"/>
                <w:lang w:val="en-US" w:eastAsia="zh-CN" w:bidi="ar"/>
              </w:rPr>
            </w:pPr>
            <w:r w:rsidRPr="00AE7509">
              <w:rPr>
                <w:rFonts w:cs="Arial"/>
                <w:color w:val="000000"/>
                <w:lang w:val="en-US" w:eastAsia="zh-CN" w:bidi="ar"/>
              </w:rPr>
              <w:t>5, 10, 15, 20</w:t>
            </w:r>
          </w:p>
        </w:tc>
        <w:tc>
          <w:tcPr>
            <w:tcW w:w="2709" w:type="dxa"/>
            <w:tcBorders>
              <w:top w:val="single" w:sz="4" w:space="0" w:color="auto"/>
              <w:left w:val="single" w:sz="4" w:space="0" w:color="auto"/>
              <w:bottom w:val="nil"/>
              <w:right w:val="single" w:sz="4" w:space="0" w:color="auto"/>
            </w:tcBorders>
          </w:tcPr>
          <w:p w14:paraId="7B12DAE9"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6099C160" w14:textId="77777777" w:rsidTr="00D62ED5">
        <w:trPr>
          <w:trHeight w:val="29"/>
        </w:trPr>
        <w:tc>
          <w:tcPr>
            <w:tcW w:w="2888" w:type="dxa"/>
            <w:tcBorders>
              <w:top w:val="nil"/>
              <w:left w:val="single" w:sz="4" w:space="0" w:color="auto"/>
              <w:bottom w:val="nil"/>
              <w:right w:val="single" w:sz="4" w:space="0" w:color="auto"/>
            </w:tcBorders>
          </w:tcPr>
          <w:p w14:paraId="47BAC91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3C04E7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38F1B65"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041AEEAD"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1843156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B188435" w14:textId="77777777" w:rsidTr="00D62ED5">
        <w:trPr>
          <w:trHeight w:val="29"/>
        </w:trPr>
        <w:tc>
          <w:tcPr>
            <w:tcW w:w="2888" w:type="dxa"/>
            <w:tcBorders>
              <w:top w:val="nil"/>
              <w:left w:val="single" w:sz="4" w:space="0" w:color="auto"/>
              <w:bottom w:val="nil"/>
              <w:right w:val="single" w:sz="4" w:space="0" w:color="auto"/>
            </w:tcBorders>
          </w:tcPr>
          <w:p w14:paraId="059C645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BC2C0C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96AD508"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27B70F7"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4A9A48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0A69B35" w14:textId="77777777" w:rsidTr="00D62ED5">
        <w:trPr>
          <w:trHeight w:val="29"/>
        </w:trPr>
        <w:tc>
          <w:tcPr>
            <w:tcW w:w="2888" w:type="dxa"/>
            <w:tcBorders>
              <w:top w:val="nil"/>
              <w:left w:val="single" w:sz="4" w:space="0" w:color="auto"/>
              <w:bottom w:val="single" w:sz="4" w:space="0" w:color="auto"/>
              <w:right w:val="single" w:sz="4" w:space="0" w:color="auto"/>
            </w:tcBorders>
          </w:tcPr>
          <w:p w14:paraId="7694F0E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AEB576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1846015" w14:textId="77777777" w:rsidR="00F255F2" w:rsidRPr="00AE7509" w:rsidRDefault="00F255F2" w:rsidP="00F255F2">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E66EDC8"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1DBCD79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CA4B559" w14:textId="77777777" w:rsidTr="00D62ED5">
        <w:trPr>
          <w:trHeight w:val="29"/>
        </w:trPr>
        <w:tc>
          <w:tcPr>
            <w:tcW w:w="2888" w:type="dxa"/>
            <w:tcBorders>
              <w:top w:val="single" w:sz="4" w:space="0" w:color="auto"/>
              <w:left w:val="single" w:sz="4" w:space="0" w:color="auto"/>
              <w:bottom w:val="nil"/>
              <w:right w:val="single" w:sz="4" w:space="0" w:color="auto"/>
            </w:tcBorders>
          </w:tcPr>
          <w:p w14:paraId="429D2FAC" w14:textId="77777777" w:rsidR="00F255F2" w:rsidRPr="00AE7509" w:rsidRDefault="00F255F2" w:rsidP="00F255F2">
            <w:pPr>
              <w:pStyle w:val="TAC"/>
              <w:keepNext w:val="0"/>
              <w:keepLines w:val="0"/>
              <w:widowControl w:val="0"/>
            </w:pPr>
            <w:r w:rsidRPr="00AE7509">
              <w:rPr>
                <w:kern w:val="2"/>
                <w:szCs w:val="22"/>
                <w:lang w:val="en-US"/>
              </w:rPr>
              <w:t>CA_n2A-n12A-n66(2A)-n77(2A)</w:t>
            </w:r>
          </w:p>
        </w:tc>
        <w:tc>
          <w:tcPr>
            <w:tcW w:w="3001" w:type="dxa"/>
            <w:tcBorders>
              <w:top w:val="single" w:sz="4" w:space="0" w:color="auto"/>
              <w:left w:val="single" w:sz="4" w:space="0" w:color="auto"/>
              <w:bottom w:val="nil"/>
              <w:right w:val="single" w:sz="4" w:space="0" w:color="auto"/>
            </w:tcBorders>
          </w:tcPr>
          <w:p w14:paraId="233AB739"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E93C21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258A225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3F54DEC4"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35F2D9A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CA_n12A-n66A</w:t>
            </w:r>
          </w:p>
          <w:p w14:paraId="409483F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1C980363" w14:textId="77777777" w:rsidR="00F255F2" w:rsidRPr="00AE7509" w:rsidRDefault="00F255F2" w:rsidP="00F255F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EC6A038" w14:textId="77777777" w:rsidR="00F255F2" w:rsidRPr="00AE7509" w:rsidRDefault="00F255F2" w:rsidP="00F255F2">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4FD411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2B7B4ED"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4191BE9B" w14:textId="77777777" w:rsidTr="00D62ED5">
        <w:trPr>
          <w:trHeight w:val="29"/>
        </w:trPr>
        <w:tc>
          <w:tcPr>
            <w:tcW w:w="2888" w:type="dxa"/>
            <w:tcBorders>
              <w:top w:val="nil"/>
              <w:left w:val="single" w:sz="4" w:space="0" w:color="auto"/>
              <w:bottom w:val="nil"/>
              <w:right w:val="single" w:sz="4" w:space="0" w:color="auto"/>
            </w:tcBorders>
          </w:tcPr>
          <w:p w14:paraId="65CDFB96"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A3984AE"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7BA3E338" w14:textId="77777777" w:rsidR="00F255F2" w:rsidRPr="00AE7509" w:rsidRDefault="00F255F2" w:rsidP="00F255F2">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5950DDA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0E53D7F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007C6D0" w14:textId="77777777" w:rsidTr="00D62ED5">
        <w:trPr>
          <w:trHeight w:val="29"/>
        </w:trPr>
        <w:tc>
          <w:tcPr>
            <w:tcW w:w="2888" w:type="dxa"/>
            <w:tcBorders>
              <w:top w:val="nil"/>
              <w:left w:val="single" w:sz="4" w:space="0" w:color="auto"/>
              <w:bottom w:val="nil"/>
              <w:right w:val="single" w:sz="4" w:space="0" w:color="auto"/>
            </w:tcBorders>
          </w:tcPr>
          <w:p w14:paraId="0F4A14E8"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810BE88"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56A2E5E" w14:textId="77777777" w:rsidR="00F255F2" w:rsidRPr="00AE7509" w:rsidRDefault="00F255F2" w:rsidP="00F255F2">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581802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041E0DE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C6A10C9" w14:textId="77777777" w:rsidTr="00D62ED5">
        <w:trPr>
          <w:trHeight w:val="29"/>
        </w:trPr>
        <w:tc>
          <w:tcPr>
            <w:tcW w:w="2888" w:type="dxa"/>
            <w:tcBorders>
              <w:top w:val="nil"/>
              <w:left w:val="single" w:sz="4" w:space="0" w:color="auto"/>
              <w:bottom w:val="single" w:sz="4" w:space="0" w:color="auto"/>
              <w:right w:val="single" w:sz="4" w:space="0" w:color="auto"/>
            </w:tcBorders>
          </w:tcPr>
          <w:p w14:paraId="1562CB05"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A132DCD"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1CD0C0AE" w14:textId="77777777" w:rsidR="00F255F2" w:rsidRPr="00AE7509" w:rsidRDefault="00F255F2" w:rsidP="00F255F2">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F7C975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39C602E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95598B6" w14:textId="77777777" w:rsidTr="00D62ED5">
        <w:trPr>
          <w:trHeight w:val="29"/>
        </w:trPr>
        <w:tc>
          <w:tcPr>
            <w:tcW w:w="2888" w:type="dxa"/>
            <w:tcBorders>
              <w:top w:val="single" w:sz="4" w:space="0" w:color="auto"/>
              <w:left w:val="single" w:sz="4" w:space="0" w:color="auto"/>
              <w:bottom w:val="nil"/>
              <w:right w:val="single" w:sz="4" w:space="0" w:color="auto"/>
            </w:tcBorders>
          </w:tcPr>
          <w:p w14:paraId="0C12EA0E" w14:textId="77777777" w:rsidR="00F255F2" w:rsidRPr="00AE7509" w:rsidRDefault="00F255F2" w:rsidP="00F255F2">
            <w:pPr>
              <w:pStyle w:val="TAC"/>
              <w:keepNext w:val="0"/>
              <w:keepLines w:val="0"/>
              <w:widowControl w:val="0"/>
            </w:pPr>
            <w:r w:rsidRPr="00AE7509">
              <w:rPr>
                <w:kern w:val="2"/>
                <w:szCs w:val="22"/>
                <w:lang w:val="en-US"/>
              </w:rPr>
              <w:t>CA_n2(2A)-n12A-n66A-n77(2A)</w:t>
            </w:r>
          </w:p>
        </w:tc>
        <w:tc>
          <w:tcPr>
            <w:tcW w:w="3001" w:type="dxa"/>
            <w:tcBorders>
              <w:top w:val="single" w:sz="4" w:space="0" w:color="auto"/>
              <w:left w:val="single" w:sz="4" w:space="0" w:color="auto"/>
              <w:bottom w:val="nil"/>
              <w:right w:val="single" w:sz="4" w:space="0" w:color="auto"/>
            </w:tcBorders>
          </w:tcPr>
          <w:p w14:paraId="4CA9D874"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2AE1AAEA"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CA_n2A-n12A</w:t>
            </w:r>
          </w:p>
          <w:p w14:paraId="2E66A58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CA_n2A-n66A</w:t>
            </w:r>
          </w:p>
          <w:p w14:paraId="32E81F2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E00EEF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CA_n12A-n66A</w:t>
            </w:r>
          </w:p>
          <w:p w14:paraId="54DC6FF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7C048B3" w14:textId="77777777" w:rsidR="00F255F2" w:rsidRPr="00AE7509" w:rsidRDefault="00F255F2" w:rsidP="00F255F2">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6B1B912" w14:textId="77777777" w:rsidR="00F255F2" w:rsidRPr="00AE7509" w:rsidRDefault="00F255F2" w:rsidP="00F255F2">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B15AA4D"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49331FBE"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1F241F4A" w14:textId="77777777" w:rsidTr="00D62ED5">
        <w:trPr>
          <w:trHeight w:val="29"/>
        </w:trPr>
        <w:tc>
          <w:tcPr>
            <w:tcW w:w="2888" w:type="dxa"/>
            <w:tcBorders>
              <w:top w:val="nil"/>
              <w:left w:val="single" w:sz="4" w:space="0" w:color="auto"/>
              <w:bottom w:val="nil"/>
              <w:right w:val="single" w:sz="4" w:space="0" w:color="auto"/>
            </w:tcBorders>
          </w:tcPr>
          <w:p w14:paraId="73D04C0A"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902183E"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0068B8B3" w14:textId="77777777" w:rsidR="00F255F2" w:rsidRPr="00AE7509" w:rsidRDefault="00F255F2" w:rsidP="00F255F2">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4C826B0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425056F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9C81172" w14:textId="77777777" w:rsidTr="00D62ED5">
        <w:trPr>
          <w:trHeight w:val="29"/>
        </w:trPr>
        <w:tc>
          <w:tcPr>
            <w:tcW w:w="2888" w:type="dxa"/>
            <w:tcBorders>
              <w:top w:val="nil"/>
              <w:left w:val="single" w:sz="4" w:space="0" w:color="auto"/>
              <w:bottom w:val="nil"/>
              <w:right w:val="single" w:sz="4" w:space="0" w:color="auto"/>
            </w:tcBorders>
          </w:tcPr>
          <w:p w14:paraId="47D1152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B2546A5"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013FABD" w14:textId="77777777" w:rsidR="00F255F2" w:rsidRPr="00AE7509" w:rsidRDefault="00F255F2" w:rsidP="00F255F2">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986F37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937B93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FD4DEA4" w14:textId="77777777" w:rsidTr="00D62ED5">
        <w:trPr>
          <w:trHeight w:val="29"/>
        </w:trPr>
        <w:tc>
          <w:tcPr>
            <w:tcW w:w="2888" w:type="dxa"/>
            <w:tcBorders>
              <w:top w:val="nil"/>
              <w:left w:val="single" w:sz="4" w:space="0" w:color="auto"/>
              <w:bottom w:val="single" w:sz="4" w:space="0" w:color="auto"/>
              <w:right w:val="single" w:sz="4" w:space="0" w:color="auto"/>
            </w:tcBorders>
          </w:tcPr>
          <w:p w14:paraId="4B52264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93E9F5" w14:textId="77777777" w:rsidR="00F255F2" w:rsidRPr="00AE7509" w:rsidRDefault="00F255F2" w:rsidP="00F255F2">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A832642" w14:textId="77777777" w:rsidR="00F255F2" w:rsidRPr="00AE7509" w:rsidRDefault="00F255F2" w:rsidP="00F255F2">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45F8C0B" w14:textId="77777777" w:rsidR="00F255F2" w:rsidRPr="00AE7509" w:rsidRDefault="00F255F2" w:rsidP="00F255F2">
            <w:pPr>
              <w:pStyle w:val="TAC"/>
              <w:keepNext w:val="0"/>
              <w:keepLines w:val="0"/>
              <w:widowControl w:val="0"/>
              <w:rPr>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608C423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FD9CCDA" w14:textId="77777777" w:rsidTr="00D62ED5">
        <w:trPr>
          <w:trHeight w:val="29"/>
        </w:trPr>
        <w:tc>
          <w:tcPr>
            <w:tcW w:w="2888" w:type="dxa"/>
            <w:tcBorders>
              <w:top w:val="single" w:sz="4" w:space="0" w:color="auto"/>
              <w:left w:val="single" w:sz="4" w:space="0" w:color="auto"/>
              <w:bottom w:val="nil"/>
              <w:right w:val="single" w:sz="4" w:space="0" w:color="auto"/>
            </w:tcBorders>
          </w:tcPr>
          <w:p w14:paraId="246E2F4B" w14:textId="77777777" w:rsidR="00F255F2" w:rsidRPr="00AE7509" w:rsidRDefault="00F255F2" w:rsidP="00F255F2">
            <w:pPr>
              <w:pStyle w:val="TAC"/>
              <w:keepNext w:val="0"/>
              <w:keepLines w:val="0"/>
              <w:widowControl w:val="0"/>
              <w:rPr>
                <w:lang w:val="en-US" w:eastAsia="zh-CN" w:bidi="ar"/>
              </w:rPr>
            </w:pPr>
            <w:r w:rsidRPr="00AE7509">
              <w:t>CA_n2A-n14A-n30A-n66A</w:t>
            </w:r>
          </w:p>
        </w:tc>
        <w:tc>
          <w:tcPr>
            <w:tcW w:w="3001" w:type="dxa"/>
            <w:tcBorders>
              <w:top w:val="single" w:sz="4" w:space="0" w:color="auto"/>
              <w:left w:val="single" w:sz="4" w:space="0" w:color="auto"/>
              <w:bottom w:val="nil"/>
              <w:right w:val="single" w:sz="4" w:space="0" w:color="auto"/>
            </w:tcBorders>
          </w:tcPr>
          <w:p w14:paraId="32191183" w14:textId="77777777" w:rsidR="00F255F2" w:rsidRPr="00AE7509" w:rsidRDefault="00F255F2" w:rsidP="00F255F2">
            <w:pPr>
              <w:pStyle w:val="TAC"/>
              <w:keepNext w:val="0"/>
              <w:keepLines w:val="0"/>
              <w:widowControl w:val="0"/>
              <w:rPr>
                <w:b/>
                <w:lang w:val="es-US"/>
              </w:rPr>
            </w:pPr>
            <w:r w:rsidRPr="00AE7509">
              <w:rPr>
                <w:lang w:val="es-US"/>
              </w:rPr>
              <w:t>CA_n2A-n14A</w:t>
            </w:r>
          </w:p>
          <w:p w14:paraId="06C18A16" w14:textId="77777777" w:rsidR="00F255F2" w:rsidRPr="00AE7509" w:rsidRDefault="00F255F2" w:rsidP="00F255F2">
            <w:pPr>
              <w:pStyle w:val="TAC"/>
              <w:keepNext w:val="0"/>
              <w:keepLines w:val="0"/>
              <w:widowControl w:val="0"/>
              <w:rPr>
                <w:b/>
                <w:lang w:val="es-US"/>
              </w:rPr>
            </w:pPr>
            <w:r w:rsidRPr="00AE7509">
              <w:rPr>
                <w:lang w:val="es-US"/>
              </w:rPr>
              <w:t>CA_n2A-n30A</w:t>
            </w:r>
          </w:p>
          <w:p w14:paraId="49DB2A02" w14:textId="77777777" w:rsidR="00F255F2" w:rsidRPr="00AE7509" w:rsidRDefault="00F255F2" w:rsidP="00F255F2">
            <w:pPr>
              <w:pStyle w:val="TAC"/>
              <w:keepNext w:val="0"/>
              <w:keepLines w:val="0"/>
              <w:widowControl w:val="0"/>
              <w:rPr>
                <w:b/>
                <w:lang w:val="es-US"/>
              </w:rPr>
            </w:pPr>
            <w:r w:rsidRPr="00AE7509">
              <w:rPr>
                <w:lang w:val="es-US"/>
              </w:rPr>
              <w:t>CA_n2A-n66A</w:t>
            </w:r>
          </w:p>
          <w:p w14:paraId="77E77B85" w14:textId="77777777" w:rsidR="00F255F2" w:rsidRPr="00AE7509" w:rsidRDefault="00F255F2" w:rsidP="00F255F2">
            <w:pPr>
              <w:pStyle w:val="TAC"/>
              <w:keepNext w:val="0"/>
              <w:keepLines w:val="0"/>
              <w:widowControl w:val="0"/>
              <w:rPr>
                <w:b/>
                <w:lang w:val="es-US"/>
              </w:rPr>
            </w:pPr>
            <w:r w:rsidRPr="00AE7509">
              <w:rPr>
                <w:lang w:val="es-US"/>
              </w:rPr>
              <w:t>CA_n14A-n30A</w:t>
            </w:r>
          </w:p>
          <w:p w14:paraId="067A93A2" w14:textId="77777777" w:rsidR="00F255F2" w:rsidRPr="00AE7509" w:rsidRDefault="00F255F2" w:rsidP="00F255F2">
            <w:pPr>
              <w:pStyle w:val="TAC"/>
              <w:keepNext w:val="0"/>
              <w:keepLines w:val="0"/>
              <w:widowControl w:val="0"/>
              <w:rPr>
                <w:b/>
                <w:lang w:val="es-US"/>
              </w:rPr>
            </w:pPr>
            <w:r w:rsidRPr="00AE7509">
              <w:rPr>
                <w:lang w:val="es-US"/>
              </w:rPr>
              <w:t>CA_n14A-n66A</w:t>
            </w:r>
          </w:p>
          <w:p w14:paraId="277E5A23" w14:textId="77777777" w:rsidR="00F255F2" w:rsidRPr="00AE7509" w:rsidRDefault="00F255F2" w:rsidP="00F255F2">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3554B19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0D2E465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34CAEC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35BC4070" w14:textId="77777777" w:rsidTr="00D62ED5">
        <w:trPr>
          <w:trHeight w:val="29"/>
        </w:trPr>
        <w:tc>
          <w:tcPr>
            <w:tcW w:w="2888" w:type="dxa"/>
            <w:tcBorders>
              <w:top w:val="nil"/>
              <w:left w:val="single" w:sz="4" w:space="0" w:color="auto"/>
              <w:bottom w:val="nil"/>
              <w:right w:val="single" w:sz="4" w:space="0" w:color="auto"/>
            </w:tcBorders>
          </w:tcPr>
          <w:p w14:paraId="1194A8C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F1ABAC6"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7BFC6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228F817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665AD7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A0DA140" w14:textId="77777777" w:rsidTr="00D62ED5">
        <w:trPr>
          <w:trHeight w:val="29"/>
        </w:trPr>
        <w:tc>
          <w:tcPr>
            <w:tcW w:w="2888" w:type="dxa"/>
            <w:tcBorders>
              <w:top w:val="nil"/>
              <w:left w:val="single" w:sz="4" w:space="0" w:color="auto"/>
              <w:bottom w:val="nil"/>
              <w:right w:val="single" w:sz="4" w:space="0" w:color="auto"/>
            </w:tcBorders>
          </w:tcPr>
          <w:p w14:paraId="1200E7E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7CE1D6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4ADBF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7E6AED6"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7CE227B"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677C473" w14:textId="77777777" w:rsidTr="00D62ED5">
        <w:trPr>
          <w:trHeight w:val="29"/>
        </w:trPr>
        <w:tc>
          <w:tcPr>
            <w:tcW w:w="2888" w:type="dxa"/>
            <w:tcBorders>
              <w:top w:val="nil"/>
              <w:left w:val="single" w:sz="4" w:space="0" w:color="auto"/>
              <w:bottom w:val="single" w:sz="4" w:space="0" w:color="auto"/>
              <w:right w:val="single" w:sz="4" w:space="0" w:color="auto"/>
            </w:tcBorders>
          </w:tcPr>
          <w:p w14:paraId="07EFE28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8D30DF2"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CAC4C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44EB9AD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D9F61CD"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AC66D90" w14:textId="77777777" w:rsidTr="00D62ED5">
        <w:trPr>
          <w:trHeight w:val="29"/>
        </w:trPr>
        <w:tc>
          <w:tcPr>
            <w:tcW w:w="2888" w:type="dxa"/>
            <w:vMerge w:val="restart"/>
            <w:tcBorders>
              <w:top w:val="nil"/>
              <w:left w:val="single" w:sz="4" w:space="0" w:color="auto"/>
              <w:right w:val="single" w:sz="4" w:space="0" w:color="auto"/>
            </w:tcBorders>
          </w:tcPr>
          <w:p w14:paraId="3BB8347D" w14:textId="77777777" w:rsidR="00F255F2" w:rsidRPr="00AE7509" w:rsidRDefault="00F255F2" w:rsidP="00F255F2">
            <w:pPr>
              <w:pStyle w:val="TAC"/>
              <w:keepNext w:val="0"/>
              <w:keepLines w:val="0"/>
              <w:widowControl w:val="0"/>
              <w:rPr>
                <w:kern w:val="2"/>
                <w:szCs w:val="22"/>
                <w:lang w:val="en-US"/>
              </w:rPr>
            </w:pPr>
            <w:r w:rsidRPr="00AE7509">
              <w:rPr>
                <w:lang w:val="es-US"/>
              </w:rPr>
              <w:t>CA_n2(2A)-n14A-n30A-n66A</w:t>
            </w:r>
          </w:p>
        </w:tc>
        <w:tc>
          <w:tcPr>
            <w:tcW w:w="3001" w:type="dxa"/>
            <w:tcBorders>
              <w:top w:val="nil"/>
              <w:left w:val="single" w:sz="4" w:space="0" w:color="auto"/>
              <w:bottom w:val="single" w:sz="4" w:space="0" w:color="FFFFFF" w:themeColor="background1"/>
              <w:right w:val="single" w:sz="4" w:space="0" w:color="auto"/>
            </w:tcBorders>
          </w:tcPr>
          <w:p w14:paraId="24C2688B" w14:textId="77777777" w:rsidR="00F255F2" w:rsidRPr="00AE7509" w:rsidRDefault="00F255F2" w:rsidP="00F255F2">
            <w:pPr>
              <w:pStyle w:val="TAC"/>
              <w:keepNext w:val="0"/>
              <w:keepLines w:val="0"/>
              <w:widowControl w:val="0"/>
              <w:rPr>
                <w:lang w:val="es-US"/>
              </w:rPr>
            </w:pPr>
            <w:r w:rsidRPr="00AE7509">
              <w:rPr>
                <w:lang w:val="es-US"/>
              </w:rPr>
              <w:t>CA_n2A-n14A</w:t>
            </w:r>
          </w:p>
          <w:p w14:paraId="51315AC3" w14:textId="77777777" w:rsidR="00F255F2" w:rsidRPr="00AE7509" w:rsidRDefault="00F255F2" w:rsidP="00F255F2">
            <w:pPr>
              <w:pStyle w:val="TAC"/>
              <w:keepNext w:val="0"/>
              <w:keepLines w:val="0"/>
              <w:widowControl w:val="0"/>
              <w:rPr>
                <w:lang w:val="es-US"/>
              </w:rPr>
            </w:pPr>
            <w:r w:rsidRPr="00AE7509">
              <w:rPr>
                <w:lang w:val="es-US"/>
              </w:rPr>
              <w:t>CA_n2A-n30A</w:t>
            </w:r>
          </w:p>
          <w:p w14:paraId="6D73C281" w14:textId="77777777" w:rsidR="00F255F2" w:rsidRPr="00AE7509" w:rsidRDefault="00F255F2" w:rsidP="00F255F2">
            <w:pPr>
              <w:pStyle w:val="TAC"/>
              <w:keepNext w:val="0"/>
              <w:keepLines w:val="0"/>
              <w:widowControl w:val="0"/>
              <w:rPr>
                <w:lang w:val="es-US"/>
              </w:rPr>
            </w:pPr>
            <w:r w:rsidRPr="00AE7509">
              <w:rPr>
                <w:lang w:val="es-US"/>
              </w:rPr>
              <w:t>CA_n2A-n66A</w:t>
            </w:r>
          </w:p>
          <w:p w14:paraId="0CF9BCA3" w14:textId="77777777" w:rsidR="00F255F2" w:rsidRPr="00AE7509" w:rsidRDefault="00F255F2" w:rsidP="00F255F2">
            <w:pPr>
              <w:pStyle w:val="TAC"/>
              <w:keepNext w:val="0"/>
              <w:keepLines w:val="0"/>
              <w:widowControl w:val="0"/>
              <w:rPr>
                <w:lang w:val="es-US"/>
              </w:rPr>
            </w:pPr>
            <w:r w:rsidRPr="00AE7509">
              <w:rPr>
                <w:lang w:val="es-US"/>
              </w:rPr>
              <w:t>CA_n14A-n30A</w:t>
            </w:r>
          </w:p>
          <w:p w14:paraId="63C670BC" w14:textId="77777777" w:rsidR="00F255F2" w:rsidRPr="00AE7509" w:rsidRDefault="00F255F2" w:rsidP="00F255F2">
            <w:pPr>
              <w:pStyle w:val="TAC"/>
              <w:keepNext w:val="0"/>
              <w:keepLines w:val="0"/>
              <w:widowControl w:val="0"/>
              <w:rPr>
                <w:lang w:val="es-US"/>
              </w:rPr>
            </w:pPr>
            <w:r w:rsidRPr="00AE7509">
              <w:rPr>
                <w:lang w:val="es-US"/>
              </w:rPr>
              <w:t>CA_n14A-n66A</w:t>
            </w:r>
          </w:p>
          <w:p w14:paraId="4EDFCCFD"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AC7E6F0" w14:textId="77777777" w:rsidR="00F255F2" w:rsidRPr="00AE7509" w:rsidRDefault="00F255F2" w:rsidP="00F255F2">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61F38E01" w14:textId="77777777" w:rsidR="00F255F2" w:rsidRPr="00AE7509" w:rsidRDefault="00F255F2" w:rsidP="00F255F2">
            <w:pPr>
              <w:pStyle w:val="TAC"/>
              <w:keepNext w:val="0"/>
              <w:keepLines w:val="0"/>
              <w:widowControl w:val="0"/>
              <w:rPr>
                <w:lang w:val="en-US" w:eastAsia="zh-CN" w:bidi="ar"/>
              </w:rPr>
            </w:pPr>
            <w:r w:rsidRPr="00AE7509">
              <w:t>CA_n2(2A)_BCS0</w:t>
            </w:r>
          </w:p>
        </w:tc>
        <w:tc>
          <w:tcPr>
            <w:tcW w:w="2709" w:type="dxa"/>
            <w:vMerge w:val="restart"/>
            <w:tcBorders>
              <w:top w:val="nil"/>
              <w:left w:val="single" w:sz="4" w:space="0" w:color="auto"/>
              <w:right w:val="single" w:sz="4" w:space="0" w:color="auto"/>
            </w:tcBorders>
          </w:tcPr>
          <w:p w14:paraId="579BB047"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255F2" w:rsidRPr="00AE7509" w14:paraId="045CB3EB" w14:textId="77777777" w:rsidTr="00D62ED5">
        <w:trPr>
          <w:trHeight w:val="29"/>
        </w:trPr>
        <w:tc>
          <w:tcPr>
            <w:tcW w:w="2888" w:type="dxa"/>
            <w:vMerge/>
            <w:tcBorders>
              <w:left w:val="single" w:sz="4" w:space="0" w:color="auto"/>
              <w:right w:val="single" w:sz="4" w:space="0" w:color="auto"/>
            </w:tcBorders>
          </w:tcPr>
          <w:p w14:paraId="7965D1A6"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228D12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ED9F91" w14:textId="77777777" w:rsidR="00F255F2" w:rsidRPr="00AE7509" w:rsidRDefault="00F255F2" w:rsidP="00F255F2">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710F269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6D48291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AC9A17B" w14:textId="77777777" w:rsidTr="00D62ED5">
        <w:trPr>
          <w:trHeight w:val="29"/>
        </w:trPr>
        <w:tc>
          <w:tcPr>
            <w:tcW w:w="2888" w:type="dxa"/>
            <w:vMerge/>
            <w:tcBorders>
              <w:left w:val="single" w:sz="4" w:space="0" w:color="auto"/>
              <w:right w:val="single" w:sz="4" w:space="0" w:color="auto"/>
            </w:tcBorders>
          </w:tcPr>
          <w:p w14:paraId="736EF524"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2BF5DD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27ED899"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748058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0107FEE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1808949" w14:textId="77777777" w:rsidTr="00D62ED5">
        <w:trPr>
          <w:trHeight w:val="29"/>
        </w:trPr>
        <w:tc>
          <w:tcPr>
            <w:tcW w:w="2888" w:type="dxa"/>
            <w:vMerge/>
            <w:tcBorders>
              <w:left w:val="single" w:sz="4" w:space="0" w:color="auto"/>
              <w:bottom w:val="single" w:sz="4" w:space="0" w:color="auto"/>
              <w:right w:val="single" w:sz="4" w:space="0" w:color="auto"/>
            </w:tcBorders>
          </w:tcPr>
          <w:p w14:paraId="1444B7D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2B4C7A8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0051B3E"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4EF2F0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vMerge/>
            <w:tcBorders>
              <w:left w:val="single" w:sz="4" w:space="0" w:color="auto"/>
              <w:bottom w:val="single" w:sz="4" w:space="0" w:color="auto"/>
              <w:right w:val="single" w:sz="4" w:space="0" w:color="auto"/>
            </w:tcBorders>
          </w:tcPr>
          <w:p w14:paraId="58FA9DB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A99F6A9" w14:textId="77777777" w:rsidTr="00D62ED5">
        <w:trPr>
          <w:trHeight w:val="29"/>
        </w:trPr>
        <w:tc>
          <w:tcPr>
            <w:tcW w:w="2888" w:type="dxa"/>
            <w:vMerge w:val="restart"/>
            <w:tcBorders>
              <w:top w:val="nil"/>
              <w:left w:val="single" w:sz="4" w:space="0" w:color="auto"/>
              <w:right w:val="single" w:sz="4" w:space="0" w:color="auto"/>
            </w:tcBorders>
          </w:tcPr>
          <w:p w14:paraId="5B1F8445" w14:textId="77777777" w:rsidR="00F255F2" w:rsidRPr="00AE7509" w:rsidRDefault="00F255F2" w:rsidP="00F255F2">
            <w:pPr>
              <w:pStyle w:val="TAC"/>
              <w:keepNext w:val="0"/>
              <w:keepLines w:val="0"/>
              <w:widowControl w:val="0"/>
              <w:rPr>
                <w:kern w:val="2"/>
                <w:szCs w:val="22"/>
                <w:lang w:val="en-US"/>
              </w:rPr>
            </w:pPr>
            <w:r w:rsidRPr="00AE7509">
              <w:rPr>
                <w:lang w:val="es-US"/>
              </w:rPr>
              <w:t>CA_n2A-n14A-n30A-n66(2A)</w:t>
            </w:r>
          </w:p>
        </w:tc>
        <w:tc>
          <w:tcPr>
            <w:tcW w:w="3001" w:type="dxa"/>
            <w:tcBorders>
              <w:top w:val="nil"/>
              <w:left w:val="single" w:sz="4" w:space="0" w:color="auto"/>
              <w:bottom w:val="single" w:sz="4" w:space="0" w:color="FFFFFF" w:themeColor="background1"/>
              <w:right w:val="single" w:sz="4" w:space="0" w:color="auto"/>
            </w:tcBorders>
          </w:tcPr>
          <w:p w14:paraId="6322213B" w14:textId="77777777" w:rsidR="00F255F2" w:rsidRPr="00AE7509" w:rsidRDefault="00F255F2" w:rsidP="00F255F2">
            <w:pPr>
              <w:pStyle w:val="TAC"/>
              <w:keepNext w:val="0"/>
              <w:keepLines w:val="0"/>
              <w:widowControl w:val="0"/>
              <w:rPr>
                <w:lang w:val="es-US"/>
              </w:rPr>
            </w:pPr>
            <w:r w:rsidRPr="00AE7509">
              <w:rPr>
                <w:lang w:val="es-US"/>
              </w:rPr>
              <w:t>CA_n2A-n14A</w:t>
            </w:r>
          </w:p>
          <w:p w14:paraId="2F61D04B" w14:textId="77777777" w:rsidR="00F255F2" w:rsidRPr="00AE7509" w:rsidRDefault="00F255F2" w:rsidP="00F255F2">
            <w:pPr>
              <w:pStyle w:val="TAC"/>
              <w:keepNext w:val="0"/>
              <w:keepLines w:val="0"/>
              <w:widowControl w:val="0"/>
              <w:rPr>
                <w:lang w:val="es-US"/>
              </w:rPr>
            </w:pPr>
            <w:r w:rsidRPr="00AE7509">
              <w:rPr>
                <w:lang w:val="es-US"/>
              </w:rPr>
              <w:t>CA_n2A-n30A</w:t>
            </w:r>
          </w:p>
          <w:p w14:paraId="56808A63" w14:textId="77777777" w:rsidR="00F255F2" w:rsidRPr="00AE7509" w:rsidRDefault="00F255F2" w:rsidP="00F255F2">
            <w:pPr>
              <w:pStyle w:val="TAC"/>
              <w:keepNext w:val="0"/>
              <w:keepLines w:val="0"/>
              <w:widowControl w:val="0"/>
              <w:rPr>
                <w:lang w:val="es-US"/>
              </w:rPr>
            </w:pPr>
            <w:r w:rsidRPr="00AE7509">
              <w:rPr>
                <w:lang w:val="es-US"/>
              </w:rPr>
              <w:t>CA_n2A-n66A</w:t>
            </w:r>
          </w:p>
          <w:p w14:paraId="1C49DA33" w14:textId="77777777" w:rsidR="00F255F2" w:rsidRPr="00AE7509" w:rsidRDefault="00F255F2" w:rsidP="00F255F2">
            <w:pPr>
              <w:pStyle w:val="TAC"/>
              <w:keepNext w:val="0"/>
              <w:keepLines w:val="0"/>
              <w:widowControl w:val="0"/>
              <w:rPr>
                <w:lang w:val="es-US"/>
              </w:rPr>
            </w:pPr>
            <w:r w:rsidRPr="00AE7509">
              <w:rPr>
                <w:lang w:val="es-US"/>
              </w:rPr>
              <w:t>CA_n14A-n30A</w:t>
            </w:r>
          </w:p>
          <w:p w14:paraId="58448F06" w14:textId="77777777" w:rsidR="00F255F2" w:rsidRPr="00AE7509" w:rsidRDefault="00F255F2" w:rsidP="00F255F2">
            <w:pPr>
              <w:pStyle w:val="TAC"/>
              <w:keepNext w:val="0"/>
              <w:keepLines w:val="0"/>
              <w:widowControl w:val="0"/>
              <w:rPr>
                <w:lang w:val="es-US"/>
              </w:rPr>
            </w:pPr>
            <w:r w:rsidRPr="00AE7509">
              <w:rPr>
                <w:lang w:val="es-US"/>
              </w:rPr>
              <w:lastRenderedPageBreak/>
              <w:t>CA_n14A-n66A</w:t>
            </w:r>
          </w:p>
          <w:p w14:paraId="592FB15E" w14:textId="77777777" w:rsidR="00F255F2" w:rsidRPr="00AE7509" w:rsidRDefault="00F255F2" w:rsidP="00F255F2">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15B45B56" w14:textId="77777777" w:rsidR="00F255F2" w:rsidRPr="00AE7509" w:rsidRDefault="00F255F2" w:rsidP="00F255F2">
            <w:pPr>
              <w:pStyle w:val="TAC"/>
              <w:keepNext w:val="0"/>
              <w:keepLines w:val="0"/>
              <w:widowControl w:val="0"/>
            </w:pPr>
            <w:r w:rsidRPr="00AE7509">
              <w:rPr>
                <w:rFonts w:hint="eastAsia"/>
              </w:rPr>
              <w:lastRenderedPageBreak/>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4320B33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vMerge w:val="restart"/>
            <w:tcBorders>
              <w:top w:val="nil"/>
              <w:left w:val="single" w:sz="4" w:space="0" w:color="auto"/>
              <w:right w:val="single" w:sz="4" w:space="0" w:color="auto"/>
            </w:tcBorders>
          </w:tcPr>
          <w:p w14:paraId="5887BE3C" w14:textId="77777777" w:rsidR="00F255F2" w:rsidRPr="00AE7509" w:rsidRDefault="00F255F2" w:rsidP="00F255F2">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255F2" w:rsidRPr="00AE7509" w14:paraId="37AFD0C1" w14:textId="77777777" w:rsidTr="00D62ED5">
        <w:trPr>
          <w:trHeight w:val="29"/>
        </w:trPr>
        <w:tc>
          <w:tcPr>
            <w:tcW w:w="2888" w:type="dxa"/>
            <w:vMerge/>
            <w:tcBorders>
              <w:left w:val="single" w:sz="4" w:space="0" w:color="auto"/>
              <w:right w:val="single" w:sz="4" w:space="0" w:color="auto"/>
            </w:tcBorders>
          </w:tcPr>
          <w:p w14:paraId="2F989CB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CC0105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3F8B82" w14:textId="77777777" w:rsidR="00F255F2" w:rsidRPr="00AE7509" w:rsidRDefault="00F255F2" w:rsidP="00F255F2">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03D7D30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09C723A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AD63A26" w14:textId="77777777" w:rsidTr="00D62ED5">
        <w:trPr>
          <w:trHeight w:val="29"/>
        </w:trPr>
        <w:tc>
          <w:tcPr>
            <w:tcW w:w="2888" w:type="dxa"/>
            <w:vMerge/>
            <w:tcBorders>
              <w:left w:val="single" w:sz="4" w:space="0" w:color="auto"/>
              <w:right w:val="single" w:sz="4" w:space="0" w:color="auto"/>
            </w:tcBorders>
          </w:tcPr>
          <w:p w14:paraId="6EE84517"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FAF806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ADE1C20" w14:textId="77777777" w:rsidR="00F255F2" w:rsidRPr="00AE7509" w:rsidRDefault="00F255F2" w:rsidP="00F255F2">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65E9EB9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vMerge/>
            <w:tcBorders>
              <w:left w:val="single" w:sz="4" w:space="0" w:color="auto"/>
              <w:right w:val="single" w:sz="4" w:space="0" w:color="auto"/>
            </w:tcBorders>
          </w:tcPr>
          <w:p w14:paraId="5A00C6C4"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AEB7F72" w14:textId="77777777" w:rsidTr="00D62ED5">
        <w:trPr>
          <w:trHeight w:val="29"/>
        </w:trPr>
        <w:tc>
          <w:tcPr>
            <w:tcW w:w="2888" w:type="dxa"/>
            <w:vMerge/>
            <w:tcBorders>
              <w:left w:val="single" w:sz="4" w:space="0" w:color="auto"/>
              <w:bottom w:val="single" w:sz="4" w:space="0" w:color="auto"/>
              <w:right w:val="single" w:sz="4" w:space="0" w:color="auto"/>
            </w:tcBorders>
          </w:tcPr>
          <w:p w14:paraId="3781A1B1" w14:textId="77777777" w:rsidR="00F255F2" w:rsidRPr="00AE7509" w:rsidRDefault="00F255F2" w:rsidP="00F255F2">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0324CDB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F45A64" w14:textId="77777777" w:rsidR="00F255F2" w:rsidRPr="00AE7509" w:rsidRDefault="00F255F2" w:rsidP="00F255F2">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7A3C8CA9" w14:textId="77777777" w:rsidR="00F255F2" w:rsidRPr="00AE7509" w:rsidRDefault="00F255F2" w:rsidP="00F255F2">
            <w:pPr>
              <w:pStyle w:val="TAC"/>
              <w:keepNext w:val="0"/>
              <w:keepLines w:val="0"/>
              <w:widowControl w:val="0"/>
              <w:rPr>
                <w:lang w:val="en-US" w:eastAsia="zh-CN" w:bidi="ar"/>
              </w:rPr>
            </w:pPr>
            <w:r w:rsidRPr="00AE7509">
              <w:t>CA_n66(2A)_BCS1</w:t>
            </w:r>
          </w:p>
        </w:tc>
        <w:tc>
          <w:tcPr>
            <w:tcW w:w="2709" w:type="dxa"/>
            <w:vMerge/>
            <w:tcBorders>
              <w:left w:val="single" w:sz="4" w:space="0" w:color="auto"/>
              <w:bottom w:val="single" w:sz="4" w:space="0" w:color="auto"/>
              <w:right w:val="single" w:sz="4" w:space="0" w:color="auto"/>
            </w:tcBorders>
          </w:tcPr>
          <w:p w14:paraId="7FED3A8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33984637" w14:textId="77777777" w:rsidTr="00D62ED5">
        <w:trPr>
          <w:trHeight w:val="29"/>
        </w:trPr>
        <w:tc>
          <w:tcPr>
            <w:tcW w:w="2888" w:type="dxa"/>
            <w:tcBorders>
              <w:top w:val="single" w:sz="4" w:space="0" w:color="auto"/>
              <w:left w:val="single" w:sz="4" w:space="0" w:color="auto"/>
              <w:bottom w:val="nil"/>
              <w:right w:val="single" w:sz="4" w:space="0" w:color="auto"/>
            </w:tcBorders>
          </w:tcPr>
          <w:p w14:paraId="478524FC"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59E8B8F4"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00C4793"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0222B191"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0802AF04"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A00EDCA" w14:textId="77777777" w:rsidR="00F255F2" w:rsidRPr="00AE7509" w:rsidRDefault="00F255F2" w:rsidP="00F255F2">
            <w:pPr>
              <w:pStyle w:val="TAC"/>
              <w:keepNext w:val="0"/>
              <w:keepLines w:val="0"/>
              <w:widowControl w:val="0"/>
              <w:rPr>
                <w:lang w:eastAsia="zh-CN"/>
              </w:rPr>
            </w:pPr>
            <w:r w:rsidRPr="00AE7509">
              <w:rPr>
                <w:lang w:eastAsia="zh-CN"/>
              </w:rPr>
              <w:t>CA_n14A-n30A</w:t>
            </w:r>
          </w:p>
          <w:p w14:paraId="40AF5E34"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22BDB6CD"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31A9C0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EDFC1C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919F35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17E4C71C" w14:textId="77777777" w:rsidTr="00D62ED5">
        <w:trPr>
          <w:trHeight w:val="29"/>
        </w:trPr>
        <w:tc>
          <w:tcPr>
            <w:tcW w:w="2888" w:type="dxa"/>
            <w:tcBorders>
              <w:top w:val="nil"/>
              <w:left w:val="single" w:sz="4" w:space="0" w:color="auto"/>
              <w:bottom w:val="nil"/>
              <w:right w:val="single" w:sz="4" w:space="0" w:color="auto"/>
            </w:tcBorders>
          </w:tcPr>
          <w:p w14:paraId="73CA730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AB1B6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747D64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39F425A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6564D6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9F3F29E" w14:textId="77777777" w:rsidTr="00D62ED5">
        <w:trPr>
          <w:trHeight w:val="29"/>
        </w:trPr>
        <w:tc>
          <w:tcPr>
            <w:tcW w:w="2888" w:type="dxa"/>
            <w:tcBorders>
              <w:top w:val="nil"/>
              <w:left w:val="single" w:sz="4" w:space="0" w:color="auto"/>
              <w:bottom w:val="nil"/>
              <w:right w:val="single" w:sz="4" w:space="0" w:color="auto"/>
            </w:tcBorders>
          </w:tcPr>
          <w:p w14:paraId="3EB72A5B"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3E0ACD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538E6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798A8DC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36F253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F56BEB8" w14:textId="77777777" w:rsidTr="00D62ED5">
        <w:trPr>
          <w:trHeight w:val="29"/>
        </w:trPr>
        <w:tc>
          <w:tcPr>
            <w:tcW w:w="2888" w:type="dxa"/>
            <w:tcBorders>
              <w:top w:val="nil"/>
              <w:left w:val="single" w:sz="4" w:space="0" w:color="auto"/>
              <w:bottom w:val="single" w:sz="4" w:space="0" w:color="auto"/>
              <w:right w:val="single" w:sz="4" w:space="0" w:color="auto"/>
            </w:tcBorders>
          </w:tcPr>
          <w:p w14:paraId="4EAF7B5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D1C1160"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8D3560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E97652A"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10DF6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8D1A911" w14:textId="77777777" w:rsidTr="00D62ED5">
        <w:trPr>
          <w:trHeight w:val="29"/>
        </w:trPr>
        <w:tc>
          <w:tcPr>
            <w:tcW w:w="2888" w:type="dxa"/>
            <w:tcBorders>
              <w:top w:val="single" w:sz="4" w:space="0" w:color="auto"/>
              <w:left w:val="single" w:sz="4" w:space="0" w:color="auto"/>
              <w:bottom w:val="nil"/>
              <w:right w:val="single" w:sz="4" w:space="0" w:color="auto"/>
            </w:tcBorders>
          </w:tcPr>
          <w:p w14:paraId="2DDF6619" w14:textId="77777777" w:rsidR="00F255F2" w:rsidRPr="00AE7509" w:rsidRDefault="00F255F2" w:rsidP="00F255F2">
            <w:pPr>
              <w:pStyle w:val="TAC"/>
              <w:keepNext w:val="0"/>
              <w:keepLines w:val="0"/>
              <w:widowControl w:val="0"/>
              <w:rPr>
                <w:kern w:val="2"/>
                <w:szCs w:val="22"/>
                <w:lang w:val="en-US"/>
              </w:rPr>
            </w:pPr>
            <w:r w:rsidRPr="00AE7509">
              <w:rPr>
                <w:kern w:val="2"/>
                <w:lang w:val="en-US" w:eastAsia="en-GB"/>
              </w:rPr>
              <w:t>CA_n2(2A)-n14A-n30A-n77A</w:t>
            </w:r>
          </w:p>
        </w:tc>
        <w:tc>
          <w:tcPr>
            <w:tcW w:w="3001" w:type="dxa"/>
            <w:tcBorders>
              <w:top w:val="single" w:sz="4" w:space="0" w:color="auto"/>
              <w:left w:val="single" w:sz="4" w:space="0" w:color="auto"/>
              <w:bottom w:val="nil"/>
              <w:right w:val="single" w:sz="4" w:space="0" w:color="auto"/>
            </w:tcBorders>
          </w:tcPr>
          <w:p w14:paraId="6E5C8AF8"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F4C4DA4"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CA_n2A-n14A</w:t>
            </w:r>
          </w:p>
          <w:p w14:paraId="5D4B8F07"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CA_n2A-n30A</w:t>
            </w:r>
          </w:p>
          <w:p w14:paraId="36BAE286"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A91067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CA_n14A-n30A</w:t>
            </w:r>
          </w:p>
          <w:p w14:paraId="68B30B7A"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7CC4341" w14:textId="77777777" w:rsidR="00F255F2" w:rsidRPr="00AE7509" w:rsidRDefault="00F255F2" w:rsidP="00F255F2">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23CD8B9" w14:textId="77777777" w:rsidR="00F255F2" w:rsidRPr="00AE7509" w:rsidRDefault="00F255F2" w:rsidP="00F255F2">
            <w:pPr>
              <w:pStyle w:val="TAC"/>
              <w:keepNext w:val="0"/>
              <w:keepLines w:val="0"/>
              <w:widowControl w:val="0"/>
              <w:rPr>
                <w:lang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63530F51"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047F75AA"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2E77C131" w14:textId="77777777" w:rsidTr="00D62ED5">
        <w:trPr>
          <w:trHeight w:val="29"/>
        </w:trPr>
        <w:tc>
          <w:tcPr>
            <w:tcW w:w="2888" w:type="dxa"/>
            <w:tcBorders>
              <w:top w:val="nil"/>
              <w:left w:val="single" w:sz="4" w:space="0" w:color="auto"/>
              <w:bottom w:val="nil"/>
              <w:right w:val="single" w:sz="4" w:space="0" w:color="auto"/>
            </w:tcBorders>
          </w:tcPr>
          <w:p w14:paraId="0E4FAE65"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1E21B8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46E4C7" w14:textId="77777777" w:rsidR="00F255F2" w:rsidRPr="00AE7509" w:rsidRDefault="00F255F2" w:rsidP="00F255F2">
            <w:pPr>
              <w:pStyle w:val="TAC"/>
              <w:keepNext w:val="0"/>
              <w:keepLines w:val="0"/>
              <w:widowControl w:val="0"/>
              <w:rPr>
                <w:lang w:eastAsia="zh-CN"/>
              </w:rPr>
            </w:pPr>
            <w:r w:rsidRPr="00AE7509">
              <w:rPr>
                <w:lang w:eastAsia="en-GB"/>
              </w:rPr>
              <w:t>n14</w:t>
            </w:r>
          </w:p>
        </w:tc>
        <w:tc>
          <w:tcPr>
            <w:tcW w:w="4173" w:type="dxa"/>
            <w:tcBorders>
              <w:top w:val="single" w:sz="4" w:space="0" w:color="auto"/>
              <w:left w:val="single" w:sz="4" w:space="0" w:color="auto"/>
              <w:bottom w:val="single" w:sz="4" w:space="0" w:color="auto"/>
              <w:right w:val="single" w:sz="4" w:space="0" w:color="auto"/>
            </w:tcBorders>
          </w:tcPr>
          <w:p w14:paraId="0CC3A53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8A64A2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4ACB9A7" w14:textId="77777777" w:rsidTr="00D62ED5">
        <w:trPr>
          <w:trHeight w:val="29"/>
        </w:trPr>
        <w:tc>
          <w:tcPr>
            <w:tcW w:w="2888" w:type="dxa"/>
            <w:tcBorders>
              <w:top w:val="nil"/>
              <w:left w:val="single" w:sz="4" w:space="0" w:color="auto"/>
              <w:bottom w:val="nil"/>
              <w:right w:val="single" w:sz="4" w:space="0" w:color="auto"/>
            </w:tcBorders>
          </w:tcPr>
          <w:p w14:paraId="433B346A"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56A883"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48B99E9" w14:textId="77777777" w:rsidR="00F255F2" w:rsidRPr="00AE7509" w:rsidRDefault="00F255F2" w:rsidP="00F255F2">
            <w:pPr>
              <w:pStyle w:val="TAC"/>
              <w:keepNext w:val="0"/>
              <w:keepLines w:val="0"/>
              <w:widowControl w:val="0"/>
              <w:rPr>
                <w:lang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7A9C3DD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6FD0B7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3293029" w14:textId="77777777" w:rsidTr="00D62ED5">
        <w:trPr>
          <w:trHeight w:val="29"/>
        </w:trPr>
        <w:tc>
          <w:tcPr>
            <w:tcW w:w="2888" w:type="dxa"/>
            <w:tcBorders>
              <w:top w:val="nil"/>
              <w:left w:val="single" w:sz="4" w:space="0" w:color="auto"/>
              <w:bottom w:val="single" w:sz="4" w:space="0" w:color="auto"/>
              <w:right w:val="single" w:sz="4" w:space="0" w:color="auto"/>
            </w:tcBorders>
          </w:tcPr>
          <w:p w14:paraId="315B2013"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FEA3BAB"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FFBC88" w14:textId="77777777" w:rsidR="00F255F2" w:rsidRPr="00AE7509" w:rsidRDefault="00F255F2" w:rsidP="00F255F2">
            <w:pPr>
              <w:pStyle w:val="TAC"/>
              <w:keepNext w:val="0"/>
              <w:keepLines w:val="0"/>
              <w:widowControl w:val="0"/>
              <w:rPr>
                <w:lang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18F063B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2ECAD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5B2A215" w14:textId="77777777" w:rsidTr="00D62ED5">
        <w:trPr>
          <w:trHeight w:val="29"/>
        </w:trPr>
        <w:tc>
          <w:tcPr>
            <w:tcW w:w="2888" w:type="dxa"/>
            <w:tcBorders>
              <w:top w:val="single" w:sz="4" w:space="0" w:color="auto"/>
              <w:left w:val="single" w:sz="4" w:space="0" w:color="auto"/>
              <w:bottom w:val="nil"/>
              <w:right w:val="single" w:sz="4" w:space="0" w:color="auto"/>
            </w:tcBorders>
          </w:tcPr>
          <w:p w14:paraId="0E2997B9"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6CAE4D60"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5DB4C6A"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790F781D"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617FE93E"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323E158" w14:textId="77777777" w:rsidR="00F255F2" w:rsidRPr="00AE7509" w:rsidRDefault="00F255F2" w:rsidP="00F255F2">
            <w:pPr>
              <w:pStyle w:val="TAC"/>
              <w:keepNext w:val="0"/>
              <w:keepLines w:val="0"/>
              <w:widowControl w:val="0"/>
              <w:rPr>
                <w:lang w:eastAsia="zh-CN"/>
              </w:rPr>
            </w:pPr>
            <w:r w:rsidRPr="00AE7509">
              <w:rPr>
                <w:lang w:eastAsia="zh-CN"/>
              </w:rPr>
              <w:t>CA_n14A-n30A</w:t>
            </w:r>
          </w:p>
          <w:p w14:paraId="12889D13"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DFEACE9" w14:textId="77777777" w:rsidR="00F255F2" w:rsidRPr="00AE7509" w:rsidRDefault="00F255F2" w:rsidP="00F255F2">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E3C2A4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52FCCFF"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5D84A9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0A51B2D0" w14:textId="77777777" w:rsidTr="00D62ED5">
        <w:trPr>
          <w:trHeight w:val="29"/>
        </w:trPr>
        <w:tc>
          <w:tcPr>
            <w:tcW w:w="2888" w:type="dxa"/>
            <w:tcBorders>
              <w:top w:val="nil"/>
              <w:left w:val="single" w:sz="4" w:space="0" w:color="auto"/>
              <w:bottom w:val="nil"/>
              <w:right w:val="single" w:sz="4" w:space="0" w:color="auto"/>
            </w:tcBorders>
          </w:tcPr>
          <w:p w14:paraId="0100B29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CFC56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D436D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3348AD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629BD5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BECFEA9" w14:textId="77777777" w:rsidTr="00D62ED5">
        <w:trPr>
          <w:trHeight w:val="29"/>
        </w:trPr>
        <w:tc>
          <w:tcPr>
            <w:tcW w:w="2888" w:type="dxa"/>
            <w:tcBorders>
              <w:top w:val="nil"/>
              <w:left w:val="single" w:sz="4" w:space="0" w:color="auto"/>
              <w:bottom w:val="nil"/>
              <w:right w:val="single" w:sz="4" w:space="0" w:color="auto"/>
            </w:tcBorders>
          </w:tcPr>
          <w:p w14:paraId="7B4580D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46DC46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1471B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155B729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046EC88"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A5B19D1" w14:textId="77777777" w:rsidTr="00D62ED5">
        <w:trPr>
          <w:trHeight w:val="29"/>
        </w:trPr>
        <w:tc>
          <w:tcPr>
            <w:tcW w:w="2888" w:type="dxa"/>
            <w:tcBorders>
              <w:top w:val="nil"/>
              <w:left w:val="single" w:sz="4" w:space="0" w:color="auto"/>
              <w:bottom w:val="single" w:sz="4" w:space="0" w:color="auto"/>
              <w:right w:val="single" w:sz="4" w:space="0" w:color="auto"/>
            </w:tcBorders>
          </w:tcPr>
          <w:p w14:paraId="7DF290E7"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DADE35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F6FFA1"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8B9B5D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CA_n77(2A)_BCS1</w:t>
            </w:r>
          </w:p>
        </w:tc>
        <w:tc>
          <w:tcPr>
            <w:tcW w:w="2709" w:type="dxa"/>
            <w:tcBorders>
              <w:top w:val="nil"/>
              <w:left w:val="single" w:sz="4" w:space="0" w:color="auto"/>
              <w:bottom w:val="single" w:sz="4" w:space="0" w:color="auto"/>
              <w:right w:val="single" w:sz="4" w:space="0" w:color="auto"/>
            </w:tcBorders>
          </w:tcPr>
          <w:p w14:paraId="5781670C"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84AAAE7" w14:textId="77777777" w:rsidTr="00D62ED5">
        <w:trPr>
          <w:trHeight w:val="29"/>
        </w:trPr>
        <w:tc>
          <w:tcPr>
            <w:tcW w:w="2888" w:type="dxa"/>
            <w:tcBorders>
              <w:top w:val="single" w:sz="4" w:space="0" w:color="auto"/>
              <w:left w:val="single" w:sz="4" w:space="0" w:color="auto"/>
              <w:bottom w:val="nil"/>
              <w:right w:val="single" w:sz="4" w:space="0" w:color="auto"/>
            </w:tcBorders>
          </w:tcPr>
          <w:p w14:paraId="33FA3454" w14:textId="77777777" w:rsidR="00F255F2" w:rsidRPr="00AE7509" w:rsidRDefault="00F255F2" w:rsidP="00F255F2">
            <w:pPr>
              <w:pStyle w:val="TAC"/>
              <w:keepNext w:val="0"/>
              <w:keepLines w:val="0"/>
              <w:widowControl w:val="0"/>
              <w:rPr>
                <w:lang w:eastAsia="zh-CN"/>
              </w:rPr>
            </w:pPr>
            <w:r w:rsidRPr="00AE7509">
              <w:rPr>
                <w:kern w:val="2"/>
                <w:szCs w:val="22"/>
                <w:lang w:val="en-US"/>
              </w:rPr>
              <w:t>CA_n2(2A)-n14A-n30A-n77(2A)</w:t>
            </w:r>
          </w:p>
        </w:tc>
        <w:tc>
          <w:tcPr>
            <w:tcW w:w="3001" w:type="dxa"/>
            <w:tcBorders>
              <w:top w:val="single" w:sz="4" w:space="0" w:color="auto"/>
              <w:left w:val="single" w:sz="4" w:space="0" w:color="auto"/>
              <w:bottom w:val="nil"/>
              <w:right w:val="single" w:sz="4" w:space="0" w:color="auto"/>
            </w:tcBorders>
          </w:tcPr>
          <w:p w14:paraId="20B64658" w14:textId="77777777" w:rsidR="00F255F2" w:rsidRPr="00AE7509" w:rsidRDefault="00F255F2" w:rsidP="00F255F2">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BB570EB"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CA_n2A-n14A</w:t>
            </w:r>
          </w:p>
          <w:p w14:paraId="4AB99DC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CA_n2A-n30A</w:t>
            </w:r>
          </w:p>
          <w:p w14:paraId="4DE66376"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A8277FE"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CA_n14A-n30A</w:t>
            </w:r>
          </w:p>
          <w:p w14:paraId="1A4201C0"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7149D83F"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8F9DD40"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4A9BD89"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5ED91014"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50C8CFCB" w14:textId="77777777" w:rsidTr="00D62ED5">
        <w:trPr>
          <w:trHeight w:val="29"/>
        </w:trPr>
        <w:tc>
          <w:tcPr>
            <w:tcW w:w="2888" w:type="dxa"/>
            <w:tcBorders>
              <w:top w:val="nil"/>
              <w:left w:val="single" w:sz="4" w:space="0" w:color="auto"/>
              <w:bottom w:val="nil"/>
              <w:right w:val="single" w:sz="4" w:space="0" w:color="auto"/>
            </w:tcBorders>
          </w:tcPr>
          <w:p w14:paraId="738B3F60"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00B2F7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8282613" w14:textId="77777777" w:rsidR="00F255F2" w:rsidRPr="00AE7509" w:rsidRDefault="00F255F2" w:rsidP="00F255F2">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7494B7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1E106A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1F0D1AA" w14:textId="77777777" w:rsidTr="00D62ED5">
        <w:trPr>
          <w:trHeight w:val="29"/>
        </w:trPr>
        <w:tc>
          <w:tcPr>
            <w:tcW w:w="2888" w:type="dxa"/>
            <w:tcBorders>
              <w:top w:val="nil"/>
              <w:left w:val="single" w:sz="4" w:space="0" w:color="auto"/>
              <w:bottom w:val="nil"/>
              <w:right w:val="single" w:sz="4" w:space="0" w:color="auto"/>
            </w:tcBorders>
          </w:tcPr>
          <w:p w14:paraId="42D86F25"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42CB47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213DA6D" w14:textId="77777777" w:rsidR="00F255F2" w:rsidRPr="00AE7509" w:rsidRDefault="00F255F2" w:rsidP="00F255F2">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0EAF4CF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6291AA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CDEF55B" w14:textId="77777777" w:rsidTr="00D62ED5">
        <w:trPr>
          <w:trHeight w:val="29"/>
        </w:trPr>
        <w:tc>
          <w:tcPr>
            <w:tcW w:w="2888" w:type="dxa"/>
            <w:tcBorders>
              <w:top w:val="nil"/>
              <w:left w:val="single" w:sz="4" w:space="0" w:color="auto"/>
              <w:bottom w:val="single" w:sz="4" w:space="0" w:color="auto"/>
              <w:right w:val="single" w:sz="4" w:space="0" w:color="auto"/>
            </w:tcBorders>
          </w:tcPr>
          <w:p w14:paraId="2EA81B6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2313F6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65A103C"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82DA205" w14:textId="77777777" w:rsidR="00F255F2" w:rsidRPr="00AE7509" w:rsidRDefault="00F255F2" w:rsidP="00F255F2">
            <w:pPr>
              <w:pStyle w:val="TAC"/>
              <w:keepNext w:val="0"/>
              <w:keepLines w:val="0"/>
              <w:widowControl w:val="0"/>
              <w:rPr>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49AD6A9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6D2549B" w14:textId="77777777" w:rsidTr="00D62ED5">
        <w:trPr>
          <w:trHeight w:val="29"/>
        </w:trPr>
        <w:tc>
          <w:tcPr>
            <w:tcW w:w="2888" w:type="dxa"/>
            <w:tcBorders>
              <w:top w:val="single" w:sz="4" w:space="0" w:color="auto"/>
              <w:left w:val="single" w:sz="4" w:space="0" w:color="auto"/>
              <w:bottom w:val="nil"/>
              <w:right w:val="single" w:sz="4" w:space="0" w:color="auto"/>
            </w:tcBorders>
          </w:tcPr>
          <w:p w14:paraId="30775703" w14:textId="77777777" w:rsidR="00F255F2" w:rsidRPr="00AE7509" w:rsidRDefault="00F255F2" w:rsidP="00F255F2">
            <w:pPr>
              <w:pStyle w:val="TAC"/>
              <w:keepNext w:val="0"/>
              <w:keepLines w:val="0"/>
              <w:widowControl w:val="0"/>
              <w:rPr>
                <w:lang w:val="en-US" w:eastAsia="zh-CN" w:bidi="ar"/>
              </w:rPr>
            </w:pPr>
            <w:r w:rsidRPr="00AE7509">
              <w:rPr>
                <w:lang w:eastAsia="zh-CN"/>
              </w:rPr>
              <w:lastRenderedPageBreak/>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6D51D558"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7728734"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7FB9C801"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153AC0C8"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A027A39" w14:textId="77777777" w:rsidR="00F255F2" w:rsidRPr="00AE7509" w:rsidRDefault="00F255F2" w:rsidP="00F255F2">
            <w:pPr>
              <w:pStyle w:val="TAC"/>
              <w:keepNext w:val="0"/>
              <w:keepLines w:val="0"/>
              <w:widowControl w:val="0"/>
              <w:rPr>
                <w:lang w:eastAsia="zh-CN"/>
              </w:rPr>
            </w:pPr>
            <w:r w:rsidRPr="00AE7509">
              <w:rPr>
                <w:lang w:eastAsia="zh-CN"/>
              </w:rPr>
              <w:t>CA_n14A-n66A</w:t>
            </w:r>
          </w:p>
          <w:p w14:paraId="1C178DB6"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EA45103" w14:textId="77777777" w:rsidR="00F255F2" w:rsidRPr="00AE7509" w:rsidRDefault="00F255F2" w:rsidP="00F255F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0C4CE6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92E6DD3"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35382AE5"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57B17BAC" w14:textId="77777777" w:rsidTr="00D62ED5">
        <w:trPr>
          <w:trHeight w:val="29"/>
        </w:trPr>
        <w:tc>
          <w:tcPr>
            <w:tcW w:w="2888" w:type="dxa"/>
            <w:tcBorders>
              <w:top w:val="nil"/>
              <w:left w:val="single" w:sz="4" w:space="0" w:color="auto"/>
              <w:bottom w:val="nil"/>
              <w:right w:val="single" w:sz="4" w:space="0" w:color="auto"/>
            </w:tcBorders>
          </w:tcPr>
          <w:p w14:paraId="0E0487BE"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ED837CC"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E17AA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102B47F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77391E9"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0CDF25D" w14:textId="77777777" w:rsidTr="00D62ED5">
        <w:trPr>
          <w:trHeight w:val="29"/>
        </w:trPr>
        <w:tc>
          <w:tcPr>
            <w:tcW w:w="2888" w:type="dxa"/>
            <w:tcBorders>
              <w:top w:val="nil"/>
              <w:left w:val="single" w:sz="4" w:space="0" w:color="auto"/>
              <w:bottom w:val="nil"/>
              <w:right w:val="single" w:sz="4" w:space="0" w:color="auto"/>
            </w:tcBorders>
          </w:tcPr>
          <w:p w14:paraId="4EE26221"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DDB745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0BEE9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FCD431E"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094A01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C7DC0A2" w14:textId="77777777" w:rsidTr="00D62ED5">
        <w:trPr>
          <w:trHeight w:val="29"/>
        </w:trPr>
        <w:tc>
          <w:tcPr>
            <w:tcW w:w="2888" w:type="dxa"/>
            <w:tcBorders>
              <w:top w:val="nil"/>
              <w:left w:val="single" w:sz="4" w:space="0" w:color="auto"/>
              <w:bottom w:val="single" w:sz="4" w:space="0" w:color="auto"/>
              <w:right w:val="single" w:sz="4" w:space="0" w:color="auto"/>
            </w:tcBorders>
          </w:tcPr>
          <w:p w14:paraId="47D79E3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5DCB7C9"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8368C4"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F5723BC"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02B8F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58B2BBE" w14:textId="77777777" w:rsidTr="00D62ED5">
        <w:trPr>
          <w:trHeight w:val="29"/>
        </w:trPr>
        <w:tc>
          <w:tcPr>
            <w:tcW w:w="2888" w:type="dxa"/>
            <w:tcBorders>
              <w:top w:val="single" w:sz="4" w:space="0" w:color="auto"/>
              <w:left w:val="single" w:sz="4" w:space="0" w:color="auto"/>
              <w:bottom w:val="nil"/>
              <w:right w:val="single" w:sz="4" w:space="0" w:color="auto"/>
            </w:tcBorders>
          </w:tcPr>
          <w:p w14:paraId="1F53BAA1"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CA_n2(2A)-n14A-n66A-n77A</w:t>
            </w:r>
          </w:p>
        </w:tc>
        <w:tc>
          <w:tcPr>
            <w:tcW w:w="3001" w:type="dxa"/>
            <w:tcBorders>
              <w:top w:val="single" w:sz="4" w:space="0" w:color="auto"/>
              <w:left w:val="single" w:sz="4" w:space="0" w:color="auto"/>
              <w:bottom w:val="nil"/>
              <w:right w:val="single" w:sz="4" w:space="0" w:color="auto"/>
            </w:tcBorders>
          </w:tcPr>
          <w:p w14:paraId="6A2B79AB"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0E78464"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CA_n2A-n14A</w:t>
            </w:r>
          </w:p>
          <w:p w14:paraId="6CCEC00D"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52AA96C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7566307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CA_n14A-n66A</w:t>
            </w:r>
          </w:p>
          <w:p w14:paraId="6C5E5AE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7AD38007"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EE37A77"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7DDECB1" w14:textId="77777777" w:rsidR="00F255F2" w:rsidRPr="00AE7509" w:rsidRDefault="00F255F2" w:rsidP="00F255F2">
            <w:pPr>
              <w:pStyle w:val="TAC"/>
              <w:keepNext w:val="0"/>
              <w:keepLines w:val="0"/>
              <w:widowControl w:val="0"/>
              <w:rPr>
                <w:lang w:val="en-US" w:eastAsia="zh-CN" w:bidi="ar"/>
              </w:rPr>
            </w:pPr>
            <w:r w:rsidRPr="00AE7509">
              <w:rPr>
                <w:szCs w:val="18"/>
                <w:lang w:eastAsia="en-GB"/>
              </w:rPr>
              <w:t>CA_n2(2A)_BCS0</w:t>
            </w:r>
          </w:p>
        </w:tc>
        <w:tc>
          <w:tcPr>
            <w:tcW w:w="2709" w:type="dxa"/>
            <w:tcBorders>
              <w:top w:val="single" w:sz="4" w:space="0" w:color="auto"/>
              <w:left w:val="single" w:sz="4" w:space="0" w:color="auto"/>
              <w:bottom w:val="nil"/>
              <w:right w:val="single" w:sz="4" w:space="0" w:color="auto"/>
            </w:tcBorders>
          </w:tcPr>
          <w:p w14:paraId="37CE0463"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6F6AC7F0" w14:textId="77777777" w:rsidTr="00D62ED5">
        <w:trPr>
          <w:trHeight w:val="29"/>
        </w:trPr>
        <w:tc>
          <w:tcPr>
            <w:tcW w:w="2888" w:type="dxa"/>
            <w:tcBorders>
              <w:top w:val="nil"/>
              <w:left w:val="single" w:sz="4" w:space="0" w:color="auto"/>
              <w:bottom w:val="nil"/>
              <w:right w:val="single" w:sz="4" w:space="0" w:color="auto"/>
            </w:tcBorders>
          </w:tcPr>
          <w:p w14:paraId="771A19C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5C980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411431" w14:textId="77777777" w:rsidR="00F255F2" w:rsidRPr="00AE7509" w:rsidRDefault="00F255F2" w:rsidP="00F255F2">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1B078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A1980B0"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E15F518" w14:textId="77777777" w:rsidTr="00D62ED5">
        <w:trPr>
          <w:trHeight w:val="29"/>
        </w:trPr>
        <w:tc>
          <w:tcPr>
            <w:tcW w:w="2888" w:type="dxa"/>
            <w:tcBorders>
              <w:top w:val="nil"/>
              <w:left w:val="single" w:sz="4" w:space="0" w:color="auto"/>
              <w:bottom w:val="nil"/>
              <w:right w:val="single" w:sz="4" w:space="0" w:color="auto"/>
            </w:tcBorders>
          </w:tcPr>
          <w:p w14:paraId="6E853786"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7AFFAE8"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394710" w14:textId="77777777" w:rsidR="00F255F2" w:rsidRPr="00AE7509" w:rsidRDefault="00F255F2" w:rsidP="00F255F2">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167EDC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B1ACC22"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70A70FA" w14:textId="77777777" w:rsidTr="00D62ED5">
        <w:trPr>
          <w:trHeight w:val="29"/>
        </w:trPr>
        <w:tc>
          <w:tcPr>
            <w:tcW w:w="2888" w:type="dxa"/>
            <w:tcBorders>
              <w:top w:val="nil"/>
              <w:left w:val="single" w:sz="4" w:space="0" w:color="auto"/>
              <w:bottom w:val="single" w:sz="4" w:space="0" w:color="auto"/>
              <w:right w:val="single" w:sz="4" w:space="0" w:color="auto"/>
            </w:tcBorders>
          </w:tcPr>
          <w:p w14:paraId="4B68564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CC3891F"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7054CF"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4726E6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50334B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2F9378E9" w14:textId="77777777" w:rsidTr="00D62ED5">
        <w:trPr>
          <w:trHeight w:val="29"/>
        </w:trPr>
        <w:tc>
          <w:tcPr>
            <w:tcW w:w="2888" w:type="dxa"/>
            <w:tcBorders>
              <w:top w:val="single" w:sz="4" w:space="0" w:color="auto"/>
              <w:left w:val="single" w:sz="4" w:space="0" w:color="auto"/>
              <w:bottom w:val="nil"/>
              <w:right w:val="single" w:sz="4" w:space="0" w:color="auto"/>
            </w:tcBorders>
          </w:tcPr>
          <w:p w14:paraId="169D0382"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CA_n2A-n14A-n66(2A)-n77A</w:t>
            </w:r>
          </w:p>
        </w:tc>
        <w:tc>
          <w:tcPr>
            <w:tcW w:w="3001" w:type="dxa"/>
            <w:tcBorders>
              <w:top w:val="single" w:sz="4" w:space="0" w:color="auto"/>
              <w:left w:val="single" w:sz="4" w:space="0" w:color="auto"/>
              <w:bottom w:val="nil"/>
              <w:right w:val="single" w:sz="4" w:space="0" w:color="auto"/>
            </w:tcBorders>
          </w:tcPr>
          <w:p w14:paraId="209C6027"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A218E69"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CA_n2A-n14A</w:t>
            </w:r>
          </w:p>
          <w:p w14:paraId="64612E9B"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CA_n2A-n66A</w:t>
            </w:r>
          </w:p>
          <w:p w14:paraId="7F45CFB0"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343D9BE8"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CA_n14A-n66A</w:t>
            </w:r>
          </w:p>
          <w:p w14:paraId="3A92EE9F" w14:textId="77777777" w:rsidR="00F255F2" w:rsidRPr="00AE7509" w:rsidRDefault="00F255F2" w:rsidP="00F255F2">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1D90D59"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EE1E306" w14:textId="77777777" w:rsidR="00F255F2" w:rsidRPr="00AE7509" w:rsidRDefault="00F255F2" w:rsidP="00F255F2">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ACF594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FA03163" w14:textId="77777777" w:rsidR="00F255F2" w:rsidRPr="00AE7509" w:rsidRDefault="00F255F2" w:rsidP="00F255F2">
            <w:pPr>
              <w:pStyle w:val="TAC"/>
              <w:keepNext w:val="0"/>
              <w:keepLines w:val="0"/>
              <w:widowControl w:val="0"/>
              <w:rPr>
                <w:kern w:val="2"/>
                <w:szCs w:val="22"/>
                <w:lang w:val="en-US" w:eastAsia="zh-CN"/>
              </w:rPr>
            </w:pPr>
            <w:r w:rsidRPr="00AE7509">
              <w:rPr>
                <w:kern w:val="2"/>
                <w:szCs w:val="22"/>
                <w:lang w:val="en-US" w:eastAsia="zh-CN"/>
              </w:rPr>
              <w:t>0</w:t>
            </w:r>
          </w:p>
        </w:tc>
      </w:tr>
      <w:tr w:rsidR="00F255F2" w:rsidRPr="00AE7509" w14:paraId="25709055" w14:textId="77777777" w:rsidTr="00D62ED5">
        <w:trPr>
          <w:trHeight w:val="29"/>
        </w:trPr>
        <w:tc>
          <w:tcPr>
            <w:tcW w:w="2888" w:type="dxa"/>
            <w:tcBorders>
              <w:top w:val="nil"/>
              <w:left w:val="single" w:sz="4" w:space="0" w:color="auto"/>
              <w:bottom w:val="nil"/>
              <w:right w:val="single" w:sz="4" w:space="0" w:color="auto"/>
            </w:tcBorders>
          </w:tcPr>
          <w:p w14:paraId="4792433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2A1E4D"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7D95114" w14:textId="77777777" w:rsidR="00F255F2" w:rsidRPr="00AE7509" w:rsidRDefault="00F255F2" w:rsidP="00F255F2">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70855B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5CC3095"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543595B" w14:textId="77777777" w:rsidTr="00D62ED5">
        <w:trPr>
          <w:trHeight w:val="29"/>
        </w:trPr>
        <w:tc>
          <w:tcPr>
            <w:tcW w:w="2888" w:type="dxa"/>
            <w:tcBorders>
              <w:top w:val="nil"/>
              <w:left w:val="single" w:sz="4" w:space="0" w:color="auto"/>
              <w:bottom w:val="nil"/>
              <w:right w:val="single" w:sz="4" w:space="0" w:color="auto"/>
            </w:tcBorders>
          </w:tcPr>
          <w:p w14:paraId="6A5DDC4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DD9647E"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F10C8B" w14:textId="77777777" w:rsidR="00F255F2" w:rsidRPr="00AE7509" w:rsidRDefault="00F255F2" w:rsidP="00F255F2">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57AF102" w14:textId="77777777" w:rsidR="00F255F2" w:rsidRPr="00AE7509" w:rsidRDefault="00F255F2" w:rsidP="00F255F2">
            <w:pPr>
              <w:pStyle w:val="TAC"/>
              <w:keepNext w:val="0"/>
              <w:keepLines w:val="0"/>
              <w:widowControl w:val="0"/>
              <w:rPr>
                <w:lang w:val="en-US" w:eastAsia="zh-CN" w:bidi="ar"/>
              </w:rPr>
            </w:pPr>
            <w:r w:rsidRPr="00AE7509">
              <w:rPr>
                <w:lang w:eastAsia="en-GB"/>
              </w:rPr>
              <w:t>CA_n66(2A)_BCS1</w:t>
            </w:r>
          </w:p>
        </w:tc>
        <w:tc>
          <w:tcPr>
            <w:tcW w:w="2709" w:type="dxa"/>
            <w:tcBorders>
              <w:top w:val="nil"/>
              <w:left w:val="single" w:sz="4" w:space="0" w:color="auto"/>
              <w:bottom w:val="nil"/>
              <w:right w:val="single" w:sz="4" w:space="0" w:color="auto"/>
            </w:tcBorders>
          </w:tcPr>
          <w:p w14:paraId="187CC2A1"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48636CD8" w14:textId="77777777" w:rsidTr="00D62ED5">
        <w:trPr>
          <w:trHeight w:val="29"/>
        </w:trPr>
        <w:tc>
          <w:tcPr>
            <w:tcW w:w="2888" w:type="dxa"/>
            <w:tcBorders>
              <w:top w:val="nil"/>
              <w:left w:val="single" w:sz="4" w:space="0" w:color="auto"/>
              <w:bottom w:val="single" w:sz="4" w:space="0" w:color="auto"/>
              <w:right w:val="single" w:sz="4" w:space="0" w:color="auto"/>
            </w:tcBorders>
          </w:tcPr>
          <w:p w14:paraId="03C7BAC0"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053FE31"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4B583E" w14:textId="77777777" w:rsidR="00F255F2" w:rsidRPr="00AE7509" w:rsidRDefault="00F255F2" w:rsidP="00F255F2">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285367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864073"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16107F74" w14:textId="77777777" w:rsidTr="00D62ED5">
        <w:trPr>
          <w:trHeight w:val="29"/>
        </w:trPr>
        <w:tc>
          <w:tcPr>
            <w:tcW w:w="2888" w:type="dxa"/>
            <w:tcBorders>
              <w:top w:val="single" w:sz="4" w:space="0" w:color="auto"/>
              <w:left w:val="single" w:sz="4" w:space="0" w:color="auto"/>
              <w:bottom w:val="nil"/>
              <w:right w:val="single" w:sz="4" w:space="0" w:color="auto"/>
            </w:tcBorders>
          </w:tcPr>
          <w:p w14:paraId="295377FB" w14:textId="77777777" w:rsidR="00F255F2" w:rsidRPr="00AE7509" w:rsidRDefault="00F255F2" w:rsidP="00F255F2">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022EA60A"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52A4768B" w14:textId="77777777" w:rsidR="00F255F2" w:rsidRPr="00AE7509" w:rsidRDefault="00F255F2" w:rsidP="00F255F2">
            <w:pPr>
              <w:pStyle w:val="TAC"/>
              <w:keepNext w:val="0"/>
              <w:keepLines w:val="0"/>
              <w:widowControl w:val="0"/>
              <w:rPr>
                <w:lang w:eastAsia="zh-CN"/>
              </w:rPr>
            </w:pPr>
            <w:r w:rsidRPr="00AE7509">
              <w:rPr>
                <w:lang w:eastAsia="zh-CN"/>
              </w:rPr>
              <w:t>CA_n2A-n14A</w:t>
            </w:r>
          </w:p>
          <w:p w14:paraId="0A649316"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4F6B5C47"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4BFECDA" w14:textId="77777777" w:rsidR="00F255F2" w:rsidRPr="00AE7509" w:rsidRDefault="00F255F2" w:rsidP="00F255F2">
            <w:pPr>
              <w:pStyle w:val="TAC"/>
              <w:keepNext w:val="0"/>
              <w:keepLines w:val="0"/>
              <w:widowControl w:val="0"/>
              <w:rPr>
                <w:lang w:eastAsia="zh-CN"/>
              </w:rPr>
            </w:pPr>
            <w:r w:rsidRPr="00AE7509">
              <w:rPr>
                <w:lang w:eastAsia="zh-CN"/>
              </w:rPr>
              <w:t>CA_n14A-n66A</w:t>
            </w:r>
          </w:p>
          <w:p w14:paraId="31EE57F7" w14:textId="77777777" w:rsidR="00F255F2" w:rsidRPr="00AE7509" w:rsidRDefault="00F255F2" w:rsidP="00F255F2">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1FB1605F" w14:textId="77777777" w:rsidR="00F255F2" w:rsidRPr="00AE7509" w:rsidRDefault="00F255F2" w:rsidP="00F255F2">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2CAD47B"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A4666D2"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9E3751C" w14:textId="77777777" w:rsidR="00F255F2" w:rsidRPr="00AE7509" w:rsidRDefault="00F255F2" w:rsidP="00F255F2">
            <w:pPr>
              <w:pStyle w:val="TAC"/>
              <w:keepNext w:val="0"/>
              <w:keepLines w:val="0"/>
              <w:widowControl w:val="0"/>
              <w:rPr>
                <w:kern w:val="2"/>
                <w:szCs w:val="22"/>
                <w:lang w:val="en-US"/>
              </w:rPr>
            </w:pPr>
            <w:r w:rsidRPr="00AE7509">
              <w:rPr>
                <w:kern w:val="2"/>
                <w:szCs w:val="22"/>
                <w:lang w:val="en-US" w:eastAsia="zh-CN"/>
              </w:rPr>
              <w:t>0</w:t>
            </w:r>
          </w:p>
        </w:tc>
      </w:tr>
      <w:tr w:rsidR="00F255F2" w:rsidRPr="00AE7509" w14:paraId="66E66194" w14:textId="77777777" w:rsidTr="00D62ED5">
        <w:trPr>
          <w:trHeight w:val="29"/>
        </w:trPr>
        <w:tc>
          <w:tcPr>
            <w:tcW w:w="2888" w:type="dxa"/>
            <w:tcBorders>
              <w:top w:val="nil"/>
              <w:left w:val="single" w:sz="4" w:space="0" w:color="auto"/>
              <w:bottom w:val="nil"/>
              <w:right w:val="single" w:sz="4" w:space="0" w:color="auto"/>
            </w:tcBorders>
          </w:tcPr>
          <w:p w14:paraId="11F6352C"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D629D05"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B2E9FF5"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6BB5D5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CF966B7"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0B0D297D" w14:textId="77777777" w:rsidTr="00D62ED5">
        <w:trPr>
          <w:trHeight w:val="29"/>
        </w:trPr>
        <w:tc>
          <w:tcPr>
            <w:tcW w:w="2888" w:type="dxa"/>
            <w:tcBorders>
              <w:top w:val="nil"/>
              <w:left w:val="single" w:sz="4" w:space="0" w:color="auto"/>
              <w:bottom w:val="nil"/>
              <w:right w:val="single" w:sz="4" w:space="0" w:color="auto"/>
            </w:tcBorders>
          </w:tcPr>
          <w:p w14:paraId="2F3A6892"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ECA81E7"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E66517"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6C10C08"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6F75F3A"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77AE2FD1" w14:textId="77777777" w:rsidTr="00D62ED5">
        <w:trPr>
          <w:trHeight w:val="29"/>
        </w:trPr>
        <w:tc>
          <w:tcPr>
            <w:tcW w:w="2888" w:type="dxa"/>
            <w:tcBorders>
              <w:top w:val="nil"/>
              <w:left w:val="single" w:sz="4" w:space="0" w:color="auto"/>
              <w:bottom w:val="single" w:sz="4" w:space="0" w:color="auto"/>
              <w:right w:val="single" w:sz="4" w:space="0" w:color="auto"/>
            </w:tcBorders>
          </w:tcPr>
          <w:p w14:paraId="12FD45CD" w14:textId="77777777" w:rsidR="00F255F2" w:rsidRPr="00AE7509" w:rsidRDefault="00F255F2" w:rsidP="00F255F2">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96B9574" w14:textId="77777777" w:rsidR="00F255F2" w:rsidRPr="00AE7509" w:rsidRDefault="00F255F2" w:rsidP="00F255F2">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513DA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AB750E9" w14:textId="77777777" w:rsidR="00F255F2" w:rsidRPr="00AE7509" w:rsidRDefault="00F255F2" w:rsidP="00F255F2">
            <w:pPr>
              <w:pStyle w:val="TAC"/>
              <w:keepNext w:val="0"/>
              <w:keepLines w:val="0"/>
              <w:widowControl w:val="0"/>
              <w:rPr>
                <w:rFonts w:ascii="Calibri" w:hAnsi="Calibri"/>
                <w:kern w:val="2"/>
                <w:sz w:val="21"/>
                <w:lang w:val="en-US" w:eastAsia="zh-CN"/>
              </w:rPr>
            </w:pPr>
            <w:r w:rsidRPr="00AE7509">
              <w:t>CA_n77(2A)_BCS1</w:t>
            </w:r>
          </w:p>
        </w:tc>
        <w:tc>
          <w:tcPr>
            <w:tcW w:w="2709" w:type="dxa"/>
            <w:tcBorders>
              <w:top w:val="nil"/>
              <w:left w:val="single" w:sz="4" w:space="0" w:color="auto"/>
              <w:bottom w:val="single" w:sz="4" w:space="0" w:color="auto"/>
              <w:right w:val="single" w:sz="4" w:space="0" w:color="auto"/>
            </w:tcBorders>
          </w:tcPr>
          <w:p w14:paraId="65A7F6A6" w14:textId="77777777" w:rsidR="00F255F2" w:rsidRPr="00AE7509" w:rsidRDefault="00F255F2" w:rsidP="00F255F2">
            <w:pPr>
              <w:pStyle w:val="TAC"/>
              <w:keepNext w:val="0"/>
              <w:keepLines w:val="0"/>
              <w:widowControl w:val="0"/>
              <w:rPr>
                <w:kern w:val="2"/>
                <w:szCs w:val="22"/>
                <w:lang w:val="en-US" w:eastAsia="zh-CN"/>
              </w:rPr>
            </w:pPr>
          </w:p>
        </w:tc>
      </w:tr>
      <w:tr w:rsidR="00F255F2" w:rsidRPr="00AE7509" w14:paraId="61FBFFE7" w14:textId="77777777" w:rsidTr="00D62ED5">
        <w:trPr>
          <w:trHeight w:val="29"/>
        </w:trPr>
        <w:tc>
          <w:tcPr>
            <w:tcW w:w="2888" w:type="dxa"/>
            <w:tcBorders>
              <w:top w:val="single" w:sz="4" w:space="0" w:color="auto"/>
              <w:left w:val="single" w:sz="4" w:space="0" w:color="auto"/>
              <w:bottom w:val="nil"/>
              <w:right w:val="single" w:sz="4" w:space="0" w:color="auto"/>
            </w:tcBorders>
          </w:tcPr>
          <w:p w14:paraId="706D6C3E" w14:textId="77777777" w:rsidR="00F255F2" w:rsidRPr="00AE7509" w:rsidRDefault="00F255F2" w:rsidP="00F255F2">
            <w:pPr>
              <w:pStyle w:val="TAC"/>
              <w:keepNext w:val="0"/>
              <w:keepLines w:val="0"/>
              <w:widowControl w:val="0"/>
              <w:rPr>
                <w:rFonts w:eastAsia="MS Mincho"/>
                <w:lang w:eastAsia="zh-CN"/>
              </w:rPr>
            </w:pPr>
            <w:r w:rsidRPr="00AE7509">
              <w:rPr>
                <w:lang w:val="en-US"/>
              </w:rPr>
              <w:t>CA_n2A-n14A-n66(2A)-n77(2A)</w:t>
            </w:r>
          </w:p>
        </w:tc>
        <w:tc>
          <w:tcPr>
            <w:tcW w:w="3001" w:type="dxa"/>
            <w:tcBorders>
              <w:top w:val="single" w:sz="4" w:space="0" w:color="auto"/>
              <w:left w:val="single" w:sz="4" w:space="0" w:color="auto"/>
              <w:bottom w:val="nil"/>
              <w:right w:val="single" w:sz="4" w:space="0" w:color="auto"/>
            </w:tcBorders>
          </w:tcPr>
          <w:p w14:paraId="30DE8886"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4285C36" w14:textId="77777777" w:rsidR="00F255F2" w:rsidRPr="00AE7509" w:rsidRDefault="00F255F2" w:rsidP="00F255F2">
            <w:pPr>
              <w:pStyle w:val="TAC"/>
              <w:keepNext w:val="0"/>
              <w:keepLines w:val="0"/>
              <w:widowControl w:val="0"/>
              <w:rPr>
                <w:lang w:val="en-US"/>
              </w:rPr>
            </w:pPr>
            <w:r w:rsidRPr="00AE7509">
              <w:rPr>
                <w:lang w:val="en-US"/>
              </w:rPr>
              <w:t>CA_n2A-n14A</w:t>
            </w:r>
          </w:p>
          <w:p w14:paraId="7B667428" w14:textId="77777777" w:rsidR="00F255F2" w:rsidRPr="00AE7509" w:rsidRDefault="00F255F2" w:rsidP="00F255F2">
            <w:pPr>
              <w:pStyle w:val="TAC"/>
              <w:keepNext w:val="0"/>
              <w:keepLines w:val="0"/>
              <w:widowControl w:val="0"/>
              <w:rPr>
                <w:lang w:val="en-US"/>
              </w:rPr>
            </w:pPr>
            <w:r w:rsidRPr="00AE7509">
              <w:rPr>
                <w:lang w:val="en-US"/>
              </w:rPr>
              <w:t>CA_n2A-n66A</w:t>
            </w:r>
          </w:p>
          <w:p w14:paraId="24831BFE"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54D5A3AF" w14:textId="77777777" w:rsidR="00F255F2" w:rsidRPr="00AE7509" w:rsidRDefault="00F255F2" w:rsidP="00F255F2">
            <w:pPr>
              <w:pStyle w:val="TAC"/>
              <w:keepNext w:val="0"/>
              <w:keepLines w:val="0"/>
              <w:widowControl w:val="0"/>
              <w:rPr>
                <w:lang w:val="en-US"/>
              </w:rPr>
            </w:pPr>
            <w:r w:rsidRPr="00AE7509">
              <w:rPr>
                <w:lang w:val="en-US"/>
              </w:rPr>
              <w:t>CA_n14A-n66A</w:t>
            </w:r>
          </w:p>
          <w:p w14:paraId="22F54432" w14:textId="77777777" w:rsidR="00F255F2" w:rsidRPr="00AE7509" w:rsidRDefault="00F255F2" w:rsidP="00F255F2">
            <w:pPr>
              <w:pStyle w:val="TAC"/>
              <w:keepNext w:val="0"/>
              <w:keepLines w:val="0"/>
              <w:widowControl w:val="0"/>
              <w:rPr>
                <w:lang w:val="en-US"/>
              </w:rPr>
            </w:pPr>
            <w:r w:rsidRPr="00AE7509">
              <w:rPr>
                <w:lang w:val="en-US"/>
              </w:rPr>
              <w:lastRenderedPageBreak/>
              <w:t>CA_n14A-n77A</w:t>
            </w:r>
            <w:r w:rsidRPr="00AE7509">
              <w:rPr>
                <w:vertAlign w:val="superscript"/>
                <w:lang w:eastAsia="zh-CN"/>
              </w:rPr>
              <w:t>5</w:t>
            </w:r>
          </w:p>
          <w:p w14:paraId="364600EA"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69DE72D" w14:textId="77777777" w:rsidR="00F255F2" w:rsidRPr="00AE7509" w:rsidRDefault="00F255F2" w:rsidP="00F255F2">
            <w:pPr>
              <w:pStyle w:val="TAC"/>
              <w:keepNext w:val="0"/>
              <w:keepLines w:val="0"/>
              <w:widowControl w:val="0"/>
              <w:rPr>
                <w:rFonts w:cs="Arial"/>
                <w:szCs w:val="18"/>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62BA7ED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7A0E19D"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4AABB556" w14:textId="77777777" w:rsidTr="00D62ED5">
        <w:trPr>
          <w:trHeight w:val="29"/>
        </w:trPr>
        <w:tc>
          <w:tcPr>
            <w:tcW w:w="2888" w:type="dxa"/>
            <w:tcBorders>
              <w:top w:val="nil"/>
              <w:left w:val="single" w:sz="4" w:space="0" w:color="auto"/>
              <w:bottom w:val="nil"/>
              <w:right w:val="single" w:sz="4" w:space="0" w:color="auto"/>
            </w:tcBorders>
          </w:tcPr>
          <w:p w14:paraId="1B951FC8"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42F0ED7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FD37FDF" w14:textId="77777777" w:rsidR="00F255F2" w:rsidRPr="00AE7509" w:rsidRDefault="00F255F2" w:rsidP="00F255F2">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5FDD4EF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82B92CE" w14:textId="77777777" w:rsidR="00F255F2" w:rsidRPr="00AE7509" w:rsidRDefault="00F255F2" w:rsidP="00F255F2">
            <w:pPr>
              <w:pStyle w:val="TAC"/>
              <w:keepNext w:val="0"/>
              <w:keepLines w:val="0"/>
              <w:widowControl w:val="0"/>
              <w:rPr>
                <w:lang w:val="en-US" w:eastAsia="zh-CN"/>
              </w:rPr>
            </w:pPr>
          </w:p>
        </w:tc>
      </w:tr>
      <w:tr w:rsidR="00F255F2" w:rsidRPr="00AE7509" w14:paraId="7038FFA5" w14:textId="77777777" w:rsidTr="00D62ED5">
        <w:trPr>
          <w:trHeight w:val="29"/>
        </w:trPr>
        <w:tc>
          <w:tcPr>
            <w:tcW w:w="2888" w:type="dxa"/>
            <w:tcBorders>
              <w:top w:val="nil"/>
              <w:left w:val="single" w:sz="4" w:space="0" w:color="auto"/>
              <w:bottom w:val="nil"/>
              <w:right w:val="single" w:sz="4" w:space="0" w:color="auto"/>
            </w:tcBorders>
          </w:tcPr>
          <w:p w14:paraId="38588F8A"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38877F2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1266CE3" w14:textId="77777777" w:rsidR="00F255F2" w:rsidRPr="00AE7509" w:rsidRDefault="00F255F2" w:rsidP="00F255F2">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A2C194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08D1B5D2" w14:textId="77777777" w:rsidR="00F255F2" w:rsidRPr="00AE7509" w:rsidRDefault="00F255F2" w:rsidP="00F255F2">
            <w:pPr>
              <w:pStyle w:val="TAC"/>
              <w:keepNext w:val="0"/>
              <w:keepLines w:val="0"/>
              <w:widowControl w:val="0"/>
              <w:rPr>
                <w:lang w:val="en-US" w:eastAsia="zh-CN"/>
              </w:rPr>
            </w:pPr>
          </w:p>
        </w:tc>
      </w:tr>
      <w:tr w:rsidR="00F255F2" w:rsidRPr="00AE7509" w14:paraId="4AFD7928" w14:textId="77777777" w:rsidTr="00D62ED5">
        <w:trPr>
          <w:trHeight w:val="29"/>
        </w:trPr>
        <w:tc>
          <w:tcPr>
            <w:tcW w:w="2888" w:type="dxa"/>
            <w:tcBorders>
              <w:top w:val="nil"/>
              <w:left w:val="single" w:sz="4" w:space="0" w:color="auto"/>
              <w:bottom w:val="single" w:sz="4" w:space="0" w:color="auto"/>
              <w:right w:val="single" w:sz="4" w:space="0" w:color="auto"/>
            </w:tcBorders>
          </w:tcPr>
          <w:p w14:paraId="55B44C49"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00DF635E"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4F3AE45" w14:textId="77777777" w:rsidR="00F255F2" w:rsidRPr="00AE7509" w:rsidRDefault="00F255F2" w:rsidP="00F255F2">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3714B7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0C699ECB" w14:textId="77777777" w:rsidR="00F255F2" w:rsidRPr="00AE7509" w:rsidRDefault="00F255F2" w:rsidP="00F255F2">
            <w:pPr>
              <w:pStyle w:val="TAC"/>
              <w:keepNext w:val="0"/>
              <w:keepLines w:val="0"/>
              <w:widowControl w:val="0"/>
              <w:rPr>
                <w:lang w:val="en-US" w:eastAsia="zh-CN"/>
              </w:rPr>
            </w:pPr>
          </w:p>
        </w:tc>
      </w:tr>
      <w:tr w:rsidR="00F255F2" w:rsidRPr="00AE7509" w14:paraId="58DB6D5B" w14:textId="77777777" w:rsidTr="00D62ED5">
        <w:trPr>
          <w:trHeight w:val="29"/>
        </w:trPr>
        <w:tc>
          <w:tcPr>
            <w:tcW w:w="2888" w:type="dxa"/>
            <w:tcBorders>
              <w:top w:val="single" w:sz="4" w:space="0" w:color="auto"/>
              <w:left w:val="single" w:sz="4" w:space="0" w:color="auto"/>
              <w:bottom w:val="nil"/>
              <w:right w:val="single" w:sz="4" w:space="0" w:color="auto"/>
            </w:tcBorders>
          </w:tcPr>
          <w:p w14:paraId="791DE232" w14:textId="77777777" w:rsidR="00F255F2" w:rsidRPr="00AE7509" w:rsidRDefault="00F255F2" w:rsidP="00F255F2">
            <w:pPr>
              <w:pStyle w:val="TAC"/>
              <w:keepNext w:val="0"/>
              <w:keepLines w:val="0"/>
              <w:widowControl w:val="0"/>
              <w:rPr>
                <w:rFonts w:eastAsia="MS Mincho"/>
                <w:lang w:eastAsia="zh-CN"/>
              </w:rPr>
            </w:pPr>
            <w:r w:rsidRPr="00AE7509">
              <w:rPr>
                <w:lang w:val="en-US"/>
              </w:rPr>
              <w:t>CA_n2(2A)-n14A-n66A-n77(2A)</w:t>
            </w:r>
          </w:p>
        </w:tc>
        <w:tc>
          <w:tcPr>
            <w:tcW w:w="3001" w:type="dxa"/>
            <w:tcBorders>
              <w:top w:val="single" w:sz="4" w:space="0" w:color="auto"/>
              <w:left w:val="single" w:sz="4" w:space="0" w:color="auto"/>
              <w:bottom w:val="nil"/>
              <w:right w:val="single" w:sz="4" w:space="0" w:color="auto"/>
            </w:tcBorders>
          </w:tcPr>
          <w:p w14:paraId="0A7BA33C"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4431ED11" w14:textId="77777777" w:rsidR="00F255F2" w:rsidRPr="00AE7509" w:rsidRDefault="00F255F2" w:rsidP="00F255F2">
            <w:pPr>
              <w:pStyle w:val="TAC"/>
              <w:keepNext w:val="0"/>
              <w:keepLines w:val="0"/>
              <w:widowControl w:val="0"/>
              <w:rPr>
                <w:lang w:val="en-US"/>
              </w:rPr>
            </w:pPr>
            <w:r w:rsidRPr="00AE7509">
              <w:rPr>
                <w:lang w:val="en-US"/>
              </w:rPr>
              <w:t>CA_n2A-n14A</w:t>
            </w:r>
          </w:p>
          <w:p w14:paraId="4A608ED3" w14:textId="77777777" w:rsidR="00F255F2" w:rsidRPr="00AE7509" w:rsidRDefault="00F255F2" w:rsidP="00F255F2">
            <w:pPr>
              <w:pStyle w:val="TAC"/>
              <w:keepNext w:val="0"/>
              <w:keepLines w:val="0"/>
              <w:widowControl w:val="0"/>
              <w:rPr>
                <w:lang w:val="en-US"/>
              </w:rPr>
            </w:pPr>
            <w:r w:rsidRPr="00AE7509">
              <w:rPr>
                <w:lang w:val="en-US"/>
              </w:rPr>
              <w:t>CA_n2A-n66A</w:t>
            </w:r>
          </w:p>
          <w:p w14:paraId="755412D6" w14:textId="77777777" w:rsidR="00F255F2" w:rsidRPr="00F1779A" w:rsidRDefault="00F255F2" w:rsidP="00F255F2">
            <w:pPr>
              <w:pStyle w:val="TAC"/>
              <w:keepNext w:val="0"/>
              <w:keepLines w:val="0"/>
              <w:widowControl w:val="0"/>
              <w:rPr>
                <w:lang w:eastAsia="zh-CN"/>
              </w:rPr>
            </w:pPr>
            <w:r w:rsidRPr="00AE7509">
              <w:rPr>
                <w:lang w:val="en-US"/>
              </w:rPr>
              <w:t>CA_n2A-n77A</w:t>
            </w:r>
            <w:r w:rsidRPr="00AE7509">
              <w:rPr>
                <w:vertAlign w:val="superscript"/>
                <w:lang w:eastAsia="zh-CN"/>
              </w:rPr>
              <w:t>5</w:t>
            </w:r>
          </w:p>
          <w:p w14:paraId="356381F2" w14:textId="77777777" w:rsidR="00F255F2" w:rsidRPr="00AE7509" w:rsidRDefault="00F255F2" w:rsidP="00F255F2">
            <w:pPr>
              <w:pStyle w:val="TAC"/>
              <w:keepNext w:val="0"/>
              <w:keepLines w:val="0"/>
              <w:widowControl w:val="0"/>
              <w:rPr>
                <w:lang w:val="en-US"/>
              </w:rPr>
            </w:pPr>
            <w:r w:rsidRPr="00AE7509">
              <w:rPr>
                <w:lang w:val="en-US"/>
              </w:rPr>
              <w:t>CA_n14A-n66A</w:t>
            </w:r>
          </w:p>
          <w:p w14:paraId="457CF176" w14:textId="77777777" w:rsidR="00F255F2" w:rsidRPr="00AE7509" w:rsidRDefault="00F255F2" w:rsidP="00F255F2">
            <w:pPr>
              <w:pStyle w:val="TAC"/>
              <w:keepNext w:val="0"/>
              <w:keepLines w:val="0"/>
              <w:widowControl w:val="0"/>
              <w:rPr>
                <w:lang w:val="en-US"/>
              </w:rPr>
            </w:pPr>
            <w:r w:rsidRPr="00AE7509">
              <w:rPr>
                <w:lang w:val="en-US"/>
              </w:rPr>
              <w:t>CA_n14A-n77A</w:t>
            </w:r>
            <w:r w:rsidRPr="00AE7509">
              <w:rPr>
                <w:vertAlign w:val="superscript"/>
                <w:lang w:eastAsia="zh-CN"/>
              </w:rPr>
              <w:t>5</w:t>
            </w:r>
          </w:p>
          <w:p w14:paraId="65481FD2"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F9A0F8" w14:textId="77777777" w:rsidR="00F255F2" w:rsidRPr="00AE7509" w:rsidRDefault="00F255F2" w:rsidP="00F255F2">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5A11039" w14:textId="77777777" w:rsidR="00F255F2" w:rsidRPr="00AE7509" w:rsidRDefault="00F255F2" w:rsidP="00F255F2">
            <w:pPr>
              <w:pStyle w:val="TAC"/>
              <w:keepNext w:val="0"/>
              <w:keepLines w:val="0"/>
              <w:widowControl w:val="0"/>
              <w:rPr>
                <w:lang w:val="en-US" w:eastAsia="zh-CN" w:bidi="ar"/>
              </w:rPr>
            </w:pPr>
            <w:r w:rsidRPr="00AE7509">
              <w:rPr>
                <w:lang w:eastAsia="en-GB"/>
              </w:rPr>
              <w:t>CA_n2(2A)_BCS0</w:t>
            </w:r>
          </w:p>
        </w:tc>
        <w:tc>
          <w:tcPr>
            <w:tcW w:w="2709" w:type="dxa"/>
            <w:tcBorders>
              <w:top w:val="single" w:sz="4" w:space="0" w:color="auto"/>
              <w:left w:val="single" w:sz="4" w:space="0" w:color="auto"/>
              <w:bottom w:val="nil"/>
              <w:right w:val="single" w:sz="4" w:space="0" w:color="auto"/>
            </w:tcBorders>
          </w:tcPr>
          <w:p w14:paraId="3EF85B82"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33026B27" w14:textId="77777777" w:rsidTr="00D62ED5">
        <w:trPr>
          <w:trHeight w:val="29"/>
        </w:trPr>
        <w:tc>
          <w:tcPr>
            <w:tcW w:w="2888" w:type="dxa"/>
            <w:tcBorders>
              <w:top w:val="nil"/>
              <w:left w:val="single" w:sz="4" w:space="0" w:color="auto"/>
              <w:bottom w:val="nil"/>
              <w:right w:val="single" w:sz="4" w:space="0" w:color="auto"/>
            </w:tcBorders>
          </w:tcPr>
          <w:p w14:paraId="74FF21CF"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7AC0F5A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79D5126" w14:textId="77777777" w:rsidR="00F255F2" w:rsidRPr="00AE7509" w:rsidRDefault="00F255F2" w:rsidP="00F255F2">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93F094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253C6E8" w14:textId="77777777" w:rsidR="00F255F2" w:rsidRPr="00AE7509" w:rsidRDefault="00F255F2" w:rsidP="00F255F2">
            <w:pPr>
              <w:pStyle w:val="TAC"/>
              <w:keepNext w:val="0"/>
              <w:keepLines w:val="0"/>
              <w:widowControl w:val="0"/>
              <w:rPr>
                <w:lang w:val="en-US" w:eastAsia="zh-CN"/>
              </w:rPr>
            </w:pPr>
          </w:p>
        </w:tc>
      </w:tr>
      <w:tr w:rsidR="00F255F2" w:rsidRPr="00AE7509" w14:paraId="30A8F384" w14:textId="77777777" w:rsidTr="00D62ED5">
        <w:trPr>
          <w:trHeight w:val="29"/>
        </w:trPr>
        <w:tc>
          <w:tcPr>
            <w:tcW w:w="2888" w:type="dxa"/>
            <w:tcBorders>
              <w:top w:val="nil"/>
              <w:left w:val="single" w:sz="4" w:space="0" w:color="auto"/>
              <w:bottom w:val="nil"/>
              <w:right w:val="single" w:sz="4" w:space="0" w:color="auto"/>
            </w:tcBorders>
          </w:tcPr>
          <w:p w14:paraId="7ED58BD5"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6162745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9155711" w14:textId="77777777" w:rsidR="00F255F2" w:rsidRPr="00AE7509" w:rsidRDefault="00F255F2" w:rsidP="00F255F2">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2B9E28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033DCC4" w14:textId="77777777" w:rsidR="00F255F2" w:rsidRPr="00AE7509" w:rsidRDefault="00F255F2" w:rsidP="00F255F2">
            <w:pPr>
              <w:pStyle w:val="TAC"/>
              <w:keepNext w:val="0"/>
              <w:keepLines w:val="0"/>
              <w:widowControl w:val="0"/>
              <w:rPr>
                <w:lang w:val="en-US" w:eastAsia="zh-CN"/>
              </w:rPr>
            </w:pPr>
          </w:p>
        </w:tc>
      </w:tr>
      <w:tr w:rsidR="00F255F2" w:rsidRPr="00AE7509" w14:paraId="1099300B" w14:textId="77777777" w:rsidTr="00D62ED5">
        <w:trPr>
          <w:trHeight w:val="29"/>
        </w:trPr>
        <w:tc>
          <w:tcPr>
            <w:tcW w:w="2888" w:type="dxa"/>
            <w:tcBorders>
              <w:top w:val="nil"/>
              <w:left w:val="single" w:sz="4" w:space="0" w:color="auto"/>
              <w:bottom w:val="single" w:sz="4" w:space="0" w:color="auto"/>
              <w:right w:val="single" w:sz="4" w:space="0" w:color="auto"/>
            </w:tcBorders>
          </w:tcPr>
          <w:p w14:paraId="5C92DE27" w14:textId="77777777" w:rsidR="00F255F2" w:rsidRPr="00AE7509" w:rsidRDefault="00F255F2" w:rsidP="00F255F2">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096157C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67176C9" w14:textId="77777777" w:rsidR="00F255F2" w:rsidRPr="00AE7509" w:rsidRDefault="00F255F2" w:rsidP="00F255F2">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9E6E2C5" w14:textId="77777777" w:rsidR="00F255F2" w:rsidRPr="00AE7509" w:rsidRDefault="00F255F2" w:rsidP="00F255F2">
            <w:pPr>
              <w:pStyle w:val="TAC"/>
              <w:keepNext w:val="0"/>
              <w:keepLines w:val="0"/>
              <w:widowControl w:val="0"/>
              <w:rPr>
                <w:lang w:val="en-US" w:eastAsia="zh-CN" w:bidi="ar"/>
              </w:rPr>
            </w:pPr>
            <w:r w:rsidRPr="00AE7509">
              <w:rPr>
                <w:lang w:eastAsia="en-GB"/>
              </w:rPr>
              <w:t>CA_n77(2A)_BCS1</w:t>
            </w:r>
          </w:p>
        </w:tc>
        <w:tc>
          <w:tcPr>
            <w:tcW w:w="2709" w:type="dxa"/>
            <w:tcBorders>
              <w:top w:val="nil"/>
              <w:left w:val="single" w:sz="4" w:space="0" w:color="auto"/>
              <w:bottom w:val="single" w:sz="4" w:space="0" w:color="auto"/>
              <w:right w:val="single" w:sz="4" w:space="0" w:color="auto"/>
            </w:tcBorders>
          </w:tcPr>
          <w:p w14:paraId="2996932F" w14:textId="77777777" w:rsidR="00F255F2" w:rsidRPr="00AE7509" w:rsidRDefault="00F255F2" w:rsidP="00F255F2">
            <w:pPr>
              <w:pStyle w:val="TAC"/>
              <w:keepNext w:val="0"/>
              <w:keepLines w:val="0"/>
              <w:widowControl w:val="0"/>
              <w:rPr>
                <w:lang w:val="en-US" w:eastAsia="zh-CN"/>
              </w:rPr>
            </w:pPr>
          </w:p>
        </w:tc>
      </w:tr>
      <w:tr w:rsidR="00F255F2" w:rsidRPr="00AE7509" w14:paraId="7E61340B" w14:textId="77777777" w:rsidTr="00D62ED5">
        <w:trPr>
          <w:trHeight w:val="29"/>
        </w:trPr>
        <w:tc>
          <w:tcPr>
            <w:tcW w:w="2888" w:type="dxa"/>
            <w:tcBorders>
              <w:top w:val="single" w:sz="4" w:space="0" w:color="auto"/>
              <w:left w:val="single" w:sz="4" w:space="0" w:color="auto"/>
              <w:bottom w:val="nil"/>
              <w:right w:val="single" w:sz="4" w:space="0" w:color="auto"/>
            </w:tcBorders>
          </w:tcPr>
          <w:p w14:paraId="5FD4D1CA"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CA_n2A-n29A-n30A-n66A</w:t>
            </w:r>
          </w:p>
        </w:tc>
        <w:tc>
          <w:tcPr>
            <w:tcW w:w="3001" w:type="dxa"/>
            <w:tcBorders>
              <w:top w:val="single" w:sz="4" w:space="0" w:color="auto"/>
              <w:left w:val="single" w:sz="4" w:space="0" w:color="auto"/>
              <w:bottom w:val="nil"/>
              <w:right w:val="single" w:sz="4" w:space="0" w:color="auto"/>
            </w:tcBorders>
          </w:tcPr>
          <w:p w14:paraId="02810A47"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2B73FBBE"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1B8D797A"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1D79F27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6A56D0E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F9A52A5"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F255F2" w:rsidRPr="00AE7509" w14:paraId="7636C250" w14:textId="77777777" w:rsidTr="00D62ED5">
        <w:trPr>
          <w:trHeight w:val="29"/>
        </w:trPr>
        <w:tc>
          <w:tcPr>
            <w:tcW w:w="2888" w:type="dxa"/>
            <w:tcBorders>
              <w:top w:val="nil"/>
              <w:left w:val="single" w:sz="4" w:space="0" w:color="auto"/>
              <w:bottom w:val="nil"/>
              <w:right w:val="single" w:sz="4" w:space="0" w:color="auto"/>
            </w:tcBorders>
          </w:tcPr>
          <w:p w14:paraId="72167B5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8771E1"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28AF8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59E2083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F61CE5E" w14:textId="77777777" w:rsidR="00F255F2" w:rsidRPr="00AE7509" w:rsidRDefault="00F255F2" w:rsidP="00F255F2">
            <w:pPr>
              <w:pStyle w:val="TAC"/>
              <w:keepNext w:val="0"/>
              <w:keepLines w:val="0"/>
              <w:widowControl w:val="0"/>
              <w:rPr>
                <w:lang w:val="en-US" w:eastAsia="zh-CN"/>
              </w:rPr>
            </w:pPr>
          </w:p>
        </w:tc>
      </w:tr>
      <w:tr w:rsidR="00F255F2" w:rsidRPr="00AE7509" w14:paraId="2822FDC1" w14:textId="77777777" w:rsidTr="00D62ED5">
        <w:trPr>
          <w:trHeight w:val="29"/>
        </w:trPr>
        <w:tc>
          <w:tcPr>
            <w:tcW w:w="2888" w:type="dxa"/>
            <w:tcBorders>
              <w:top w:val="nil"/>
              <w:left w:val="single" w:sz="4" w:space="0" w:color="auto"/>
              <w:bottom w:val="nil"/>
              <w:right w:val="single" w:sz="4" w:space="0" w:color="auto"/>
            </w:tcBorders>
          </w:tcPr>
          <w:p w14:paraId="2DC972E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44A84F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DB477A"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4C51EE0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E268E03" w14:textId="77777777" w:rsidR="00F255F2" w:rsidRPr="00AE7509" w:rsidRDefault="00F255F2" w:rsidP="00F255F2">
            <w:pPr>
              <w:pStyle w:val="TAC"/>
              <w:keepNext w:val="0"/>
              <w:keepLines w:val="0"/>
              <w:widowControl w:val="0"/>
              <w:rPr>
                <w:lang w:val="en-US" w:eastAsia="zh-CN"/>
              </w:rPr>
            </w:pPr>
          </w:p>
        </w:tc>
      </w:tr>
      <w:tr w:rsidR="00F255F2" w:rsidRPr="00AE7509" w14:paraId="64AD8BB0" w14:textId="77777777" w:rsidTr="00D62ED5">
        <w:trPr>
          <w:trHeight w:val="29"/>
        </w:trPr>
        <w:tc>
          <w:tcPr>
            <w:tcW w:w="2888" w:type="dxa"/>
            <w:tcBorders>
              <w:top w:val="nil"/>
              <w:left w:val="single" w:sz="4" w:space="0" w:color="auto"/>
              <w:bottom w:val="single" w:sz="4" w:space="0" w:color="auto"/>
              <w:right w:val="single" w:sz="4" w:space="0" w:color="auto"/>
            </w:tcBorders>
          </w:tcPr>
          <w:p w14:paraId="616DA7E8"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6CF6478"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D4E2CBB"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5B16D34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5B53B38" w14:textId="77777777" w:rsidR="00F255F2" w:rsidRPr="00AE7509" w:rsidRDefault="00F255F2" w:rsidP="00F255F2">
            <w:pPr>
              <w:pStyle w:val="TAC"/>
              <w:keepNext w:val="0"/>
              <w:keepLines w:val="0"/>
              <w:widowControl w:val="0"/>
              <w:rPr>
                <w:lang w:val="en-US" w:eastAsia="zh-CN"/>
              </w:rPr>
            </w:pPr>
          </w:p>
        </w:tc>
      </w:tr>
      <w:tr w:rsidR="00F255F2" w:rsidRPr="00AE7509" w14:paraId="36529D2B" w14:textId="77777777" w:rsidTr="00D62ED5">
        <w:trPr>
          <w:trHeight w:val="29"/>
        </w:trPr>
        <w:tc>
          <w:tcPr>
            <w:tcW w:w="2888" w:type="dxa"/>
            <w:tcBorders>
              <w:top w:val="single" w:sz="4" w:space="0" w:color="auto"/>
              <w:left w:val="single" w:sz="4" w:space="0" w:color="auto"/>
              <w:bottom w:val="nil"/>
              <w:right w:val="single" w:sz="4" w:space="0" w:color="auto"/>
            </w:tcBorders>
          </w:tcPr>
          <w:p w14:paraId="70D4CF8D"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CA_n2(2A)-n29A-n30A-n66A</w:t>
            </w:r>
          </w:p>
        </w:tc>
        <w:tc>
          <w:tcPr>
            <w:tcW w:w="3001" w:type="dxa"/>
            <w:tcBorders>
              <w:top w:val="single" w:sz="4" w:space="0" w:color="auto"/>
              <w:left w:val="single" w:sz="4" w:space="0" w:color="auto"/>
              <w:bottom w:val="nil"/>
              <w:right w:val="single" w:sz="4" w:space="0" w:color="auto"/>
            </w:tcBorders>
          </w:tcPr>
          <w:p w14:paraId="2F2B54A7"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2C5B4B08"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455A4CDF"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3443CE1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28473D3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5003A15F"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F255F2" w:rsidRPr="00AE7509" w14:paraId="52FCE045" w14:textId="77777777" w:rsidTr="00D62ED5">
        <w:trPr>
          <w:trHeight w:val="29"/>
        </w:trPr>
        <w:tc>
          <w:tcPr>
            <w:tcW w:w="2888" w:type="dxa"/>
            <w:tcBorders>
              <w:top w:val="nil"/>
              <w:left w:val="single" w:sz="4" w:space="0" w:color="auto"/>
              <w:bottom w:val="nil"/>
              <w:right w:val="single" w:sz="4" w:space="0" w:color="auto"/>
            </w:tcBorders>
          </w:tcPr>
          <w:p w14:paraId="1A64446E"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3A1E038"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2376EC"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1F96068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984B411" w14:textId="77777777" w:rsidR="00F255F2" w:rsidRPr="00AE7509" w:rsidRDefault="00F255F2" w:rsidP="00F255F2">
            <w:pPr>
              <w:pStyle w:val="TAC"/>
              <w:keepNext w:val="0"/>
              <w:keepLines w:val="0"/>
              <w:widowControl w:val="0"/>
              <w:rPr>
                <w:lang w:val="en-US" w:eastAsia="zh-CN"/>
              </w:rPr>
            </w:pPr>
          </w:p>
        </w:tc>
      </w:tr>
      <w:tr w:rsidR="00F255F2" w:rsidRPr="00AE7509" w14:paraId="19CCF083" w14:textId="77777777" w:rsidTr="00D62ED5">
        <w:trPr>
          <w:trHeight w:val="29"/>
        </w:trPr>
        <w:tc>
          <w:tcPr>
            <w:tcW w:w="2888" w:type="dxa"/>
            <w:tcBorders>
              <w:top w:val="nil"/>
              <w:left w:val="single" w:sz="4" w:space="0" w:color="auto"/>
              <w:bottom w:val="nil"/>
              <w:right w:val="single" w:sz="4" w:space="0" w:color="auto"/>
            </w:tcBorders>
          </w:tcPr>
          <w:p w14:paraId="4A3486B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20F78A"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7C559E6"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6916B48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71989EC" w14:textId="77777777" w:rsidR="00F255F2" w:rsidRPr="00AE7509" w:rsidRDefault="00F255F2" w:rsidP="00F255F2">
            <w:pPr>
              <w:pStyle w:val="TAC"/>
              <w:keepNext w:val="0"/>
              <w:keepLines w:val="0"/>
              <w:widowControl w:val="0"/>
              <w:rPr>
                <w:lang w:val="en-US" w:eastAsia="zh-CN"/>
              </w:rPr>
            </w:pPr>
          </w:p>
        </w:tc>
      </w:tr>
      <w:tr w:rsidR="00F255F2" w:rsidRPr="00AE7509" w14:paraId="3267097A" w14:textId="77777777" w:rsidTr="00D62ED5">
        <w:trPr>
          <w:trHeight w:val="29"/>
        </w:trPr>
        <w:tc>
          <w:tcPr>
            <w:tcW w:w="2888" w:type="dxa"/>
            <w:tcBorders>
              <w:top w:val="nil"/>
              <w:left w:val="single" w:sz="4" w:space="0" w:color="auto"/>
              <w:bottom w:val="single" w:sz="4" w:space="0" w:color="auto"/>
              <w:right w:val="single" w:sz="4" w:space="0" w:color="auto"/>
            </w:tcBorders>
          </w:tcPr>
          <w:p w14:paraId="663399E5"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4A3CAE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AB91D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2306354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037A94F" w14:textId="77777777" w:rsidR="00F255F2" w:rsidRPr="00AE7509" w:rsidRDefault="00F255F2" w:rsidP="00F255F2">
            <w:pPr>
              <w:pStyle w:val="TAC"/>
              <w:keepNext w:val="0"/>
              <w:keepLines w:val="0"/>
              <w:widowControl w:val="0"/>
              <w:rPr>
                <w:lang w:val="en-US" w:eastAsia="zh-CN"/>
              </w:rPr>
            </w:pPr>
          </w:p>
        </w:tc>
      </w:tr>
      <w:tr w:rsidR="00F255F2" w:rsidRPr="00AE7509" w14:paraId="5895C54B" w14:textId="77777777" w:rsidTr="00D62ED5">
        <w:trPr>
          <w:trHeight w:val="29"/>
        </w:trPr>
        <w:tc>
          <w:tcPr>
            <w:tcW w:w="2888" w:type="dxa"/>
            <w:tcBorders>
              <w:top w:val="single" w:sz="4" w:space="0" w:color="auto"/>
              <w:left w:val="single" w:sz="4" w:space="0" w:color="auto"/>
              <w:bottom w:val="nil"/>
              <w:right w:val="single" w:sz="4" w:space="0" w:color="auto"/>
            </w:tcBorders>
          </w:tcPr>
          <w:p w14:paraId="35E355A1" w14:textId="77777777" w:rsidR="00F255F2" w:rsidRPr="00AE7509" w:rsidRDefault="00F255F2" w:rsidP="00F255F2">
            <w:pPr>
              <w:pStyle w:val="TAC"/>
              <w:keepNext w:val="0"/>
              <w:keepLines w:val="0"/>
              <w:widowControl w:val="0"/>
              <w:rPr>
                <w:lang w:val="en-US" w:eastAsia="zh-CN" w:bidi="ar"/>
              </w:rPr>
            </w:pPr>
            <w:r w:rsidRPr="00AE7509">
              <w:rPr>
                <w:rFonts w:eastAsia="MS Mincho"/>
                <w:lang w:eastAsia="zh-CN"/>
              </w:rPr>
              <w:t>CA_n2A-n29A-n30A-n66(2A)</w:t>
            </w:r>
          </w:p>
        </w:tc>
        <w:tc>
          <w:tcPr>
            <w:tcW w:w="3001" w:type="dxa"/>
            <w:tcBorders>
              <w:top w:val="single" w:sz="4" w:space="0" w:color="auto"/>
              <w:left w:val="single" w:sz="4" w:space="0" w:color="auto"/>
              <w:bottom w:val="nil"/>
              <w:right w:val="single" w:sz="4" w:space="0" w:color="auto"/>
            </w:tcBorders>
          </w:tcPr>
          <w:p w14:paraId="6D58BFD4"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00C406A7"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7B3FF806" w14:textId="77777777" w:rsidR="00F255F2" w:rsidRPr="00AE7509" w:rsidRDefault="00F255F2" w:rsidP="00F255F2">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01B09B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084FDF4A"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B35C364"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F255F2" w:rsidRPr="00AE7509" w14:paraId="42FAD616" w14:textId="77777777" w:rsidTr="00D62ED5">
        <w:trPr>
          <w:trHeight w:val="29"/>
        </w:trPr>
        <w:tc>
          <w:tcPr>
            <w:tcW w:w="2888" w:type="dxa"/>
            <w:tcBorders>
              <w:top w:val="nil"/>
              <w:left w:val="single" w:sz="4" w:space="0" w:color="auto"/>
              <w:bottom w:val="nil"/>
              <w:right w:val="single" w:sz="4" w:space="0" w:color="auto"/>
            </w:tcBorders>
          </w:tcPr>
          <w:p w14:paraId="04BEB2BB"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2DB534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317809F"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47AE30D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093D90F" w14:textId="77777777" w:rsidR="00F255F2" w:rsidRPr="00AE7509" w:rsidRDefault="00F255F2" w:rsidP="00F255F2">
            <w:pPr>
              <w:pStyle w:val="TAC"/>
              <w:keepNext w:val="0"/>
              <w:keepLines w:val="0"/>
              <w:widowControl w:val="0"/>
              <w:rPr>
                <w:lang w:val="en-US" w:eastAsia="zh-CN"/>
              </w:rPr>
            </w:pPr>
          </w:p>
        </w:tc>
      </w:tr>
      <w:tr w:rsidR="00F255F2" w:rsidRPr="00AE7509" w14:paraId="0754B30B" w14:textId="77777777" w:rsidTr="00D62ED5">
        <w:trPr>
          <w:trHeight w:val="29"/>
        </w:trPr>
        <w:tc>
          <w:tcPr>
            <w:tcW w:w="2888" w:type="dxa"/>
            <w:tcBorders>
              <w:top w:val="nil"/>
              <w:left w:val="single" w:sz="4" w:space="0" w:color="auto"/>
              <w:bottom w:val="nil"/>
              <w:right w:val="single" w:sz="4" w:space="0" w:color="auto"/>
            </w:tcBorders>
          </w:tcPr>
          <w:p w14:paraId="2BF3E854"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724B7C1"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AA4DC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2E762C3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68A6BC2" w14:textId="77777777" w:rsidR="00F255F2" w:rsidRPr="00AE7509" w:rsidRDefault="00F255F2" w:rsidP="00F255F2">
            <w:pPr>
              <w:pStyle w:val="TAC"/>
              <w:keepNext w:val="0"/>
              <w:keepLines w:val="0"/>
              <w:widowControl w:val="0"/>
              <w:rPr>
                <w:lang w:val="en-US" w:eastAsia="zh-CN"/>
              </w:rPr>
            </w:pPr>
          </w:p>
        </w:tc>
      </w:tr>
      <w:tr w:rsidR="00F255F2" w:rsidRPr="00AE7509" w14:paraId="2F2160FC" w14:textId="77777777" w:rsidTr="00D62ED5">
        <w:trPr>
          <w:trHeight w:val="29"/>
        </w:trPr>
        <w:tc>
          <w:tcPr>
            <w:tcW w:w="2888" w:type="dxa"/>
            <w:tcBorders>
              <w:top w:val="nil"/>
              <w:left w:val="single" w:sz="4" w:space="0" w:color="auto"/>
              <w:bottom w:val="single" w:sz="4" w:space="0" w:color="auto"/>
              <w:right w:val="single" w:sz="4" w:space="0" w:color="auto"/>
            </w:tcBorders>
          </w:tcPr>
          <w:p w14:paraId="57655E00"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6D3F7E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D9FA7C"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016B4F4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rPr>
              <w:t>CA_n66(2A)_BCS1</w:t>
            </w:r>
          </w:p>
        </w:tc>
        <w:tc>
          <w:tcPr>
            <w:tcW w:w="2709" w:type="dxa"/>
            <w:tcBorders>
              <w:top w:val="nil"/>
              <w:left w:val="single" w:sz="4" w:space="0" w:color="auto"/>
              <w:bottom w:val="single" w:sz="4" w:space="0" w:color="auto"/>
              <w:right w:val="single" w:sz="4" w:space="0" w:color="auto"/>
            </w:tcBorders>
          </w:tcPr>
          <w:p w14:paraId="0CCCFD62" w14:textId="77777777" w:rsidR="00F255F2" w:rsidRPr="00AE7509" w:rsidRDefault="00F255F2" w:rsidP="00F255F2">
            <w:pPr>
              <w:pStyle w:val="TAC"/>
              <w:keepNext w:val="0"/>
              <w:keepLines w:val="0"/>
              <w:widowControl w:val="0"/>
              <w:rPr>
                <w:lang w:val="en-US" w:eastAsia="zh-CN"/>
              </w:rPr>
            </w:pPr>
          </w:p>
        </w:tc>
      </w:tr>
      <w:tr w:rsidR="00F255F2" w:rsidRPr="00AE7509" w14:paraId="12DB1E81" w14:textId="77777777" w:rsidTr="00D62ED5">
        <w:trPr>
          <w:trHeight w:val="29"/>
        </w:trPr>
        <w:tc>
          <w:tcPr>
            <w:tcW w:w="2888" w:type="dxa"/>
            <w:tcBorders>
              <w:top w:val="single" w:sz="4" w:space="0" w:color="auto"/>
              <w:left w:val="single" w:sz="4" w:space="0" w:color="auto"/>
              <w:bottom w:val="nil"/>
              <w:right w:val="single" w:sz="4" w:space="0" w:color="auto"/>
            </w:tcBorders>
          </w:tcPr>
          <w:p w14:paraId="2E92745C" w14:textId="77777777" w:rsidR="00F255F2" w:rsidRPr="00AE7509" w:rsidRDefault="00F255F2" w:rsidP="00F255F2">
            <w:pPr>
              <w:pStyle w:val="TAC"/>
              <w:keepNext w:val="0"/>
              <w:keepLines w:val="0"/>
              <w:widowControl w:val="0"/>
              <w:rPr>
                <w:lang w:val="en-US" w:eastAsia="zh-CN" w:bidi="ar"/>
              </w:rPr>
            </w:pPr>
            <w:r w:rsidRPr="00AE7509">
              <w:rPr>
                <w:lang w:val="en-US"/>
              </w:rPr>
              <w:t>CA_n2A-n29A-n30A-n77A</w:t>
            </w:r>
          </w:p>
        </w:tc>
        <w:tc>
          <w:tcPr>
            <w:tcW w:w="3001" w:type="dxa"/>
            <w:tcBorders>
              <w:top w:val="single" w:sz="4" w:space="0" w:color="auto"/>
              <w:left w:val="single" w:sz="4" w:space="0" w:color="auto"/>
              <w:bottom w:val="nil"/>
              <w:right w:val="single" w:sz="4" w:space="0" w:color="auto"/>
            </w:tcBorders>
          </w:tcPr>
          <w:p w14:paraId="4386B038"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21233EC8" w14:textId="77777777" w:rsidR="00F255F2" w:rsidRPr="00AE7509" w:rsidRDefault="00F255F2" w:rsidP="00F255F2">
            <w:pPr>
              <w:pStyle w:val="TAC"/>
              <w:keepNext w:val="0"/>
              <w:keepLines w:val="0"/>
              <w:widowControl w:val="0"/>
              <w:rPr>
                <w:lang w:val="en-US"/>
              </w:rPr>
            </w:pPr>
            <w:r w:rsidRPr="00AE7509">
              <w:rPr>
                <w:lang w:val="en-US"/>
              </w:rPr>
              <w:t>CA_n2A-n30A</w:t>
            </w:r>
          </w:p>
          <w:p w14:paraId="602C4623"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D8B917F" w14:textId="77777777" w:rsidR="00F255F2" w:rsidRPr="00AE7509" w:rsidRDefault="00F255F2" w:rsidP="00F255F2">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E59746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D26C68"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B9589FA" w14:textId="77777777" w:rsidR="00F255F2" w:rsidRPr="00AE7509" w:rsidRDefault="00F255F2" w:rsidP="00F255F2">
            <w:pPr>
              <w:pStyle w:val="TAC"/>
              <w:keepNext w:val="0"/>
              <w:keepLines w:val="0"/>
              <w:widowControl w:val="0"/>
              <w:rPr>
                <w:lang w:val="en-US"/>
              </w:rPr>
            </w:pPr>
            <w:r w:rsidRPr="00AE7509">
              <w:rPr>
                <w:lang w:val="en-US"/>
              </w:rPr>
              <w:t>0</w:t>
            </w:r>
          </w:p>
        </w:tc>
      </w:tr>
      <w:tr w:rsidR="00F255F2" w:rsidRPr="00AE7509" w14:paraId="307B582E" w14:textId="77777777" w:rsidTr="00D62ED5">
        <w:trPr>
          <w:trHeight w:val="29"/>
        </w:trPr>
        <w:tc>
          <w:tcPr>
            <w:tcW w:w="2888" w:type="dxa"/>
            <w:tcBorders>
              <w:top w:val="nil"/>
              <w:left w:val="single" w:sz="4" w:space="0" w:color="auto"/>
              <w:bottom w:val="nil"/>
              <w:right w:val="single" w:sz="4" w:space="0" w:color="auto"/>
            </w:tcBorders>
          </w:tcPr>
          <w:p w14:paraId="7B2DF6C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D6222AA"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8D8A7E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AAE221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55E5F50" w14:textId="77777777" w:rsidR="00F255F2" w:rsidRPr="00AE7509" w:rsidRDefault="00F255F2" w:rsidP="00F255F2">
            <w:pPr>
              <w:pStyle w:val="TAC"/>
              <w:keepNext w:val="0"/>
              <w:keepLines w:val="0"/>
              <w:widowControl w:val="0"/>
              <w:rPr>
                <w:lang w:val="en-US" w:eastAsia="zh-CN"/>
              </w:rPr>
            </w:pPr>
          </w:p>
        </w:tc>
      </w:tr>
      <w:tr w:rsidR="00F255F2" w:rsidRPr="00AE7509" w14:paraId="5B103C40" w14:textId="77777777" w:rsidTr="00D62ED5">
        <w:trPr>
          <w:trHeight w:val="29"/>
        </w:trPr>
        <w:tc>
          <w:tcPr>
            <w:tcW w:w="2888" w:type="dxa"/>
            <w:tcBorders>
              <w:top w:val="nil"/>
              <w:left w:val="single" w:sz="4" w:space="0" w:color="auto"/>
              <w:bottom w:val="nil"/>
              <w:right w:val="single" w:sz="4" w:space="0" w:color="auto"/>
            </w:tcBorders>
          </w:tcPr>
          <w:p w14:paraId="06F2A79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6132AC3"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85C407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16214BC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665D104" w14:textId="77777777" w:rsidR="00F255F2" w:rsidRPr="00AE7509" w:rsidRDefault="00F255F2" w:rsidP="00F255F2">
            <w:pPr>
              <w:pStyle w:val="TAC"/>
              <w:keepNext w:val="0"/>
              <w:keepLines w:val="0"/>
              <w:widowControl w:val="0"/>
              <w:rPr>
                <w:lang w:val="en-US" w:eastAsia="zh-CN"/>
              </w:rPr>
            </w:pPr>
          </w:p>
        </w:tc>
      </w:tr>
      <w:tr w:rsidR="00F255F2" w:rsidRPr="00AE7509" w14:paraId="67A35546" w14:textId="77777777" w:rsidTr="00D62ED5">
        <w:trPr>
          <w:trHeight w:val="29"/>
        </w:trPr>
        <w:tc>
          <w:tcPr>
            <w:tcW w:w="2888" w:type="dxa"/>
            <w:tcBorders>
              <w:top w:val="nil"/>
              <w:left w:val="single" w:sz="4" w:space="0" w:color="auto"/>
              <w:bottom w:val="single" w:sz="4" w:space="0" w:color="auto"/>
              <w:right w:val="single" w:sz="4" w:space="0" w:color="auto"/>
            </w:tcBorders>
          </w:tcPr>
          <w:p w14:paraId="18E44D20"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96F915B"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8280389"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21C707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28127871" w14:textId="77777777" w:rsidR="00F255F2" w:rsidRPr="00AE7509" w:rsidRDefault="00F255F2" w:rsidP="00F255F2">
            <w:pPr>
              <w:pStyle w:val="TAC"/>
              <w:keepNext w:val="0"/>
              <w:keepLines w:val="0"/>
              <w:widowControl w:val="0"/>
              <w:rPr>
                <w:lang w:val="en-US" w:eastAsia="zh-CN"/>
              </w:rPr>
            </w:pPr>
          </w:p>
        </w:tc>
      </w:tr>
      <w:tr w:rsidR="00F255F2" w:rsidRPr="00AE7509" w14:paraId="25D9A729" w14:textId="77777777" w:rsidTr="00D62ED5">
        <w:trPr>
          <w:trHeight w:val="29"/>
        </w:trPr>
        <w:tc>
          <w:tcPr>
            <w:tcW w:w="2888" w:type="dxa"/>
            <w:tcBorders>
              <w:top w:val="single" w:sz="4" w:space="0" w:color="auto"/>
              <w:left w:val="single" w:sz="4" w:space="0" w:color="auto"/>
              <w:bottom w:val="nil"/>
              <w:right w:val="single" w:sz="4" w:space="0" w:color="auto"/>
            </w:tcBorders>
          </w:tcPr>
          <w:p w14:paraId="000B508D" w14:textId="77777777" w:rsidR="00F255F2" w:rsidRPr="00AE7509" w:rsidRDefault="00F255F2" w:rsidP="00F255F2">
            <w:pPr>
              <w:pStyle w:val="TAC"/>
              <w:keepNext w:val="0"/>
              <w:keepLines w:val="0"/>
              <w:widowControl w:val="0"/>
              <w:rPr>
                <w:lang w:val="en-US"/>
              </w:rPr>
            </w:pPr>
            <w:r w:rsidRPr="00AE7509">
              <w:rPr>
                <w:lang w:val="en-US"/>
              </w:rPr>
              <w:t>CA_n2(2A)-n29A-n30A-n77A</w:t>
            </w:r>
          </w:p>
        </w:tc>
        <w:tc>
          <w:tcPr>
            <w:tcW w:w="3001" w:type="dxa"/>
            <w:tcBorders>
              <w:top w:val="single" w:sz="4" w:space="0" w:color="auto"/>
              <w:left w:val="single" w:sz="4" w:space="0" w:color="auto"/>
              <w:bottom w:val="nil"/>
              <w:right w:val="single" w:sz="4" w:space="0" w:color="auto"/>
            </w:tcBorders>
          </w:tcPr>
          <w:p w14:paraId="4D1DD6D6"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0CC7B0A1" w14:textId="77777777" w:rsidR="00F255F2" w:rsidRPr="00AE7509" w:rsidRDefault="00F255F2" w:rsidP="00F255F2">
            <w:pPr>
              <w:pStyle w:val="TAC"/>
              <w:keepNext w:val="0"/>
              <w:keepLines w:val="0"/>
              <w:widowControl w:val="0"/>
              <w:rPr>
                <w:lang w:val="en-US"/>
              </w:rPr>
            </w:pPr>
            <w:r w:rsidRPr="00AE7509">
              <w:rPr>
                <w:lang w:val="en-US"/>
              </w:rPr>
              <w:t>CA_n2A-n30A</w:t>
            </w:r>
          </w:p>
          <w:p w14:paraId="63CFCC47"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35DCBE0C"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073AEAB"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2100CDEF"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36E90E62" w14:textId="77777777" w:rsidR="00F255F2" w:rsidRPr="00AE7509" w:rsidRDefault="00F255F2" w:rsidP="00F255F2">
            <w:pPr>
              <w:pStyle w:val="TAC"/>
              <w:keepNext w:val="0"/>
              <w:keepLines w:val="0"/>
              <w:widowControl w:val="0"/>
              <w:rPr>
                <w:lang w:val="en-US"/>
              </w:rPr>
            </w:pPr>
            <w:r w:rsidRPr="00AE7509">
              <w:rPr>
                <w:lang w:val="en-US"/>
              </w:rPr>
              <w:t>0</w:t>
            </w:r>
          </w:p>
        </w:tc>
      </w:tr>
      <w:tr w:rsidR="00F255F2" w:rsidRPr="00AE7509" w14:paraId="16ADBA44" w14:textId="77777777" w:rsidTr="00D62ED5">
        <w:trPr>
          <w:trHeight w:val="29"/>
        </w:trPr>
        <w:tc>
          <w:tcPr>
            <w:tcW w:w="2888" w:type="dxa"/>
            <w:tcBorders>
              <w:top w:val="nil"/>
              <w:left w:val="single" w:sz="4" w:space="0" w:color="auto"/>
              <w:bottom w:val="nil"/>
              <w:right w:val="single" w:sz="4" w:space="0" w:color="auto"/>
            </w:tcBorders>
          </w:tcPr>
          <w:p w14:paraId="29EE966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10CC456"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1D4E5B2"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7F7C97F4"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9DE77FB" w14:textId="77777777" w:rsidR="00F255F2" w:rsidRPr="00AE7509" w:rsidRDefault="00F255F2" w:rsidP="00F255F2">
            <w:pPr>
              <w:pStyle w:val="TAC"/>
              <w:keepNext w:val="0"/>
              <w:keepLines w:val="0"/>
              <w:widowControl w:val="0"/>
              <w:rPr>
                <w:lang w:val="en-US"/>
              </w:rPr>
            </w:pPr>
          </w:p>
        </w:tc>
      </w:tr>
      <w:tr w:rsidR="00F255F2" w:rsidRPr="00AE7509" w14:paraId="2B76DBD3" w14:textId="77777777" w:rsidTr="00D62ED5">
        <w:trPr>
          <w:trHeight w:val="29"/>
        </w:trPr>
        <w:tc>
          <w:tcPr>
            <w:tcW w:w="2888" w:type="dxa"/>
            <w:tcBorders>
              <w:top w:val="nil"/>
              <w:left w:val="single" w:sz="4" w:space="0" w:color="auto"/>
              <w:bottom w:val="nil"/>
              <w:right w:val="single" w:sz="4" w:space="0" w:color="auto"/>
            </w:tcBorders>
          </w:tcPr>
          <w:p w14:paraId="21CF93A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35F418F"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862DC0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339F9A3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CEAEC45" w14:textId="77777777" w:rsidR="00F255F2" w:rsidRPr="00AE7509" w:rsidRDefault="00F255F2" w:rsidP="00F255F2">
            <w:pPr>
              <w:pStyle w:val="TAC"/>
              <w:keepNext w:val="0"/>
              <w:keepLines w:val="0"/>
              <w:widowControl w:val="0"/>
              <w:rPr>
                <w:lang w:val="en-US"/>
              </w:rPr>
            </w:pPr>
          </w:p>
        </w:tc>
      </w:tr>
      <w:tr w:rsidR="00F255F2" w:rsidRPr="00AE7509" w14:paraId="60F987AF" w14:textId="77777777" w:rsidTr="00D62ED5">
        <w:trPr>
          <w:trHeight w:val="29"/>
        </w:trPr>
        <w:tc>
          <w:tcPr>
            <w:tcW w:w="2888" w:type="dxa"/>
            <w:tcBorders>
              <w:top w:val="nil"/>
              <w:left w:val="single" w:sz="4" w:space="0" w:color="auto"/>
              <w:bottom w:val="single" w:sz="4" w:space="0" w:color="auto"/>
              <w:right w:val="single" w:sz="4" w:space="0" w:color="auto"/>
            </w:tcBorders>
          </w:tcPr>
          <w:p w14:paraId="09DBEF71"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57D87F5"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BD5ADE6"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F7D3FF9"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30C111E" w14:textId="77777777" w:rsidR="00F255F2" w:rsidRPr="00AE7509" w:rsidRDefault="00F255F2" w:rsidP="00F255F2">
            <w:pPr>
              <w:pStyle w:val="TAC"/>
              <w:keepNext w:val="0"/>
              <w:keepLines w:val="0"/>
              <w:widowControl w:val="0"/>
              <w:rPr>
                <w:lang w:val="en-US"/>
              </w:rPr>
            </w:pPr>
          </w:p>
        </w:tc>
      </w:tr>
      <w:tr w:rsidR="00F255F2" w:rsidRPr="00AE7509" w14:paraId="75945E0F" w14:textId="77777777" w:rsidTr="00D62ED5">
        <w:trPr>
          <w:trHeight w:val="29"/>
        </w:trPr>
        <w:tc>
          <w:tcPr>
            <w:tcW w:w="2888" w:type="dxa"/>
            <w:tcBorders>
              <w:top w:val="single" w:sz="4" w:space="0" w:color="auto"/>
              <w:left w:val="single" w:sz="4" w:space="0" w:color="auto"/>
              <w:bottom w:val="nil"/>
              <w:right w:val="single" w:sz="4" w:space="0" w:color="auto"/>
            </w:tcBorders>
          </w:tcPr>
          <w:p w14:paraId="5FD731F8" w14:textId="77777777" w:rsidR="00F255F2" w:rsidRPr="00AE7509" w:rsidRDefault="00F255F2" w:rsidP="00F255F2">
            <w:pPr>
              <w:pStyle w:val="TAC"/>
              <w:keepNext w:val="0"/>
              <w:keepLines w:val="0"/>
              <w:widowControl w:val="0"/>
              <w:rPr>
                <w:lang w:val="en-US"/>
              </w:rPr>
            </w:pPr>
            <w:r w:rsidRPr="00AE7509">
              <w:rPr>
                <w:lang w:val="en-US"/>
              </w:rPr>
              <w:t>CA_n2A-n29A-n30A-n77(2A)</w:t>
            </w:r>
          </w:p>
        </w:tc>
        <w:tc>
          <w:tcPr>
            <w:tcW w:w="3001" w:type="dxa"/>
            <w:tcBorders>
              <w:top w:val="single" w:sz="4" w:space="0" w:color="auto"/>
              <w:left w:val="single" w:sz="4" w:space="0" w:color="auto"/>
              <w:bottom w:val="nil"/>
              <w:right w:val="single" w:sz="4" w:space="0" w:color="auto"/>
            </w:tcBorders>
          </w:tcPr>
          <w:p w14:paraId="5DA4D86D"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180FA591" w14:textId="77777777" w:rsidR="00F255F2" w:rsidRPr="00AE7509" w:rsidRDefault="00F255F2" w:rsidP="00F255F2">
            <w:pPr>
              <w:pStyle w:val="TAC"/>
              <w:keepNext w:val="0"/>
              <w:keepLines w:val="0"/>
              <w:widowControl w:val="0"/>
              <w:rPr>
                <w:lang w:val="en-US"/>
              </w:rPr>
            </w:pPr>
            <w:r w:rsidRPr="00AE7509">
              <w:rPr>
                <w:lang w:val="en-US"/>
              </w:rPr>
              <w:t>CA_n2A-n30A</w:t>
            </w:r>
          </w:p>
          <w:p w14:paraId="2B4F6898" w14:textId="77777777" w:rsidR="00F255F2" w:rsidRPr="00F1779A" w:rsidRDefault="00F255F2" w:rsidP="00F255F2">
            <w:pPr>
              <w:pStyle w:val="TAC"/>
              <w:keepNext w:val="0"/>
              <w:keepLines w:val="0"/>
              <w:widowControl w:val="0"/>
              <w:rPr>
                <w:lang w:eastAsia="zh-CN"/>
              </w:rPr>
            </w:pPr>
            <w:r w:rsidRPr="00AE7509">
              <w:rPr>
                <w:lang w:val="en-US"/>
              </w:rPr>
              <w:t>CA_n2A-n77A</w:t>
            </w:r>
            <w:r w:rsidRPr="00AE7509">
              <w:rPr>
                <w:vertAlign w:val="superscript"/>
                <w:lang w:eastAsia="zh-CN"/>
              </w:rPr>
              <w:t>5</w:t>
            </w:r>
          </w:p>
          <w:p w14:paraId="206C5C8C"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272BB7"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1C508EA"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EF3AF2E" w14:textId="77777777" w:rsidR="00F255F2" w:rsidRPr="00AE7509" w:rsidRDefault="00F255F2" w:rsidP="00F255F2">
            <w:pPr>
              <w:pStyle w:val="TAC"/>
              <w:keepNext w:val="0"/>
              <w:keepLines w:val="0"/>
              <w:widowControl w:val="0"/>
              <w:rPr>
                <w:lang w:val="en-US"/>
              </w:rPr>
            </w:pPr>
            <w:r w:rsidRPr="00AE7509">
              <w:rPr>
                <w:lang w:val="en-US"/>
              </w:rPr>
              <w:t>0</w:t>
            </w:r>
          </w:p>
        </w:tc>
      </w:tr>
      <w:tr w:rsidR="00F255F2" w:rsidRPr="00AE7509" w14:paraId="34FFA00D" w14:textId="77777777" w:rsidTr="00D62ED5">
        <w:trPr>
          <w:trHeight w:val="29"/>
        </w:trPr>
        <w:tc>
          <w:tcPr>
            <w:tcW w:w="2888" w:type="dxa"/>
            <w:tcBorders>
              <w:top w:val="nil"/>
              <w:left w:val="single" w:sz="4" w:space="0" w:color="auto"/>
              <w:bottom w:val="nil"/>
              <w:right w:val="single" w:sz="4" w:space="0" w:color="auto"/>
            </w:tcBorders>
          </w:tcPr>
          <w:p w14:paraId="57E96A4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09FC166"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BCB2D1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C8D8653"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C66F632" w14:textId="77777777" w:rsidR="00F255F2" w:rsidRPr="00AE7509" w:rsidRDefault="00F255F2" w:rsidP="00F255F2">
            <w:pPr>
              <w:pStyle w:val="TAC"/>
              <w:keepNext w:val="0"/>
              <w:keepLines w:val="0"/>
              <w:widowControl w:val="0"/>
              <w:rPr>
                <w:lang w:val="en-US"/>
              </w:rPr>
            </w:pPr>
          </w:p>
        </w:tc>
      </w:tr>
      <w:tr w:rsidR="00F255F2" w:rsidRPr="00AE7509" w14:paraId="187770D5" w14:textId="77777777" w:rsidTr="00D62ED5">
        <w:trPr>
          <w:trHeight w:val="29"/>
        </w:trPr>
        <w:tc>
          <w:tcPr>
            <w:tcW w:w="2888" w:type="dxa"/>
            <w:tcBorders>
              <w:top w:val="nil"/>
              <w:left w:val="single" w:sz="4" w:space="0" w:color="auto"/>
              <w:bottom w:val="nil"/>
              <w:right w:val="single" w:sz="4" w:space="0" w:color="auto"/>
            </w:tcBorders>
          </w:tcPr>
          <w:p w14:paraId="4DABDBE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20FEB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DD7C63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09DBCD67"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0639C7E" w14:textId="77777777" w:rsidR="00F255F2" w:rsidRPr="00AE7509" w:rsidRDefault="00F255F2" w:rsidP="00F255F2">
            <w:pPr>
              <w:pStyle w:val="TAC"/>
              <w:keepNext w:val="0"/>
              <w:keepLines w:val="0"/>
              <w:widowControl w:val="0"/>
              <w:rPr>
                <w:lang w:val="en-US"/>
              </w:rPr>
            </w:pPr>
          </w:p>
        </w:tc>
      </w:tr>
      <w:tr w:rsidR="00F255F2" w:rsidRPr="00AE7509" w14:paraId="273AC952" w14:textId="77777777" w:rsidTr="00D62ED5">
        <w:trPr>
          <w:trHeight w:val="29"/>
        </w:trPr>
        <w:tc>
          <w:tcPr>
            <w:tcW w:w="2888" w:type="dxa"/>
            <w:tcBorders>
              <w:top w:val="nil"/>
              <w:left w:val="single" w:sz="4" w:space="0" w:color="auto"/>
              <w:bottom w:val="single" w:sz="4" w:space="0" w:color="auto"/>
              <w:right w:val="single" w:sz="4" w:space="0" w:color="auto"/>
            </w:tcBorders>
          </w:tcPr>
          <w:p w14:paraId="393053C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E0BB0B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186729B"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DE78B42"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46D652FF" w14:textId="77777777" w:rsidR="00F255F2" w:rsidRPr="00AE7509" w:rsidRDefault="00F255F2" w:rsidP="00F255F2">
            <w:pPr>
              <w:pStyle w:val="TAC"/>
              <w:keepNext w:val="0"/>
              <w:keepLines w:val="0"/>
              <w:widowControl w:val="0"/>
              <w:rPr>
                <w:lang w:val="en-US"/>
              </w:rPr>
            </w:pPr>
          </w:p>
        </w:tc>
      </w:tr>
      <w:tr w:rsidR="00F255F2" w:rsidRPr="00AE7509" w14:paraId="29F817FD" w14:textId="77777777" w:rsidTr="00D62ED5">
        <w:trPr>
          <w:trHeight w:val="29"/>
        </w:trPr>
        <w:tc>
          <w:tcPr>
            <w:tcW w:w="2888" w:type="dxa"/>
            <w:tcBorders>
              <w:top w:val="single" w:sz="4" w:space="0" w:color="auto"/>
              <w:left w:val="single" w:sz="4" w:space="0" w:color="auto"/>
              <w:bottom w:val="nil"/>
              <w:right w:val="single" w:sz="4" w:space="0" w:color="auto"/>
            </w:tcBorders>
          </w:tcPr>
          <w:p w14:paraId="154A099C" w14:textId="77777777" w:rsidR="00F255F2" w:rsidRPr="00AE7509" w:rsidRDefault="00F255F2" w:rsidP="00F255F2">
            <w:pPr>
              <w:pStyle w:val="TAC"/>
              <w:keepNext w:val="0"/>
              <w:keepLines w:val="0"/>
              <w:widowControl w:val="0"/>
              <w:rPr>
                <w:lang w:val="en-US"/>
              </w:rPr>
            </w:pPr>
            <w:r w:rsidRPr="00AE7509">
              <w:rPr>
                <w:lang w:val="en-US"/>
              </w:rPr>
              <w:t>CA_n2(2A)-n29A-n30A-n77(2A)</w:t>
            </w:r>
          </w:p>
        </w:tc>
        <w:tc>
          <w:tcPr>
            <w:tcW w:w="3001" w:type="dxa"/>
            <w:tcBorders>
              <w:top w:val="single" w:sz="4" w:space="0" w:color="auto"/>
              <w:left w:val="single" w:sz="4" w:space="0" w:color="auto"/>
              <w:bottom w:val="nil"/>
              <w:right w:val="single" w:sz="4" w:space="0" w:color="auto"/>
            </w:tcBorders>
          </w:tcPr>
          <w:p w14:paraId="545F6FB3"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C4D118C" w14:textId="77777777" w:rsidR="00F255F2" w:rsidRPr="00AE7509" w:rsidRDefault="00F255F2" w:rsidP="00F255F2">
            <w:pPr>
              <w:pStyle w:val="TAC"/>
              <w:keepNext w:val="0"/>
              <w:keepLines w:val="0"/>
              <w:widowControl w:val="0"/>
              <w:rPr>
                <w:lang w:val="en-US"/>
              </w:rPr>
            </w:pPr>
            <w:r w:rsidRPr="00AE7509">
              <w:rPr>
                <w:lang w:val="en-US"/>
              </w:rPr>
              <w:t>CA_n2A-n30A</w:t>
            </w:r>
          </w:p>
          <w:p w14:paraId="63A71ACC"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CBBF687" w14:textId="77777777" w:rsidR="00F255F2" w:rsidRPr="00AE7509" w:rsidRDefault="00F255F2" w:rsidP="00F255F2">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1ED5A87"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9B6E3CE"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384E2BEE" w14:textId="77777777" w:rsidR="00F255F2" w:rsidRPr="00AE7509" w:rsidRDefault="00F255F2" w:rsidP="00F255F2">
            <w:pPr>
              <w:pStyle w:val="TAC"/>
              <w:keepNext w:val="0"/>
              <w:keepLines w:val="0"/>
              <w:widowControl w:val="0"/>
              <w:rPr>
                <w:lang w:val="en-US"/>
              </w:rPr>
            </w:pPr>
            <w:r w:rsidRPr="00AE7509">
              <w:rPr>
                <w:lang w:val="en-US"/>
              </w:rPr>
              <w:t>0</w:t>
            </w:r>
          </w:p>
        </w:tc>
      </w:tr>
      <w:tr w:rsidR="00F255F2" w:rsidRPr="00AE7509" w14:paraId="7B80B370" w14:textId="77777777" w:rsidTr="00D62ED5">
        <w:trPr>
          <w:trHeight w:val="29"/>
        </w:trPr>
        <w:tc>
          <w:tcPr>
            <w:tcW w:w="2888" w:type="dxa"/>
            <w:tcBorders>
              <w:top w:val="nil"/>
              <w:left w:val="single" w:sz="4" w:space="0" w:color="auto"/>
              <w:bottom w:val="nil"/>
              <w:right w:val="single" w:sz="4" w:space="0" w:color="auto"/>
            </w:tcBorders>
          </w:tcPr>
          <w:p w14:paraId="2DBD062D"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7A2A7D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60DC57C"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95E12D8"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905B86B" w14:textId="77777777" w:rsidR="00F255F2" w:rsidRPr="00AE7509" w:rsidRDefault="00F255F2" w:rsidP="00F255F2">
            <w:pPr>
              <w:pStyle w:val="TAC"/>
              <w:keepNext w:val="0"/>
              <w:keepLines w:val="0"/>
              <w:widowControl w:val="0"/>
              <w:rPr>
                <w:lang w:val="en-US"/>
              </w:rPr>
            </w:pPr>
          </w:p>
        </w:tc>
      </w:tr>
      <w:tr w:rsidR="00F255F2" w:rsidRPr="00AE7509" w14:paraId="3F6E0C5A" w14:textId="77777777" w:rsidTr="00D62ED5">
        <w:trPr>
          <w:trHeight w:val="29"/>
        </w:trPr>
        <w:tc>
          <w:tcPr>
            <w:tcW w:w="2888" w:type="dxa"/>
            <w:tcBorders>
              <w:top w:val="nil"/>
              <w:left w:val="single" w:sz="4" w:space="0" w:color="auto"/>
              <w:bottom w:val="nil"/>
              <w:right w:val="single" w:sz="4" w:space="0" w:color="auto"/>
            </w:tcBorders>
          </w:tcPr>
          <w:p w14:paraId="1370D656"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ADB647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DA98D5B"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6CA0C661"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EE76DD9" w14:textId="77777777" w:rsidR="00F255F2" w:rsidRPr="00AE7509" w:rsidRDefault="00F255F2" w:rsidP="00F255F2">
            <w:pPr>
              <w:pStyle w:val="TAC"/>
              <w:keepNext w:val="0"/>
              <w:keepLines w:val="0"/>
              <w:widowControl w:val="0"/>
              <w:rPr>
                <w:lang w:val="en-US"/>
              </w:rPr>
            </w:pPr>
          </w:p>
        </w:tc>
      </w:tr>
      <w:tr w:rsidR="00F255F2" w:rsidRPr="00AE7509" w14:paraId="748605FB" w14:textId="77777777" w:rsidTr="00D62ED5">
        <w:trPr>
          <w:trHeight w:val="29"/>
        </w:trPr>
        <w:tc>
          <w:tcPr>
            <w:tcW w:w="2888" w:type="dxa"/>
            <w:tcBorders>
              <w:top w:val="nil"/>
              <w:left w:val="single" w:sz="4" w:space="0" w:color="auto"/>
              <w:bottom w:val="single" w:sz="4" w:space="0" w:color="auto"/>
              <w:right w:val="single" w:sz="4" w:space="0" w:color="auto"/>
            </w:tcBorders>
          </w:tcPr>
          <w:p w14:paraId="7BDCAF8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C47089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C2253F7"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BFBF7E8"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4C625C91" w14:textId="77777777" w:rsidR="00F255F2" w:rsidRPr="00AE7509" w:rsidRDefault="00F255F2" w:rsidP="00F255F2">
            <w:pPr>
              <w:pStyle w:val="TAC"/>
              <w:keepNext w:val="0"/>
              <w:keepLines w:val="0"/>
              <w:widowControl w:val="0"/>
              <w:rPr>
                <w:lang w:val="en-US"/>
              </w:rPr>
            </w:pPr>
          </w:p>
        </w:tc>
      </w:tr>
      <w:tr w:rsidR="00F255F2" w:rsidRPr="00AE7509" w14:paraId="7543FC38" w14:textId="77777777" w:rsidTr="00D62ED5">
        <w:trPr>
          <w:trHeight w:val="29"/>
        </w:trPr>
        <w:tc>
          <w:tcPr>
            <w:tcW w:w="2888" w:type="dxa"/>
            <w:tcBorders>
              <w:top w:val="single" w:sz="4" w:space="0" w:color="auto"/>
              <w:left w:val="single" w:sz="4" w:space="0" w:color="auto"/>
              <w:bottom w:val="nil"/>
              <w:right w:val="single" w:sz="4" w:space="0" w:color="auto"/>
            </w:tcBorders>
          </w:tcPr>
          <w:p w14:paraId="54A0702F" w14:textId="77777777" w:rsidR="00F255F2" w:rsidRPr="00AE7509" w:rsidRDefault="00F255F2" w:rsidP="00F255F2">
            <w:pPr>
              <w:pStyle w:val="TAC"/>
              <w:keepNext w:val="0"/>
              <w:keepLines w:val="0"/>
              <w:widowControl w:val="0"/>
              <w:rPr>
                <w:lang w:val="en-US" w:eastAsia="zh-CN" w:bidi="ar"/>
              </w:rPr>
            </w:pPr>
            <w:r w:rsidRPr="00AE7509">
              <w:rPr>
                <w:lang w:val="en-US"/>
              </w:rPr>
              <w:t>CA_n2A-n29A-n66A-n77A</w:t>
            </w:r>
          </w:p>
        </w:tc>
        <w:tc>
          <w:tcPr>
            <w:tcW w:w="3001" w:type="dxa"/>
            <w:tcBorders>
              <w:top w:val="single" w:sz="4" w:space="0" w:color="auto"/>
              <w:left w:val="single" w:sz="4" w:space="0" w:color="auto"/>
              <w:bottom w:val="nil"/>
              <w:right w:val="single" w:sz="4" w:space="0" w:color="auto"/>
            </w:tcBorders>
          </w:tcPr>
          <w:p w14:paraId="29FC9A9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AC41CD9" w14:textId="77777777" w:rsidR="00F255F2" w:rsidRPr="00AE7509" w:rsidRDefault="00F255F2" w:rsidP="00F255F2">
            <w:pPr>
              <w:pStyle w:val="TAC"/>
              <w:keepNext w:val="0"/>
              <w:keepLines w:val="0"/>
              <w:widowControl w:val="0"/>
              <w:rPr>
                <w:lang w:val="en-US"/>
              </w:rPr>
            </w:pPr>
            <w:r w:rsidRPr="00AE7509">
              <w:rPr>
                <w:lang w:val="en-US"/>
              </w:rPr>
              <w:t>CA_n2A-n66A</w:t>
            </w:r>
          </w:p>
          <w:p w14:paraId="3093AA4B"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2BF8C395" w14:textId="77777777" w:rsidR="00F255F2" w:rsidRPr="00AE7509" w:rsidRDefault="00F255F2" w:rsidP="00F255F2">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173F7C9"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F5868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36BED6" w14:textId="77777777" w:rsidR="00F255F2" w:rsidRPr="00AE7509" w:rsidRDefault="00F255F2" w:rsidP="00F255F2">
            <w:pPr>
              <w:pStyle w:val="TAC"/>
              <w:keepNext w:val="0"/>
              <w:keepLines w:val="0"/>
              <w:widowControl w:val="0"/>
              <w:rPr>
                <w:lang w:val="en-US"/>
              </w:rPr>
            </w:pPr>
            <w:r w:rsidRPr="00AE7509">
              <w:rPr>
                <w:lang w:val="en-US"/>
              </w:rPr>
              <w:t>0</w:t>
            </w:r>
          </w:p>
        </w:tc>
      </w:tr>
      <w:tr w:rsidR="00F255F2" w:rsidRPr="00AE7509" w14:paraId="57AA45BA" w14:textId="77777777" w:rsidTr="00D62ED5">
        <w:trPr>
          <w:trHeight w:val="29"/>
        </w:trPr>
        <w:tc>
          <w:tcPr>
            <w:tcW w:w="2888" w:type="dxa"/>
            <w:tcBorders>
              <w:top w:val="nil"/>
              <w:left w:val="single" w:sz="4" w:space="0" w:color="auto"/>
              <w:bottom w:val="nil"/>
              <w:right w:val="single" w:sz="4" w:space="0" w:color="auto"/>
            </w:tcBorders>
          </w:tcPr>
          <w:p w14:paraId="4C2FE070"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C1F856"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60D84E"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5556F2B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3AB24AA" w14:textId="77777777" w:rsidR="00F255F2" w:rsidRPr="00AE7509" w:rsidRDefault="00F255F2" w:rsidP="00F255F2">
            <w:pPr>
              <w:pStyle w:val="TAC"/>
              <w:keepNext w:val="0"/>
              <w:keepLines w:val="0"/>
              <w:widowControl w:val="0"/>
              <w:rPr>
                <w:lang w:val="en-US" w:eastAsia="zh-CN"/>
              </w:rPr>
            </w:pPr>
          </w:p>
        </w:tc>
      </w:tr>
      <w:tr w:rsidR="00F255F2" w:rsidRPr="00AE7509" w14:paraId="1D7D3060" w14:textId="77777777" w:rsidTr="00D62ED5">
        <w:trPr>
          <w:trHeight w:val="29"/>
        </w:trPr>
        <w:tc>
          <w:tcPr>
            <w:tcW w:w="2888" w:type="dxa"/>
            <w:tcBorders>
              <w:top w:val="nil"/>
              <w:left w:val="single" w:sz="4" w:space="0" w:color="auto"/>
              <w:bottom w:val="nil"/>
              <w:right w:val="single" w:sz="4" w:space="0" w:color="auto"/>
            </w:tcBorders>
          </w:tcPr>
          <w:p w14:paraId="3A41E4B6"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CEFE26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9CE2DF0"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5C52ED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8A217F1" w14:textId="77777777" w:rsidR="00F255F2" w:rsidRPr="00AE7509" w:rsidRDefault="00F255F2" w:rsidP="00F255F2">
            <w:pPr>
              <w:pStyle w:val="TAC"/>
              <w:keepNext w:val="0"/>
              <w:keepLines w:val="0"/>
              <w:widowControl w:val="0"/>
              <w:rPr>
                <w:lang w:val="en-US" w:eastAsia="zh-CN"/>
              </w:rPr>
            </w:pPr>
          </w:p>
        </w:tc>
      </w:tr>
      <w:tr w:rsidR="00F255F2" w:rsidRPr="00AE7509" w14:paraId="17288DE4" w14:textId="77777777" w:rsidTr="00D62ED5">
        <w:trPr>
          <w:trHeight w:val="29"/>
        </w:trPr>
        <w:tc>
          <w:tcPr>
            <w:tcW w:w="2888" w:type="dxa"/>
            <w:tcBorders>
              <w:top w:val="nil"/>
              <w:left w:val="single" w:sz="4" w:space="0" w:color="auto"/>
              <w:bottom w:val="single" w:sz="4" w:space="0" w:color="auto"/>
              <w:right w:val="single" w:sz="4" w:space="0" w:color="auto"/>
            </w:tcBorders>
          </w:tcPr>
          <w:p w14:paraId="66B592B6"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ECA4707"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113BB80" w14:textId="77777777" w:rsidR="00F255F2" w:rsidRPr="00AE7509" w:rsidRDefault="00F255F2" w:rsidP="00F255F2">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D0CDCD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3180040F" w14:textId="77777777" w:rsidR="00F255F2" w:rsidRPr="00AE7509" w:rsidRDefault="00F255F2" w:rsidP="00F255F2">
            <w:pPr>
              <w:pStyle w:val="TAC"/>
              <w:keepNext w:val="0"/>
              <w:keepLines w:val="0"/>
              <w:widowControl w:val="0"/>
              <w:rPr>
                <w:lang w:val="en-US" w:eastAsia="zh-CN"/>
              </w:rPr>
            </w:pPr>
          </w:p>
        </w:tc>
      </w:tr>
      <w:tr w:rsidR="00F255F2" w:rsidRPr="00AE7509" w14:paraId="39FC7CFB" w14:textId="77777777" w:rsidTr="00D62ED5">
        <w:trPr>
          <w:trHeight w:val="29"/>
        </w:trPr>
        <w:tc>
          <w:tcPr>
            <w:tcW w:w="2888" w:type="dxa"/>
            <w:tcBorders>
              <w:top w:val="single" w:sz="4" w:space="0" w:color="auto"/>
              <w:left w:val="single" w:sz="4" w:space="0" w:color="auto"/>
              <w:bottom w:val="nil"/>
              <w:right w:val="single" w:sz="4" w:space="0" w:color="auto"/>
            </w:tcBorders>
          </w:tcPr>
          <w:p w14:paraId="09D82086" w14:textId="77777777" w:rsidR="00F255F2" w:rsidRPr="00AE7509" w:rsidRDefault="00F255F2" w:rsidP="00F255F2">
            <w:pPr>
              <w:pStyle w:val="TAC"/>
              <w:keepNext w:val="0"/>
              <w:keepLines w:val="0"/>
              <w:widowControl w:val="0"/>
              <w:rPr>
                <w:lang w:eastAsia="zh-CN"/>
              </w:rPr>
            </w:pPr>
            <w:r w:rsidRPr="00AE7509">
              <w:rPr>
                <w:lang w:val="en-US"/>
              </w:rPr>
              <w:t>CA_n2(2A)-n29A-n66A-n77A</w:t>
            </w:r>
          </w:p>
        </w:tc>
        <w:tc>
          <w:tcPr>
            <w:tcW w:w="3001" w:type="dxa"/>
            <w:tcBorders>
              <w:top w:val="single" w:sz="4" w:space="0" w:color="auto"/>
              <w:left w:val="single" w:sz="4" w:space="0" w:color="auto"/>
              <w:bottom w:val="nil"/>
              <w:right w:val="single" w:sz="4" w:space="0" w:color="auto"/>
            </w:tcBorders>
          </w:tcPr>
          <w:p w14:paraId="43646D1A"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7EBA4FAA" w14:textId="77777777" w:rsidR="00F255F2" w:rsidRPr="00AE7509" w:rsidRDefault="00F255F2" w:rsidP="00F255F2">
            <w:pPr>
              <w:pStyle w:val="TAC"/>
              <w:keepNext w:val="0"/>
              <w:keepLines w:val="0"/>
              <w:widowControl w:val="0"/>
              <w:rPr>
                <w:lang w:val="en-US"/>
              </w:rPr>
            </w:pPr>
            <w:r w:rsidRPr="00AE7509">
              <w:rPr>
                <w:lang w:val="en-US"/>
              </w:rPr>
              <w:t>CA_n2A-n66A</w:t>
            </w:r>
          </w:p>
          <w:p w14:paraId="4C8F2910"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2B2731D7"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9AFD595"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9A16BC1" w14:textId="77777777" w:rsidR="00F255F2" w:rsidRPr="00AE7509" w:rsidRDefault="00F255F2" w:rsidP="00F255F2">
            <w:pPr>
              <w:pStyle w:val="TAC"/>
              <w:keepNext w:val="0"/>
              <w:keepLines w:val="0"/>
              <w:widowControl w:val="0"/>
              <w:rPr>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10AF8E8D"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F255F2" w:rsidRPr="00AE7509" w14:paraId="4EF1096A" w14:textId="77777777" w:rsidTr="00D62ED5">
        <w:trPr>
          <w:trHeight w:val="29"/>
        </w:trPr>
        <w:tc>
          <w:tcPr>
            <w:tcW w:w="2888" w:type="dxa"/>
            <w:tcBorders>
              <w:top w:val="nil"/>
              <w:left w:val="single" w:sz="4" w:space="0" w:color="auto"/>
              <w:bottom w:val="nil"/>
              <w:right w:val="single" w:sz="4" w:space="0" w:color="auto"/>
            </w:tcBorders>
          </w:tcPr>
          <w:p w14:paraId="26538725"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D7467B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5BC9A93"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4F82B5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487F5E4" w14:textId="77777777" w:rsidR="00F255F2" w:rsidRPr="00AE7509" w:rsidRDefault="00F255F2" w:rsidP="00F255F2">
            <w:pPr>
              <w:pStyle w:val="TAC"/>
              <w:keepNext w:val="0"/>
              <w:keepLines w:val="0"/>
              <w:widowControl w:val="0"/>
              <w:rPr>
                <w:lang w:val="en-US" w:eastAsia="zh-CN"/>
              </w:rPr>
            </w:pPr>
          </w:p>
        </w:tc>
      </w:tr>
      <w:tr w:rsidR="00F255F2" w:rsidRPr="00AE7509" w14:paraId="75DC24AB" w14:textId="77777777" w:rsidTr="00D62ED5">
        <w:trPr>
          <w:trHeight w:val="29"/>
        </w:trPr>
        <w:tc>
          <w:tcPr>
            <w:tcW w:w="2888" w:type="dxa"/>
            <w:tcBorders>
              <w:top w:val="nil"/>
              <w:left w:val="single" w:sz="4" w:space="0" w:color="auto"/>
              <w:bottom w:val="nil"/>
              <w:right w:val="single" w:sz="4" w:space="0" w:color="auto"/>
            </w:tcBorders>
          </w:tcPr>
          <w:p w14:paraId="1002FC54"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D96EDA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2289A15"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AABCCC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BDAD9A3" w14:textId="77777777" w:rsidR="00F255F2" w:rsidRPr="00AE7509" w:rsidRDefault="00F255F2" w:rsidP="00F255F2">
            <w:pPr>
              <w:pStyle w:val="TAC"/>
              <w:keepNext w:val="0"/>
              <w:keepLines w:val="0"/>
              <w:widowControl w:val="0"/>
              <w:rPr>
                <w:lang w:val="en-US" w:eastAsia="zh-CN"/>
              </w:rPr>
            </w:pPr>
          </w:p>
        </w:tc>
      </w:tr>
      <w:tr w:rsidR="00F255F2" w:rsidRPr="00AE7509" w14:paraId="11564EBF" w14:textId="77777777" w:rsidTr="00D62ED5">
        <w:trPr>
          <w:trHeight w:val="29"/>
        </w:trPr>
        <w:tc>
          <w:tcPr>
            <w:tcW w:w="2888" w:type="dxa"/>
            <w:tcBorders>
              <w:top w:val="nil"/>
              <w:left w:val="single" w:sz="4" w:space="0" w:color="auto"/>
              <w:bottom w:val="single" w:sz="4" w:space="0" w:color="auto"/>
              <w:right w:val="single" w:sz="4" w:space="0" w:color="auto"/>
            </w:tcBorders>
          </w:tcPr>
          <w:p w14:paraId="1977A7E3"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E707B5F"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C399F10"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9980174"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77C9469" w14:textId="77777777" w:rsidR="00F255F2" w:rsidRPr="00AE7509" w:rsidRDefault="00F255F2" w:rsidP="00F255F2">
            <w:pPr>
              <w:pStyle w:val="TAC"/>
              <w:keepNext w:val="0"/>
              <w:keepLines w:val="0"/>
              <w:widowControl w:val="0"/>
              <w:rPr>
                <w:lang w:val="en-US" w:eastAsia="zh-CN"/>
              </w:rPr>
            </w:pPr>
          </w:p>
        </w:tc>
      </w:tr>
      <w:tr w:rsidR="00F255F2" w:rsidRPr="00AE7509" w14:paraId="7DFA038F" w14:textId="77777777" w:rsidTr="00D62ED5">
        <w:trPr>
          <w:trHeight w:val="29"/>
        </w:trPr>
        <w:tc>
          <w:tcPr>
            <w:tcW w:w="2888" w:type="dxa"/>
            <w:tcBorders>
              <w:top w:val="single" w:sz="4" w:space="0" w:color="auto"/>
              <w:left w:val="single" w:sz="4" w:space="0" w:color="auto"/>
              <w:bottom w:val="nil"/>
              <w:right w:val="single" w:sz="4" w:space="0" w:color="auto"/>
            </w:tcBorders>
          </w:tcPr>
          <w:p w14:paraId="3717BD9E" w14:textId="77777777" w:rsidR="00F255F2" w:rsidRPr="00AE7509" w:rsidRDefault="00F255F2" w:rsidP="00F255F2">
            <w:pPr>
              <w:pStyle w:val="TAC"/>
              <w:keepNext w:val="0"/>
              <w:keepLines w:val="0"/>
              <w:widowControl w:val="0"/>
              <w:rPr>
                <w:lang w:eastAsia="zh-CN"/>
              </w:rPr>
            </w:pPr>
            <w:r w:rsidRPr="00AE7509">
              <w:rPr>
                <w:lang w:val="en-US"/>
              </w:rPr>
              <w:t>CA_n2A-n29A-n66(2A)-n77A</w:t>
            </w:r>
          </w:p>
        </w:tc>
        <w:tc>
          <w:tcPr>
            <w:tcW w:w="3001" w:type="dxa"/>
            <w:tcBorders>
              <w:top w:val="single" w:sz="4" w:space="0" w:color="auto"/>
              <w:left w:val="single" w:sz="4" w:space="0" w:color="auto"/>
              <w:bottom w:val="nil"/>
              <w:right w:val="single" w:sz="4" w:space="0" w:color="auto"/>
            </w:tcBorders>
          </w:tcPr>
          <w:p w14:paraId="24D23423" w14:textId="77777777" w:rsidR="00F255F2" w:rsidRPr="00AE7509" w:rsidRDefault="00F255F2" w:rsidP="00F255F2">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2F26DF1C" w14:textId="77777777" w:rsidR="00F255F2" w:rsidRPr="00AE7509" w:rsidRDefault="00F255F2" w:rsidP="00F255F2">
            <w:pPr>
              <w:pStyle w:val="TAC"/>
              <w:keepNext w:val="0"/>
              <w:keepLines w:val="0"/>
              <w:widowControl w:val="0"/>
              <w:rPr>
                <w:lang w:val="en-US"/>
              </w:rPr>
            </w:pPr>
            <w:r w:rsidRPr="00AE7509">
              <w:rPr>
                <w:lang w:val="en-US"/>
              </w:rPr>
              <w:t>CA_n2A-n66A</w:t>
            </w:r>
          </w:p>
          <w:p w14:paraId="0149F816"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0DBF1F57"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21FAAF"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A9B0C1D"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92C926C"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F255F2" w:rsidRPr="00AE7509" w14:paraId="39C31CB3" w14:textId="77777777" w:rsidTr="00D62ED5">
        <w:trPr>
          <w:trHeight w:val="29"/>
        </w:trPr>
        <w:tc>
          <w:tcPr>
            <w:tcW w:w="2888" w:type="dxa"/>
            <w:tcBorders>
              <w:top w:val="nil"/>
              <w:left w:val="single" w:sz="4" w:space="0" w:color="auto"/>
              <w:bottom w:val="nil"/>
              <w:right w:val="single" w:sz="4" w:space="0" w:color="auto"/>
            </w:tcBorders>
          </w:tcPr>
          <w:p w14:paraId="7B678C57"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E7FEE8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CED78F2"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5D45AA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4AE320E" w14:textId="77777777" w:rsidR="00F255F2" w:rsidRPr="00AE7509" w:rsidRDefault="00F255F2" w:rsidP="00F255F2">
            <w:pPr>
              <w:pStyle w:val="TAC"/>
              <w:keepNext w:val="0"/>
              <w:keepLines w:val="0"/>
              <w:widowControl w:val="0"/>
              <w:rPr>
                <w:lang w:val="en-US" w:eastAsia="zh-CN"/>
              </w:rPr>
            </w:pPr>
          </w:p>
        </w:tc>
      </w:tr>
      <w:tr w:rsidR="00F255F2" w:rsidRPr="00AE7509" w14:paraId="49442AED" w14:textId="77777777" w:rsidTr="00D62ED5">
        <w:trPr>
          <w:trHeight w:val="29"/>
        </w:trPr>
        <w:tc>
          <w:tcPr>
            <w:tcW w:w="2888" w:type="dxa"/>
            <w:tcBorders>
              <w:top w:val="nil"/>
              <w:left w:val="single" w:sz="4" w:space="0" w:color="auto"/>
              <w:bottom w:val="nil"/>
              <w:right w:val="single" w:sz="4" w:space="0" w:color="auto"/>
            </w:tcBorders>
          </w:tcPr>
          <w:p w14:paraId="0D30E229"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760FE49"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F08039F"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17FC115" w14:textId="77777777" w:rsidR="00F255F2" w:rsidRPr="00AE7509" w:rsidRDefault="00F255F2" w:rsidP="00F255F2">
            <w:pPr>
              <w:pStyle w:val="TAC"/>
              <w:keepNext w:val="0"/>
              <w:keepLines w:val="0"/>
              <w:widowControl w:val="0"/>
              <w:rPr>
                <w:lang w:val="en-US" w:eastAsia="zh-CN" w:bidi="ar"/>
              </w:rPr>
            </w:pPr>
            <w:r w:rsidRPr="00AE7509">
              <w:rPr>
                <w:szCs w:val="18"/>
              </w:rPr>
              <w:t>CA_n66(2A)_BCS1</w:t>
            </w:r>
          </w:p>
        </w:tc>
        <w:tc>
          <w:tcPr>
            <w:tcW w:w="2709" w:type="dxa"/>
            <w:tcBorders>
              <w:top w:val="nil"/>
              <w:left w:val="single" w:sz="4" w:space="0" w:color="auto"/>
              <w:bottom w:val="nil"/>
              <w:right w:val="single" w:sz="4" w:space="0" w:color="auto"/>
            </w:tcBorders>
          </w:tcPr>
          <w:p w14:paraId="1D1EFFB3" w14:textId="77777777" w:rsidR="00F255F2" w:rsidRPr="00AE7509" w:rsidRDefault="00F255F2" w:rsidP="00F255F2">
            <w:pPr>
              <w:pStyle w:val="TAC"/>
              <w:keepNext w:val="0"/>
              <w:keepLines w:val="0"/>
              <w:widowControl w:val="0"/>
              <w:rPr>
                <w:lang w:val="en-US" w:eastAsia="zh-CN"/>
              </w:rPr>
            </w:pPr>
          </w:p>
        </w:tc>
      </w:tr>
      <w:tr w:rsidR="00F255F2" w:rsidRPr="00AE7509" w14:paraId="2064B29A" w14:textId="77777777" w:rsidTr="00D62ED5">
        <w:trPr>
          <w:trHeight w:val="29"/>
        </w:trPr>
        <w:tc>
          <w:tcPr>
            <w:tcW w:w="2888" w:type="dxa"/>
            <w:tcBorders>
              <w:top w:val="nil"/>
              <w:left w:val="single" w:sz="4" w:space="0" w:color="auto"/>
              <w:bottom w:val="single" w:sz="4" w:space="0" w:color="auto"/>
              <w:right w:val="single" w:sz="4" w:space="0" w:color="auto"/>
            </w:tcBorders>
          </w:tcPr>
          <w:p w14:paraId="572FB494"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C2F7844"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425B520"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5A26018"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14D5FE5" w14:textId="77777777" w:rsidR="00F255F2" w:rsidRPr="00AE7509" w:rsidRDefault="00F255F2" w:rsidP="00F255F2">
            <w:pPr>
              <w:pStyle w:val="TAC"/>
              <w:keepNext w:val="0"/>
              <w:keepLines w:val="0"/>
              <w:widowControl w:val="0"/>
              <w:rPr>
                <w:lang w:val="en-US" w:eastAsia="zh-CN"/>
              </w:rPr>
            </w:pPr>
          </w:p>
        </w:tc>
      </w:tr>
      <w:tr w:rsidR="00F255F2" w:rsidRPr="00AE7509" w14:paraId="1A53C796" w14:textId="77777777" w:rsidTr="00D62ED5">
        <w:trPr>
          <w:trHeight w:val="29"/>
        </w:trPr>
        <w:tc>
          <w:tcPr>
            <w:tcW w:w="2888" w:type="dxa"/>
            <w:tcBorders>
              <w:top w:val="single" w:sz="4" w:space="0" w:color="auto"/>
              <w:left w:val="single" w:sz="4" w:space="0" w:color="auto"/>
              <w:bottom w:val="nil"/>
              <w:right w:val="single" w:sz="4" w:space="0" w:color="auto"/>
            </w:tcBorders>
          </w:tcPr>
          <w:p w14:paraId="522492B0" w14:textId="77777777" w:rsidR="00F255F2" w:rsidRPr="00AE7509" w:rsidRDefault="00F255F2" w:rsidP="00F255F2">
            <w:pPr>
              <w:pStyle w:val="TAC"/>
              <w:keepNext w:val="0"/>
              <w:keepLines w:val="0"/>
              <w:widowControl w:val="0"/>
              <w:rPr>
                <w:lang w:eastAsia="zh-CN"/>
              </w:rPr>
            </w:pPr>
            <w:r w:rsidRPr="00AE7509">
              <w:rPr>
                <w:lang w:val="en-US"/>
              </w:rPr>
              <w:t>CA_n2A-n29A-n66A-n77(2A)</w:t>
            </w:r>
          </w:p>
        </w:tc>
        <w:tc>
          <w:tcPr>
            <w:tcW w:w="3001" w:type="dxa"/>
            <w:tcBorders>
              <w:top w:val="single" w:sz="4" w:space="0" w:color="auto"/>
              <w:left w:val="single" w:sz="4" w:space="0" w:color="auto"/>
              <w:bottom w:val="nil"/>
              <w:right w:val="single" w:sz="4" w:space="0" w:color="auto"/>
            </w:tcBorders>
          </w:tcPr>
          <w:p w14:paraId="601C547C" w14:textId="77777777" w:rsidR="00F255F2" w:rsidRPr="00AE7509" w:rsidRDefault="00F255F2" w:rsidP="00F255F2">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9E1FE20" w14:textId="77777777" w:rsidR="00F255F2" w:rsidRPr="00AE7509" w:rsidRDefault="00F255F2" w:rsidP="00F255F2">
            <w:pPr>
              <w:pStyle w:val="TAC"/>
              <w:keepNext w:val="0"/>
              <w:keepLines w:val="0"/>
              <w:widowControl w:val="0"/>
              <w:rPr>
                <w:lang w:val="en-US"/>
              </w:rPr>
            </w:pPr>
            <w:r w:rsidRPr="00AE7509">
              <w:rPr>
                <w:lang w:val="en-US"/>
              </w:rPr>
              <w:t>CA_n2A-n66A</w:t>
            </w:r>
          </w:p>
          <w:p w14:paraId="2DDEECBD" w14:textId="77777777" w:rsidR="00F255F2" w:rsidRPr="002E53DF" w:rsidRDefault="00F255F2" w:rsidP="00F255F2">
            <w:pPr>
              <w:pStyle w:val="TAC"/>
              <w:keepNext w:val="0"/>
              <w:keepLines w:val="0"/>
              <w:widowControl w:val="0"/>
              <w:rPr>
                <w:lang w:eastAsia="zh-CN"/>
              </w:rPr>
            </w:pPr>
            <w:r w:rsidRPr="00AE7509">
              <w:rPr>
                <w:lang w:val="en-US"/>
              </w:rPr>
              <w:t>CA_n2A-n77A</w:t>
            </w:r>
            <w:r w:rsidRPr="00AE7509">
              <w:rPr>
                <w:vertAlign w:val="superscript"/>
                <w:lang w:eastAsia="zh-CN"/>
              </w:rPr>
              <w:t>5</w:t>
            </w:r>
          </w:p>
          <w:p w14:paraId="5C2CE3B4"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1285073"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2A3205F"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1DB920"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F255F2" w:rsidRPr="00AE7509" w14:paraId="0AE9E6F2" w14:textId="77777777" w:rsidTr="00D62ED5">
        <w:trPr>
          <w:trHeight w:val="29"/>
        </w:trPr>
        <w:tc>
          <w:tcPr>
            <w:tcW w:w="2888" w:type="dxa"/>
            <w:tcBorders>
              <w:top w:val="nil"/>
              <w:left w:val="single" w:sz="4" w:space="0" w:color="auto"/>
              <w:bottom w:val="nil"/>
              <w:right w:val="single" w:sz="4" w:space="0" w:color="auto"/>
            </w:tcBorders>
          </w:tcPr>
          <w:p w14:paraId="1B1C797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E6DB2D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17384D4"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07BB89D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0A4BCC0" w14:textId="77777777" w:rsidR="00F255F2" w:rsidRPr="00AE7509" w:rsidRDefault="00F255F2" w:rsidP="00F255F2">
            <w:pPr>
              <w:pStyle w:val="TAC"/>
              <w:keepNext w:val="0"/>
              <w:keepLines w:val="0"/>
              <w:widowControl w:val="0"/>
              <w:rPr>
                <w:lang w:val="en-US" w:eastAsia="zh-CN"/>
              </w:rPr>
            </w:pPr>
          </w:p>
        </w:tc>
      </w:tr>
      <w:tr w:rsidR="00F255F2" w:rsidRPr="00AE7509" w14:paraId="3682306B" w14:textId="77777777" w:rsidTr="00D62ED5">
        <w:trPr>
          <w:trHeight w:val="29"/>
        </w:trPr>
        <w:tc>
          <w:tcPr>
            <w:tcW w:w="2888" w:type="dxa"/>
            <w:tcBorders>
              <w:top w:val="nil"/>
              <w:left w:val="single" w:sz="4" w:space="0" w:color="auto"/>
              <w:bottom w:val="nil"/>
              <w:right w:val="single" w:sz="4" w:space="0" w:color="auto"/>
            </w:tcBorders>
          </w:tcPr>
          <w:p w14:paraId="4A4D998C"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E085C37"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1C660FA"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2833D1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FCBBF99" w14:textId="77777777" w:rsidR="00F255F2" w:rsidRPr="00AE7509" w:rsidRDefault="00F255F2" w:rsidP="00F255F2">
            <w:pPr>
              <w:pStyle w:val="TAC"/>
              <w:keepNext w:val="0"/>
              <w:keepLines w:val="0"/>
              <w:widowControl w:val="0"/>
              <w:rPr>
                <w:lang w:val="en-US" w:eastAsia="zh-CN"/>
              </w:rPr>
            </w:pPr>
          </w:p>
        </w:tc>
      </w:tr>
      <w:tr w:rsidR="00F255F2" w:rsidRPr="00AE7509" w14:paraId="5198F926" w14:textId="77777777" w:rsidTr="00D62ED5">
        <w:trPr>
          <w:trHeight w:val="29"/>
        </w:trPr>
        <w:tc>
          <w:tcPr>
            <w:tcW w:w="2888" w:type="dxa"/>
            <w:tcBorders>
              <w:top w:val="nil"/>
              <w:left w:val="single" w:sz="4" w:space="0" w:color="auto"/>
              <w:bottom w:val="single" w:sz="4" w:space="0" w:color="auto"/>
              <w:right w:val="single" w:sz="4" w:space="0" w:color="auto"/>
            </w:tcBorders>
          </w:tcPr>
          <w:p w14:paraId="3B883890"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3EEAEE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B97FEF"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56DB264" w14:textId="77777777" w:rsidR="00F255F2" w:rsidRPr="00AE7509" w:rsidRDefault="00F255F2" w:rsidP="00F255F2">
            <w:pPr>
              <w:pStyle w:val="TAC"/>
              <w:keepNext w:val="0"/>
              <w:keepLines w:val="0"/>
              <w:widowControl w:val="0"/>
              <w:rPr>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4C617381" w14:textId="77777777" w:rsidR="00F255F2" w:rsidRPr="00AE7509" w:rsidRDefault="00F255F2" w:rsidP="00F255F2">
            <w:pPr>
              <w:pStyle w:val="TAC"/>
              <w:keepNext w:val="0"/>
              <w:keepLines w:val="0"/>
              <w:widowControl w:val="0"/>
              <w:rPr>
                <w:lang w:val="en-US" w:eastAsia="zh-CN"/>
              </w:rPr>
            </w:pPr>
          </w:p>
        </w:tc>
      </w:tr>
      <w:tr w:rsidR="00F255F2" w:rsidRPr="00AE7509" w14:paraId="7D07C5DD" w14:textId="77777777" w:rsidTr="00D62ED5">
        <w:trPr>
          <w:trHeight w:val="29"/>
        </w:trPr>
        <w:tc>
          <w:tcPr>
            <w:tcW w:w="2888" w:type="dxa"/>
            <w:tcBorders>
              <w:top w:val="single" w:sz="4" w:space="0" w:color="auto"/>
              <w:left w:val="single" w:sz="4" w:space="0" w:color="auto"/>
              <w:bottom w:val="nil"/>
              <w:right w:val="single" w:sz="4" w:space="0" w:color="auto"/>
            </w:tcBorders>
          </w:tcPr>
          <w:p w14:paraId="749B061C" w14:textId="77777777" w:rsidR="00F255F2" w:rsidRPr="00AE7509" w:rsidRDefault="00F255F2" w:rsidP="00F255F2">
            <w:pPr>
              <w:pStyle w:val="TAC"/>
              <w:keepNext w:val="0"/>
              <w:keepLines w:val="0"/>
              <w:widowControl w:val="0"/>
              <w:rPr>
                <w:lang w:eastAsia="zh-CN"/>
              </w:rPr>
            </w:pPr>
            <w:r w:rsidRPr="00AE7509">
              <w:rPr>
                <w:lang w:val="en-US"/>
              </w:rPr>
              <w:t>CA_n2(2A)-n29A-n66A-n77(2A)</w:t>
            </w:r>
          </w:p>
        </w:tc>
        <w:tc>
          <w:tcPr>
            <w:tcW w:w="3001" w:type="dxa"/>
            <w:tcBorders>
              <w:top w:val="single" w:sz="4" w:space="0" w:color="auto"/>
              <w:left w:val="single" w:sz="4" w:space="0" w:color="auto"/>
              <w:bottom w:val="nil"/>
              <w:right w:val="single" w:sz="4" w:space="0" w:color="auto"/>
            </w:tcBorders>
          </w:tcPr>
          <w:p w14:paraId="7A46622B"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79311184" w14:textId="77777777" w:rsidR="00F255F2" w:rsidRPr="00AE7509" w:rsidRDefault="00F255F2" w:rsidP="00F255F2">
            <w:pPr>
              <w:pStyle w:val="TAC"/>
              <w:keepNext w:val="0"/>
              <w:keepLines w:val="0"/>
              <w:widowControl w:val="0"/>
              <w:rPr>
                <w:lang w:val="en-US"/>
              </w:rPr>
            </w:pPr>
            <w:r w:rsidRPr="00AE7509">
              <w:rPr>
                <w:lang w:val="en-US"/>
              </w:rPr>
              <w:lastRenderedPageBreak/>
              <w:t>CA_n2A-n66A</w:t>
            </w:r>
          </w:p>
          <w:p w14:paraId="6A79E591"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6168EC2D"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13967E5" w14:textId="77777777" w:rsidR="00F255F2" w:rsidRPr="00AE7509" w:rsidRDefault="00F255F2" w:rsidP="00F255F2">
            <w:pPr>
              <w:pStyle w:val="TAC"/>
              <w:keepNext w:val="0"/>
              <w:keepLines w:val="0"/>
              <w:widowControl w:val="0"/>
              <w:rPr>
                <w:lang w:eastAsia="zh-CN"/>
              </w:rPr>
            </w:pPr>
            <w:r w:rsidRPr="00AE7509">
              <w:rPr>
                <w:szCs w:val="18"/>
                <w:lang w:val="en-US"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62538518" w14:textId="77777777" w:rsidR="00F255F2" w:rsidRPr="00AE7509" w:rsidRDefault="00F255F2" w:rsidP="00F255F2">
            <w:pPr>
              <w:pStyle w:val="TAC"/>
              <w:keepNext w:val="0"/>
              <w:keepLines w:val="0"/>
              <w:widowControl w:val="0"/>
              <w:rPr>
                <w:lang w:val="en-US" w:eastAsia="zh-CN" w:bidi="ar"/>
              </w:rPr>
            </w:pPr>
            <w:r w:rsidRPr="00AE7509">
              <w:rPr>
                <w:szCs w:val="18"/>
              </w:rPr>
              <w:t>CA_n2(2A)_BCS0</w:t>
            </w:r>
          </w:p>
        </w:tc>
        <w:tc>
          <w:tcPr>
            <w:tcW w:w="2709" w:type="dxa"/>
            <w:tcBorders>
              <w:top w:val="single" w:sz="4" w:space="0" w:color="auto"/>
              <w:left w:val="single" w:sz="4" w:space="0" w:color="auto"/>
              <w:bottom w:val="nil"/>
              <w:right w:val="single" w:sz="4" w:space="0" w:color="auto"/>
            </w:tcBorders>
          </w:tcPr>
          <w:p w14:paraId="3925DFCE"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F255F2" w:rsidRPr="00AE7509" w14:paraId="7739AFE2" w14:textId="77777777" w:rsidTr="00D62ED5">
        <w:trPr>
          <w:trHeight w:val="29"/>
        </w:trPr>
        <w:tc>
          <w:tcPr>
            <w:tcW w:w="2888" w:type="dxa"/>
            <w:tcBorders>
              <w:top w:val="nil"/>
              <w:left w:val="single" w:sz="4" w:space="0" w:color="auto"/>
              <w:bottom w:val="nil"/>
              <w:right w:val="single" w:sz="4" w:space="0" w:color="auto"/>
            </w:tcBorders>
          </w:tcPr>
          <w:p w14:paraId="2E3E9BEF"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2F0E1F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E1A694C"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6465FE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44D9EBD9" w14:textId="77777777" w:rsidR="00F255F2" w:rsidRPr="00AE7509" w:rsidRDefault="00F255F2" w:rsidP="00F255F2">
            <w:pPr>
              <w:pStyle w:val="TAC"/>
              <w:keepNext w:val="0"/>
              <w:keepLines w:val="0"/>
              <w:widowControl w:val="0"/>
              <w:rPr>
                <w:lang w:val="en-US" w:eastAsia="zh-CN"/>
              </w:rPr>
            </w:pPr>
          </w:p>
        </w:tc>
      </w:tr>
      <w:tr w:rsidR="00F255F2" w:rsidRPr="00AE7509" w14:paraId="6E9230A3" w14:textId="77777777" w:rsidTr="00D62ED5">
        <w:trPr>
          <w:trHeight w:val="29"/>
        </w:trPr>
        <w:tc>
          <w:tcPr>
            <w:tcW w:w="2888" w:type="dxa"/>
            <w:tcBorders>
              <w:top w:val="nil"/>
              <w:left w:val="single" w:sz="4" w:space="0" w:color="auto"/>
              <w:bottom w:val="nil"/>
              <w:right w:val="single" w:sz="4" w:space="0" w:color="auto"/>
            </w:tcBorders>
          </w:tcPr>
          <w:p w14:paraId="7B1D58F3"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FEA593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C6C6A77"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63D43E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761D0C0" w14:textId="77777777" w:rsidR="00F255F2" w:rsidRPr="00AE7509" w:rsidRDefault="00F255F2" w:rsidP="00F255F2">
            <w:pPr>
              <w:pStyle w:val="TAC"/>
              <w:keepNext w:val="0"/>
              <w:keepLines w:val="0"/>
              <w:widowControl w:val="0"/>
              <w:rPr>
                <w:lang w:val="en-US" w:eastAsia="zh-CN"/>
              </w:rPr>
            </w:pPr>
          </w:p>
        </w:tc>
      </w:tr>
      <w:tr w:rsidR="00F255F2" w:rsidRPr="00AE7509" w14:paraId="0AA6306F" w14:textId="77777777" w:rsidTr="00D62ED5">
        <w:trPr>
          <w:trHeight w:val="29"/>
        </w:trPr>
        <w:tc>
          <w:tcPr>
            <w:tcW w:w="2888" w:type="dxa"/>
            <w:tcBorders>
              <w:top w:val="nil"/>
              <w:left w:val="single" w:sz="4" w:space="0" w:color="auto"/>
              <w:bottom w:val="single" w:sz="4" w:space="0" w:color="auto"/>
              <w:right w:val="single" w:sz="4" w:space="0" w:color="auto"/>
            </w:tcBorders>
          </w:tcPr>
          <w:p w14:paraId="7960C3B7"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0412FE8"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FD78477"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A019102" w14:textId="77777777" w:rsidR="00F255F2" w:rsidRPr="00AE7509" w:rsidRDefault="00F255F2" w:rsidP="00F255F2">
            <w:pPr>
              <w:pStyle w:val="TAC"/>
              <w:keepNext w:val="0"/>
              <w:keepLines w:val="0"/>
              <w:widowControl w:val="0"/>
              <w:rPr>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2924FA61" w14:textId="77777777" w:rsidR="00F255F2" w:rsidRPr="00AE7509" w:rsidRDefault="00F255F2" w:rsidP="00F255F2">
            <w:pPr>
              <w:pStyle w:val="TAC"/>
              <w:keepNext w:val="0"/>
              <w:keepLines w:val="0"/>
              <w:widowControl w:val="0"/>
              <w:rPr>
                <w:lang w:val="en-US" w:eastAsia="zh-CN"/>
              </w:rPr>
            </w:pPr>
          </w:p>
        </w:tc>
      </w:tr>
      <w:tr w:rsidR="00F255F2" w:rsidRPr="00AE7509" w14:paraId="6C7059B4" w14:textId="77777777" w:rsidTr="00D62ED5">
        <w:trPr>
          <w:trHeight w:val="29"/>
        </w:trPr>
        <w:tc>
          <w:tcPr>
            <w:tcW w:w="2888" w:type="dxa"/>
            <w:tcBorders>
              <w:top w:val="single" w:sz="4" w:space="0" w:color="auto"/>
              <w:left w:val="single" w:sz="4" w:space="0" w:color="auto"/>
              <w:bottom w:val="nil"/>
              <w:right w:val="single" w:sz="4" w:space="0" w:color="auto"/>
            </w:tcBorders>
          </w:tcPr>
          <w:p w14:paraId="249CD9F5" w14:textId="77777777" w:rsidR="00F255F2" w:rsidRPr="00AE7509" w:rsidRDefault="00F255F2" w:rsidP="00F255F2">
            <w:pPr>
              <w:pStyle w:val="TAC"/>
              <w:keepNext w:val="0"/>
              <w:keepLines w:val="0"/>
              <w:widowControl w:val="0"/>
              <w:rPr>
                <w:lang w:eastAsia="zh-CN"/>
              </w:rPr>
            </w:pPr>
            <w:r w:rsidRPr="00AE7509">
              <w:rPr>
                <w:lang w:val="en-US"/>
              </w:rPr>
              <w:t>CA_n2A-n29A-n66(2A)-n77(2A)</w:t>
            </w:r>
          </w:p>
        </w:tc>
        <w:tc>
          <w:tcPr>
            <w:tcW w:w="3001" w:type="dxa"/>
            <w:tcBorders>
              <w:top w:val="single" w:sz="4" w:space="0" w:color="auto"/>
              <w:left w:val="single" w:sz="4" w:space="0" w:color="auto"/>
              <w:bottom w:val="nil"/>
              <w:right w:val="single" w:sz="4" w:space="0" w:color="auto"/>
            </w:tcBorders>
          </w:tcPr>
          <w:p w14:paraId="3062585B"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47E4786B" w14:textId="77777777" w:rsidR="00F255F2" w:rsidRPr="00AE7509" w:rsidRDefault="00F255F2" w:rsidP="00F255F2">
            <w:pPr>
              <w:pStyle w:val="TAC"/>
              <w:keepNext w:val="0"/>
              <w:keepLines w:val="0"/>
              <w:widowControl w:val="0"/>
              <w:rPr>
                <w:lang w:val="en-US"/>
              </w:rPr>
            </w:pPr>
            <w:r w:rsidRPr="00AE7509">
              <w:rPr>
                <w:lang w:val="en-US"/>
              </w:rPr>
              <w:t>CA_n2A-n66A</w:t>
            </w:r>
          </w:p>
          <w:p w14:paraId="22EC8726"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67099452"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58BED9F" w14:textId="77777777" w:rsidR="00F255F2" w:rsidRPr="00AE7509" w:rsidRDefault="00F255F2" w:rsidP="00F255F2">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427D2D1"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6CF5EB0" w14:textId="77777777" w:rsidR="00F255F2" w:rsidRPr="00AE7509" w:rsidRDefault="00F255F2" w:rsidP="00F255F2">
            <w:pPr>
              <w:pStyle w:val="TAC"/>
              <w:keepNext w:val="0"/>
              <w:keepLines w:val="0"/>
              <w:widowControl w:val="0"/>
              <w:rPr>
                <w:lang w:val="en-US" w:eastAsia="zh-CN"/>
              </w:rPr>
            </w:pPr>
            <w:r w:rsidRPr="00AE7509">
              <w:rPr>
                <w:lang w:val="en-US"/>
              </w:rPr>
              <w:t>0</w:t>
            </w:r>
          </w:p>
        </w:tc>
      </w:tr>
      <w:tr w:rsidR="00F255F2" w:rsidRPr="00AE7509" w14:paraId="7C13FD68" w14:textId="77777777" w:rsidTr="00D62ED5">
        <w:trPr>
          <w:trHeight w:val="29"/>
        </w:trPr>
        <w:tc>
          <w:tcPr>
            <w:tcW w:w="2888" w:type="dxa"/>
            <w:tcBorders>
              <w:top w:val="nil"/>
              <w:left w:val="single" w:sz="4" w:space="0" w:color="auto"/>
              <w:bottom w:val="nil"/>
              <w:right w:val="single" w:sz="4" w:space="0" w:color="auto"/>
            </w:tcBorders>
          </w:tcPr>
          <w:p w14:paraId="2D2E5171"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4F72A0D"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91511EE" w14:textId="77777777" w:rsidR="00F255F2" w:rsidRPr="00AE7509" w:rsidRDefault="00F255F2" w:rsidP="00F255F2">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85DD62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2EDE918" w14:textId="77777777" w:rsidR="00F255F2" w:rsidRPr="00AE7509" w:rsidRDefault="00F255F2" w:rsidP="00F255F2">
            <w:pPr>
              <w:pStyle w:val="TAC"/>
              <w:keepNext w:val="0"/>
              <w:keepLines w:val="0"/>
              <w:widowControl w:val="0"/>
              <w:rPr>
                <w:lang w:val="en-US" w:eastAsia="zh-CN"/>
              </w:rPr>
            </w:pPr>
          </w:p>
        </w:tc>
      </w:tr>
      <w:tr w:rsidR="00F255F2" w:rsidRPr="00AE7509" w14:paraId="75D0D595" w14:textId="77777777" w:rsidTr="00D62ED5">
        <w:trPr>
          <w:trHeight w:val="29"/>
        </w:trPr>
        <w:tc>
          <w:tcPr>
            <w:tcW w:w="2888" w:type="dxa"/>
            <w:tcBorders>
              <w:top w:val="nil"/>
              <w:left w:val="single" w:sz="4" w:space="0" w:color="auto"/>
              <w:bottom w:val="nil"/>
              <w:right w:val="single" w:sz="4" w:space="0" w:color="auto"/>
            </w:tcBorders>
          </w:tcPr>
          <w:p w14:paraId="25ED67C3"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FB25A51"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83F8AED" w14:textId="77777777" w:rsidR="00F255F2" w:rsidRPr="00AE7509" w:rsidRDefault="00F255F2" w:rsidP="00F255F2">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8C17419" w14:textId="77777777" w:rsidR="00F255F2" w:rsidRPr="00AE7509" w:rsidRDefault="00F255F2" w:rsidP="00F255F2">
            <w:pPr>
              <w:pStyle w:val="TAC"/>
              <w:keepNext w:val="0"/>
              <w:keepLines w:val="0"/>
              <w:widowControl w:val="0"/>
              <w:rPr>
                <w:lang w:val="en-US" w:eastAsia="zh-CN" w:bidi="ar"/>
              </w:rPr>
            </w:pPr>
            <w:r w:rsidRPr="00AE7509">
              <w:rPr>
                <w:szCs w:val="18"/>
              </w:rPr>
              <w:t>CA_n66(2A)_BCS1</w:t>
            </w:r>
          </w:p>
        </w:tc>
        <w:tc>
          <w:tcPr>
            <w:tcW w:w="2709" w:type="dxa"/>
            <w:tcBorders>
              <w:top w:val="nil"/>
              <w:left w:val="single" w:sz="4" w:space="0" w:color="auto"/>
              <w:bottom w:val="nil"/>
              <w:right w:val="single" w:sz="4" w:space="0" w:color="auto"/>
            </w:tcBorders>
          </w:tcPr>
          <w:p w14:paraId="108FC04C" w14:textId="77777777" w:rsidR="00F255F2" w:rsidRPr="00AE7509" w:rsidRDefault="00F255F2" w:rsidP="00F255F2">
            <w:pPr>
              <w:pStyle w:val="TAC"/>
              <w:keepNext w:val="0"/>
              <w:keepLines w:val="0"/>
              <w:widowControl w:val="0"/>
              <w:rPr>
                <w:lang w:val="en-US" w:eastAsia="zh-CN"/>
              </w:rPr>
            </w:pPr>
          </w:p>
        </w:tc>
      </w:tr>
      <w:tr w:rsidR="00F255F2" w:rsidRPr="00AE7509" w14:paraId="120A950C" w14:textId="77777777" w:rsidTr="00D62ED5">
        <w:trPr>
          <w:trHeight w:val="29"/>
        </w:trPr>
        <w:tc>
          <w:tcPr>
            <w:tcW w:w="2888" w:type="dxa"/>
            <w:tcBorders>
              <w:top w:val="nil"/>
              <w:left w:val="single" w:sz="4" w:space="0" w:color="auto"/>
              <w:bottom w:val="single" w:sz="4" w:space="0" w:color="auto"/>
              <w:right w:val="single" w:sz="4" w:space="0" w:color="auto"/>
            </w:tcBorders>
          </w:tcPr>
          <w:p w14:paraId="679EBB40"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F82657C"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87C1AB7" w14:textId="77777777" w:rsidR="00F255F2" w:rsidRPr="00AE7509" w:rsidRDefault="00F255F2" w:rsidP="00F255F2">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C19C210" w14:textId="77777777" w:rsidR="00F255F2" w:rsidRPr="00AE7509" w:rsidRDefault="00F255F2" w:rsidP="00F255F2">
            <w:pPr>
              <w:pStyle w:val="TAC"/>
              <w:keepNext w:val="0"/>
              <w:keepLines w:val="0"/>
              <w:widowControl w:val="0"/>
              <w:rPr>
                <w:lang w:val="en-US" w:eastAsia="zh-CN" w:bidi="ar"/>
              </w:rPr>
            </w:pPr>
            <w:r w:rsidRPr="00AE7509">
              <w:rPr>
                <w:szCs w:val="18"/>
              </w:rPr>
              <w:t>CA_n77(2A)_BCS1</w:t>
            </w:r>
          </w:p>
        </w:tc>
        <w:tc>
          <w:tcPr>
            <w:tcW w:w="2709" w:type="dxa"/>
            <w:tcBorders>
              <w:top w:val="nil"/>
              <w:left w:val="single" w:sz="4" w:space="0" w:color="auto"/>
              <w:bottom w:val="single" w:sz="4" w:space="0" w:color="auto"/>
              <w:right w:val="single" w:sz="4" w:space="0" w:color="auto"/>
            </w:tcBorders>
          </w:tcPr>
          <w:p w14:paraId="7336A2A5" w14:textId="77777777" w:rsidR="00F255F2" w:rsidRPr="00AE7509" w:rsidRDefault="00F255F2" w:rsidP="00F255F2">
            <w:pPr>
              <w:pStyle w:val="TAC"/>
              <w:keepNext w:val="0"/>
              <w:keepLines w:val="0"/>
              <w:widowControl w:val="0"/>
              <w:rPr>
                <w:lang w:val="en-US" w:eastAsia="zh-CN"/>
              </w:rPr>
            </w:pPr>
          </w:p>
        </w:tc>
      </w:tr>
      <w:tr w:rsidR="00F255F2" w:rsidRPr="00AE7509" w14:paraId="5B103F5B" w14:textId="77777777" w:rsidTr="00D62ED5">
        <w:trPr>
          <w:trHeight w:val="29"/>
        </w:trPr>
        <w:tc>
          <w:tcPr>
            <w:tcW w:w="2888" w:type="dxa"/>
            <w:tcBorders>
              <w:top w:val="single" w:sz="4" w:space="0" w:color="auto"/>
              <w:left w:val="single" w:sz="4" w:space="0" w:color="auto"/>
              <w:bottom w:val="nil"/>
              <w:right w:val="single" w:sz="4" w:space="0" w:color="auto"/>
            </w:tcBorders>
          </w:tcPr>
          <w:p w14:paraId="3B049FA3" w14:textId="77777777" w:rsidR="00F255F2" w:rsidRPr="00AE7509" w:rsidRDefault="00F255F2" w:rsidP="00F255F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3B6D057C" w14:textId="77777777" w:rsidR="00F255F2" w:rsidRPr="00AE7509" w:rsidRDefault="00F255F2" w:rsidP="00F255F2">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07834A5"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7E888C88" w14:textId="77777777" w:rsidR="00F255F2" w:rsidRPr="00AE7509" w:rsidRDefault="00F255F2" w:rsidP="00F255F2">
            <w:pPr>
              <w:pStyle w:val="TAC"/>
              <w:keepNext w:val="0"/>
              <w:keepLines w:val="0"/>
              <w:widowControl w:val="0"/>
              <w:rPr>
                <w:lang w:eastAsia="zh-CN"/>
              </w:rPr>
            </w:pPr>
            <w:r w:rsidRPr="00AE7509">
              <w:rPr>
                <w:lang w:eastAsia="zh-CN"/>
              </w:rPr>
              <w:t>CA_n2A-n66A</w:t>
            </w:r>
          </w:p>
          <w:p w14:paraId="57844181"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7D1D4B3" w14:textId="77777777" w:rsidR="00F255F2" w:rsidRPr="00AE7509" w:rsidRDefault="00F255F2" w:rsidP="00F255F2">
            <w:pPr>
              <w:pStyle w:val="TAC"/>
              <w:keepNext w:val="0"/>
              <w:keepLines w:val="0"/>
              <w:widowControl w:val="0"/>
              <w:rPr>
                <w:lang w:eastAsia="zh-CN"/>
              </w:rPr>
            </w:pPr>
            <w:r w:rsidRPr="00AE7509">
              <w:rPr>
                <w:lang w:eastAsia="zh-CN"/>
              </w:rPr>
              <w:t>CA_n30A-n66A</w:t>
            </w:r>
          </w:p>
          <w:p w14:paraId="17D97A8C" w14:textId="77777777" w:rsidR="00F255F2" w:rsidRPr="00AE7509" w:rsidRDefault="00F255F2" w:rsidP="00F255F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0D3F0416" w14:textId="77777777" w:rsidR="00F255F2" w:rsidRPr="00AE7509" w:rsidRDefault="00F255F2" w:rsidP="00F255F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58C6E73" w14:textId="77777777" w:rsidR="00F255F2" w:rsidRPr="00AE7509" w:rsidRDefault="00F255F2" w:rsidP="00F255F2">
            <w:pPr>
              <w:pStyle w:val="TAC"/>
              <w:keepNext w:val="0"/>
              <w:keepLines w:val="0"/>
              <w:widowControl w:val="0"/>
              <w:rPr>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775FCEE" w14:textId="77777777" w:rsidR="00F255F2" w:rsidRPr="00AE7509" w:rsidRDefault="00F255F2" w:rsidP="00F255F2">
            <w:pPr>
              <w:pStyle w:val="TAC"/>
              <w:keepNext w:val="0"/>
              <w:keepLines w:val="0"/>
              <w:widowControl w:val="0"/>
              <w:rPr>
                <w:rFonts w:cs="Arial"/>
                <w:color w:val="000000"/>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4475176B"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6DE65249" w14:textId="77777777" w:rsidTr="00D62ED5">
        <w:trPr>
          <w:trHeight w:val="29"/>
        </w:trPr>
        <w:tc>
          <w:tcPr>
            <w:tcW w:w="2888" w:type="dxa"/>
            <w:tcBorders>
              <w:top w:val="nil"/>
              <w:left w:val="single" w:sz="4" w:space="0" w:color="auto"/>
              <w:bottom w:val="nil"/>
              <w:right w:val="single" w:sz="4" w:space="0" w:color="auto"/>
            </w:tcBorders>
          </w:tcPr>
          <w:p w14:paraId="195B7DF2"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65FB785D"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7B45849D" w14:textId="77777777" w:rsidR="00F255F2" w:rsidRPr="00AE7509" w:rsidRDefault="00F255F2" w:rsidP="00F255F2">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4FD6C67"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9347E83" w14:textId="77777777" w:rsidR="00F255F2" w:rsidRPr="00AE7509" w:rsidRDefault="00F255F2" w:rsidP="00F255F2">
            <w:pPr>
              <w:pStyle w:val="TAC"/>
              <w:keepNext w:val="0"/>
              <w:keepLines w:val="0"/>
              <w:widowControl w:val="0"/>
              <w:rPr>
                <w:lang w:val="en-US" w:eastAsia="zh-CN"/>
              </w:rPr>
            </w:pPr>
          </w:p>
        </w:tc>
      </w:tr>
      <w:tr w:rsidR="00F255F2" w:rsidRPr="00AE7509" w14:paraId="58345266" w14:textId="77777777" w:rsidTr="00D62ED5">
        <w:trPr>
          <w:trHeight w:val="29"/>
        </w:trPr>
        <w:tc>
          <w:tcPr>
            <w:tcW w:w="2888" w:type="dxa"/>
            <w:tcBorders>
              <w:top w:val="nil"/>
              <w:left w:val="single" w:sz="4" w:space="0" w:color="auto"/>
              <w:bottom w:val="nil"/>
              <w:right w:val="single" w:sz="4" w:space="0" w:color="auto"/>
            </w:tcBorders>
          </w:tcPr>
          <w:p w14:paraId="37EFAD89"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00E133B8"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5A89D03E" w14:textId="77777777" w:rsidR="00F255F2" w:rsidRPr="00AE7509" w:rsidRDefault="00F255F2" w:rsidP="00F255F2">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406AF6A"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F847975" w14:textId="77777777" w:rsidR="00F255F2" w:rsidRPr="00AE7509" w:rsidRDefault="00F255F2" w:rsidP="00F255F2">
            <w:pPr>
              <w:pStyle w:val="TAC"/>
              <w:keepNext w:val="0"/>
              <w:keepLines w:val="0"/>
              <w:widowControl w:val="0"/>
              <w:rPr>
                <w:lang w:val="en-US" w:eastAsia="zh-CN"/>
              </w:rPr>
            </w:pPr>
          </w:p>
        </w:tc>
      </w:tr>
      <w:tr w:rsidR="00F255F2" w:rsidRPr="00AE7509" w14:paraId="154585A6" w14:textId="77777777" w:rsidTr="00D62ED5">
        <w:trPr>
          <w:trHeight w:val="29"/>
        </w:trPr>
        <w:tc>
          <w:tcPr>
            <w:tcW w:w="2888" w:type="dxa"/>
            <w:tcBorders>
              <w:top w:val="nil"/>
              <w:left w:val="single" w:sz="4" w:space="0" w:color="auto"/>
              <w:bottom w:val="single" w:sz="4" w:space="0" w:color="auto"/>
              <w:right w:val="single" w:sz="4" w:space="0" w:color="auto"/>
            </w:tcBorders>
          </w:tcPr>
          <w:p w14:paraId="6A49E52D"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single" w:sz="4" w:space="0" w:color="auto"/>
              <w:right w:val="single" w:sz="4" w:space="0" w:color="auto"/>
            </w:tcBorders>
          </w:tcPr>
          <w:p w14:paraId="2FE9CC2F" w14:textId="77777777" w:rsidR="00F255F2" w:rsidRPr="00AE7509" w:rsidRDefault="00F255F2" w:rsidP="00F255F2">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374B02F0" w14:textId="77777777" w:rsidR="00F255F2" w:rsidRPr="00AE7509" w:rsidRDefault="00F255F2" w:rsidP="00F255F2">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3BC7F3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16831A7" w14:textId="77777777" w:rsidR="00F255F2" w:rsidRPr="00AE7509" w:rsidRDefault="00F255F2" w:rsidP="00F255F2">
            <w:pPr>
              <w:pStyle w:val="TAC"/>
              <w:keepNext w:val="0"/>
              <w:keepLines w:val="0"/>
              <w:widowControl w:val="0"/>
              <w:rPr>
                <w:lang w:val="en-US" w:eastAsia="zh-CN"/>
              </w:rPr>
            </w:pPr>
          </w:p>
        </w:tc>
      </w:tr>
      <w:tr w:rsidR="00F255F2" w:rsidRPr="00AE7509" w14:paraId="048DBF76" w14:textId="77777777" w:rsidTr="00D62ED5">
        <w:trPr>
          <w:trHeight w:val="29"/>
        </w:trPr>
        <w:tc>
          <w:tcPr>
            <w:tcW w:w="2888" w:type="dxa"/>
            <w:tcBorders>
              <w:top w:val="single" w:sz="4" w:space="0" w:color="auto"/>
              <w:left w:val="single" w:sz="4" w:space="0" w:color="auto"/>
              <w:bottom w:val="nil"/>
              <w:right w:val="single" w:sz="4" w:space="0" w:color="auto"/>
            </w:tcBorders>
          </w:tcPr>
          <w:p w14:paraId="2724EAB4" w14:textId="77777777" w:rsidR="00F255F2" w:rsidRPr="00AE7509" w:rsidRDefault="00F255F2" w:rsidP="00F255F2">
            <w:pPr>
              <w:pStyle w:val="TAC"/>
              <w:keepNext w:val="0"/>
              <w:keepLines w:val="0"/>
              <w:widowControl w:val="0"/>
              <w:rPr>
                <w:lang w:val="en-US"/>
              </w:rPr>
            </w:pPr>
            <w:r w:rsidRPr="00AE7509">
              <w:rPr>
                <w:lang w:val="en-US"/>
              </w:rPr>
              <w:t xml:space="preserve">CA_n2(2A)-n30A-n66A-n77A </w:t>
            </w:r>
          </w:p>
        </w:tc>
        <w:tc>
          <w:tcPr>
            <w:tcW w:w="3001" w:type="dxa"/>
            <w:tcBorders>
              <w:top w:val="single" w:sz="4" w:space="0" w:color="auto"/>
              <w:left w:val="single" w:sz="4" w:space="0" w:color="auto"/>
              <w:bottom w:val="nil"/>
              <w:right w:val="single" w:sz="4" w:space="0" w:color="auto"/>
            </w:tcBorders>
          </w:tcPr>
          <w:p w14:paraId="4E4CBF9D"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15FBF6A" w14:textId="77777777" w:rsidR="00F255F2" w:rsidRPr="00AE7509" w:rsidRDefault="00F255F2" w:rsidP="00F255F2">
            <w:pPr>
              <w:pStyle w:val="TAC"/>
              <w:keepNext w:val="0"/>
              <w:keepLines w:val="0"/>
              <w:widowControl w:val="0"/>
              <w:rPr>
                <w:lang w:val="en-US"/>
              </w:rPr>
            </w:pPr>
            <w:r w:rsidRPr="00AE7509">
              <w:rPr>
                <w:lang w:val="en-US"/>
              </w:rPr>
              <w:t>CA_n2A-n30A</w:t>
            </w:r>
          </w:p>
          <w:p w14:paraId="013F31B5" w14:textId="77777777" w:rsidR="00F255F2" w:rsidRPr="00AE7509" w:rsidRDefault="00F255F2" w:rsidP="00F255F2">
            <w:pPr>
              <w:pStyle w:val="TAC"/>
              <w:keepNext w:val="0"/>
              <w:keepLines w:val="0"/>
              <w:widowControl w:val="0"/>
              <w:rPr>
                <w:lang w:val="en-US"/>
              </w:rPr>
            </w:pPr>
            <w:r w:rsidRPr="00AE7509">
              <w:rPr>
                <w:lang w:val="en-US"/>
              </w:rPr>
              <w:t>CA_n2A-n66A</w:t>
            </w:r>
          </w:p>
          <w:p w14:paraId="7062AB51"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45335F8" w14:textId="77777777" w:rsidR="00F255F2" w:rsidRPr="00AE7509" w:rsidRDefault="00F255F2" w:rsidP="00F255F2">
            <w:pPr>
              <w:pStyle w:val="TAC"/>
              <w:keepNext w:val="0"/>
              <w:keepLines w:val="0"/>
              <w:widowControl w:val="0"/>
              <w:rPr>
                <w:lang w:val="en-US"/>
              </w:rPr>
            </w:pPr>
            <w:r w:rsidRPr="00AE7509">
              <w:rPr>
                <w:lang w:val="en-US"/>
              </w:rPr>
              <w:t>CA_n30A-n66A</w:t>
            </w:r>
          </w:p>
          <w:p w14:paraId="574A2D8E"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53C27ED8" w14:textId="77777777" w:rsidR="00F255F2" w:rsidRPr="00AE7509" w:rsidRDefault="00F255F2" w:rsidP="00F255F2">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78911A3"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0768D02"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2F0C43B2"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762A7BE7" w14:textId="77777777" w:rsidTr="00D62ED5">
        <w:trPr>
          <w:trHeight w:val="29"/>
        </w:trPr>
        <w:tc>
          <w:tcPr>
            <w:tcW w:w="2888" w:type="dxa"/>
            <w:tcBorders>
              <w:top w:val="nil"/>
              <w:left w:val="single" w:sz="4" w:space="0" w:color="auto"/>
              <w:bottom w:val="nil"/>
              <w:right w:val="single" w:sz="4" w:space="0" w:color="auto"/>
            </w:tcBorders>
          </w:tcPr>
          <w:p w14:paraId="4CF6C365"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1B2D601"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C8B5D0"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12F3B10D"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29DBF3F3" w14:textId="77777777" w:rsidR="00F255F2" w:rsidRPr="00AE7509" w:rsidRDefault="00F255F2" w:rsidP="00F255F2">
            <w:pPr>
              <w:pStyle w:val="TAC"/>
              <w:keepNext w:val="0"/>
              <w:keepLines w:val="0"/>
              <w:widowControl w:val="0"/>
              <w:rPr>
                <w:lang w:val="en-US" w:eastAsia="zh-CN"/>
              </w:rPr>
            </w:pPr>
          </w:p>
        </w:tc>
      </w:tr>
      <w:tr w:rsidR="00F255F2" w:rsidRPr="00AE7509" w14:paraId="3F5249F9" w14:textId="77777777" w:rsidTr="00D62ED5">
        <w:trPr>
          <w:trHeight w:val="29"/>
        </w:trPr>
        <w:tc>
          <w:tcPr>
            <w:tcW w:w="2888" w:type="dxa"/>
            <w:tcBorders>
              <w:top w:val="nil"/>
              <w:left w:val="single" w:sz="4" w:space="0" w:color="auto"/>
              <w:bottom w:val="nil"/>
              <w:right w:val="single" w:sz="4" w:space="0" w:color="auto"/>
            </w:tcBorders>
          </w:tcPr>
          <w:p w14:paraId="56E049D3"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57CF5B2"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EAA9E5"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6849654"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4787C9B7" w14:textId="77777777" w:rsidR="00F255F2" w:rsidRPr="00AE7509" w:rsidRDefault="00F255F2" w:rsidP="00F255F2">
            <w:pPr>
              <w:pStyle w:val="TAC"/>
              <w:keepNext w:val="0"/>
              <w:keepLines w:val="0"/>
              <w:widowControl w:val="0"/>
              <w:rPr>
                <w:lang w:val="en-US" w:eastAsia="zh-CN"/>
              </w:rPr>
            </w:pPr>
          </w:p>
        </w:tc>
      </w:tr>
      <w:tr w:rsidR="00F255F2" w:rsidRPr="00AE7509" w14:paraId="0A33807A" w14:textId="77777777" w:rsidTr="00D62ED5">
        <w:trPr>
          <w:trHeight w:val="29"/>
        </w:trPr>
        <w:tc>
          <w:tcPr>
            <w:tcW w:w="2888" w:type="dxa"/>
            <w:tcBorders>
              <w:top w:val="nil"/>
              <w:left w:val="single" w:sz="4" w:space="0" w:color="auto"/>
              <w:bottom w:val="single" w:sz="4" w:space="0" w:color="auto"/>
              <w:right w:val="single" w:sz="4" w:space="0" w:color="auto"/>
            </w:tcBorders>
          </w:tcPr>
          <w:p w14:paraId="52EC9CCA"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A47C839"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ED9208E"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AC2A60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867339A" w14:textId="77777777" w:rsidR="00F255F2" w:rsidRPr="00AE7509" w:rsidRDefault="00F255F2" w:rsidP="00F255F2">
            <w:pPr>
              <w:pStyle w:val="TAC"/>
              <w:keepNext w:val="0"/>
              <w:keepLines w:val="0"/>
              <w:widowControl w:val="0"/>
              <w:rPr>
                <w:lang w:val="en-US" w:eastAsia="zh-CN"/>
              </w:rPr>
            </w:pPr>
          </w:p>
        </w:tc>
      </w:tr>
      <w:tr w:rsidR="00F255F2" w:rsidRPr="00AE7509" w14:paraId="39DEAB4D" w14:textId="77777777" w:rsidTr="00D62ED5">
        <w:trPr>
          <w:trHeight w:val="29"/>
        </w:trPr>
        <w:tc>
          <w:tcPr>
            <w:tcW w:w="2888" w:type="dxa"/>
            <w:tcBorders>
              <w:top w:val="single" w:sz="4" w:space="0" w:color="auto"/>
              <w:left w:val="single" w:sz="4" w:space="0" w:color="auto"/>
              <w:bottom w:val="nil"/>
              <w:right w:val="single" w:sz="4" w:space="0" w:color="auto"/>
            </w:tcBorders>
          </w:tcPr>
          <w:p w14:paraId="74D48083" w14:textId="77777777" w:rsidR="00F255F2" w:rsidRPr="00AE7509" w:rsidRDefault="00F255F2" w:rsidP="00F255F2">
            <w:pPr>
              <w:pStyle w:val="TAC"/>
              <w:keepNext w:val="0"/>
              <w:keepLines w:val="0"/>
              <w:widowControl w:val="0"/>
              <w:rPr>
                <w:lang w:val="en-US"/>
              </w:rPr>
            </w:pPr>
            <w:r w:rsidRPr="00AE7509">
              <w:rPr>
                <w:lang w:val="en-US"/>
              </w:rPr>
              <w:t>CA_n2A-n30A-n66(2A)-n77A</w:t>
            </w:r>
          </w:p>
        </w:tc>
        <w:tc>
          <w:tcPr>
            <w:tcW w:w="3001" w:type="dxa"/>
            <w:tcBorders>
              <w:top w:val="single" w:sz="4" w:space="0" w:color="auto"/>
              <w:left w:val="single" w:sz="4" w:space="0" w:color="auto"/>
              <w:bottom w:val="nil"/>
              <w:right w:val="single" w:sz="4" w:space="0" w:color="auto"/>
            </w:tcBorders>
          </w:tcPr>
          <w:p w14:paraId="17532AA3"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C976B3B" w14:textId="77777777" w:rsidR="00F255F2" w:rsidRPr="00AE7509" w:rsidRDefault="00F255F2" w:rsidP="00F255F2">
            <w:pPr>
              <w:pStyle w:val="TAC"/>
              <w:keepNext w:val="0"/>
              <w:keepLines w:val="0"/>
              <w:widowControl w:val="0"/>
              <w:rPr>
                <w:lang w:val="en-US"/>
              </w:rPr>
            </w:pPr>
            <w:r w:rsidRPr="00AE7509">
              <w:rPr>
                <w:lang w:val="en-US"/>
              </w:rPr>
              <w:t>CA_n2A-n30A</w:t>
            </w:r>
          </w:p>
          <w:p w14:paraId="07F9A33C" w14:textId="77777777" w:rsidR="00F255F2" w:rsidRPr="00AE7509" w:rsidRDefault="00F255F2" w:rsidP="00F255F2">
            <w:pPr>
              <w:pStyle w:val="TAC"/>
              <w:keepNext w:val="0"/>
              <w:keepLines w:val="0"/>
              <w:widowControl w:val="0"/>
              <w:rPr>
                <w:lang w:val="en-US"/>
              </w:rPr>
            </w:pPr>
            <w:r w:rsidRPr="00AE7509">
              <w:rPr>
                <w:lang w:val="en-US"/>
              </w:rPr>
              <w:t>CA_n2A-n66A</w:t>
            </w:r>
          </w:p>
          <w:p w14:paraId="0EF7DE63"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561B282C" w14:textId="77777777" w:rsidR="00F255F2" w:rsidRPr="00AE7509" w:rsidRDefault="00F255F2" w:rsidP="00F255F2">
            <w:pPr>
              <w:pStyle w:val="TAC"/>
              <w:keepNext w:val="0"/>
              <w:keepLines w:val="0"/>
              <w:widowControl w:val="0"/>
              <w:rPr>
                <w:lang w:val="en-US"/>
              </w:rPr>
            </w:pPr>
            <w:r w:rsidRPr="00AE7509">
              <w:rPr>
                <w:lang w:val="en-US"/>
              </w:rPr>
              <w:t>CA_n30A-n66A</w:t>
            </w:r>
          </w:p>
          <w:p w14:paraId="6AE10044"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54D41A34" w14:textId="77777777" w:rsidR="00F255F2" w:rsidRPr="00AE7509" w:rsidRDefault="00F255F2" w:rsidP="00F255F2">
            <w:pPr>
              <w:pStyle w:val="TAC"/>
              <w:keepNext w:val="0"/>
              <w:keepLines w:val="0"/>
              <w:widowControl w:val="0"/>
              <w:rPr>
                <w:lang w:val="en-US"/>
              </w:rPr>
            </w:pPr>
            <w:r w:rsidRPr="00AE7509">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7FE0D23"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4AE629"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C6C82B2"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7C57A305" w14:textId="77777777" w:rsidTr="00D62ED5">
        <w:trPr>
          <w:trHeight w:val="29"/>
        </w:trPr>
        <w:tc>
          <w:tcPr>
            <w:tcW w:w="2888" w:type="dxa"/>
            <w:tcBorders>
              <w:top w:val="nil"/>
              <w:left w:val="single" w:sz="4" w:space="0" w:color="auto"/>
              <w:bottom w:val="nil"/>
              <w:right w:val="single" w:sz="4" w:space="0" w:color="auto"/>
            </w:tcBorders>
          </w:tcPr>
          <w:p w14:paraId="2E5E6B23"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740E019"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EE21CBD"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137549AB"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1597D1C8" w14:textId="77777777" w:rsidR="00F255F2" w:rsidRPr="00AE7509" w:rsidRDefault="00F255F2" w:rsidP="00F255F2">
            <w:pPr>
              <w:pStyle w:val="TAC"/>
              <w:keepNext w:val="0"/>
              <w:keepLines w:val="0"/>
              <w:widowControl w:val="0"/>
              <w:rPr>
                <w:lang w:val="en-US" w:eastAsia="zh-CN"/>
              </w:rPr>
            </w:pPr>
          </w:p>
        </w:tc>
      </w:tr>
      <w:tr w:rsidR="00F255F2" w:rsidRPr="00AE7509" w14:paraId="276B5FB2" w14:textId="77777777" w:rsidTr="00D62ED5">
        <w:trPr>
          <w:trHeight w:val="29"/>
        </w:trPr>
        <w:tc>
          <w:tcPr>
            <w:tcW w:w="2888" w:type="dxa"/>
            <w:tcBorders>
              <w:top w:val="nil"/>
              <w:left w:val="single" w:sz="4" w:space="0" w:color="auto"/>
              <w:bottom w:val="nil"/>
              <w:right w:val="single" w:sz="4" w:space="0" w:color="auto"/>
            </w:tcBorders>
          </w:tcPr>
          <w:p w14:paraId="4915EDF4"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9567C49"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5EAE3C6"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F30E1F3"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szCs w:val="18"/>
              </w:rPr>
              <w:t>CA_n66(2A)_BCS1</w:t>
            </w:r>
          </w:p>
        </w:tc>
        <w:tc>
          <w:tcPr>
            <w:tcW w:w="2709" w:type="dxa"/>
            <w:tcBorders>
              <w:top w:val="nil"/>
              <w:left w:val="single" w:sz="4" w:space="0" w:color="auto"/>
              <w:bottom w:val="nil"/>
              <w:right w:val="single" w:sz="4" w:space="0" w:color="auto"/>
            </w:tcBorders>
          </w:tcPr>
          <w:p w14:paraId="6158D189" w14:textId="77777777" w:rsidR="00F255F2" w:rsidRPr="00AE7509" w:rsidRDefault="00F255F2" w:rsidP="00F255F2">
            <w:pPr>
              <w:pStyle w:val="TAC"/>
              <w:keepNext w:val="0"/>
              <w:keepLines w:val="0"/>
              <w:widowControl w:val="0"/>
              <w:rPr>
                <w:lang w:val="en-US" w:eastAsia="zh-CN"/>
              </w:rPr>
            </w:pPr>
          </w:p>
        </w:tc>
      </w:tr>
      <w:tr w:rsidR="00F255F2" w:rsidRPr="00AE7509" w14:paraId="7AB67890" w14:textId="77777777" w:rsidTr="00D62ED5">
        <w:trPr>
          <w:trHeight w:val="29"/>
        </w:trPr>
        <w:tc>
          <w:tcPr>
            <w:tcW w:w="2888" w:type="dxa"/>
            <w:tcBorders>
              <w:top w:val="nil"/>
              <w:left w:val="single" w:sz="4" w:space="0" w:color="auto"/>
              <w:bottom w:val="single" w:sz="4" w:space="0" w:color="auto"/>
              <w:right w:val="single" w:sz="4" w:space="0" w:color="auto"/>
            </w:tcBorders>
          </w:tcPr>
          <w:p w14:paraId="5D42EADB"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B38C06D"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3B12E0" w14:textId="77777777" w:rsidR="00F255F2" w:rsidRPr="00AE7509" w:rsidRDefault="00F255F2" w:rsidP="00F255F2">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4501031"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E89E22C" w14:textId="77777777" w:rsidR="00F255F2" w:rsidRPr="00AE7509" w:rsidRDefault="00F255F2" w:rsidP="00F255F2">
            <w:pPr>
              <w:pStyle w:val="TAC"/>
              <w:keepNext w:val="0"/>
              <w:keepLines w:val="0"/>
              <w:widowControl w:val="0"/>
              <w:rPr>
                <w:lang w:val="en-US" w:eastAsia="zh-CN"/>
              </w:rPr>
            </w:pPr>
          </w:p>
        </w:tc>
      </w:tr>
      <w:tr w:rsidR="00F255F2" w:rsidRPr="00AE7509" w14:paraId="47D11179" w14:textId="77777777" w:rsidTr="00D62ED5">
        <w:trPr>
          <w:trHeight w:val="29"/>
        </w:trPr>
        <w:tc>
          <w:tcPr>
            <w:tcW w:w="2888" w:type="dxa"/>
            <w:tcBorders>
              <w:top w:val="single" w:sz="4" w:space="0" w:color="auto"/>
              <w:left w:val="single" w:sz="4" w:space="0" w:color="auto"/>
              <w:bottom w:val="nil"/>
              <w:right w:val="single" w:sz="4" w:space="0" w:color="auto"/>
            </w:tcBorders>
          </w:tcPr>
          <w:p w14:paraId="453C3090" w14:textId="77777777" w:rsidR="00F255F2" w:rsidRPr="00AE7509" w:rsidRDefault="00F255F2" w:rsidP="00F255F2">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311FCEB8" w14:textId="77777777" w:rsidR="00F255F2" w:rsidRPr="00AE7509" w:rsidRDefault="00F255F2" w:rsidP="00F255F2">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C4A2A7C" w14:textId="77777777" w:rsidR="00F255F2" w:rsidRPr="00AE7509" w:rsidRDefault="00F255F2" w:rsidP="00F255F2">
            <w:pPr>
              <w:pStyle w:val="TAC"/>
              <w:keepNext w:val="0"/>
              <w:keepLines w:val="0"/>
              <w:widowControl w:val="0"/>
              <w:rPr>
                <w:lang w:eastAsia="zh-CN"/>
              </w:rPr>
            </w:pPr>
            <w:r w:rsidRPr="00AE7509">
              <w:rPr>
                <w:lang w:eastAsia="zh-CN"/>
              </w:rPr>
              <w:t>CA_n2A-n30A</w:t>
            </w:r>
          </w:p>
          <w:p w14:paraId="344C8F05" w14:textId="77777777" w:rsidR="00F255F2" w:rsidRPr="00AE7509" w:rsidRDefault="00F255F2" w:rsidP="00F255F2">
            <w:pPr>
              <w:pStyle w:val="TAC"/>
              <w:keepNext w:val="0"/>
              <w:keepLines w:val="0"/>
              <w:widowControl w:val="0"/>
              <w:rPr>
                <w:lang w:eastAsia="zh-CN"/>
              </w:rPr>
            </w:pPr>
            <w:r w:rsidRPr="00AE7509">
              <w:rPr>
                <w:lang w:eastAsia="zh-CN"/>
              </w:rPr>
              <w:lastRenderedPageBreak/>
              <w:t>CA_n2A-n66A</w:t>
            </w:r>
          </w:p>
          <w:p w14:paraId="78178097" w14:textId="77777777" w:rsidR="00F255F2" w:rsidRPr="00AE7509" w:rsidRDefault="00F255F2" w:rsidP="00F255F2">
            <w:pPr>
              <w:pStyle w:val="TAC"/>
              <w:keepNext w:val="0"/>
              <w:keepLines w:val="0"/>
              <w:widowControl w:val="0"/>
              <w:rPr>
                <w:lang w:eastAsia="zh-CN"/>
              </w:rPr>
            </w:pPr>
            <w:r w:rsidRPr="00AE7509">
              <w:rPr>
                <w:lang w:eastAsia="zh-CN"/>
              </w:rPr>
              <w:t>CA_n2A-n77A</w:t>
            </w:r>
            <w:r w:rsidRPr="00AE7509">
              <w:rPr>
                <w:vertAlign w:val="superscript"/>
                <w:lang w:eastAsia="zh-CN"/>
              </w:rPr>
              <w:t>5</w:t>
            </w:r>
          </w:p>
          <w:p w14:paraId="38AD0F86" w14:textId="77777777" w:rsidR="00F255F2" w:rsidRPr="00AE7509" w:rsidRDefault="00F255F2" w:rsidP="00F255F2">
            <w:pPr>
              <w:pStyle w:val="TAC"/>
              <w:keepNext w:val="0"/>
              <w:keepLines w:val="0"/>
              <w:widowControl w:val="0"/>
              <w:rPr>
                <w:lang w:eastAsia="zh-CN"/>
              </w:rPr>
            </w:pPr>
            <w:r w:rsidRPr="00AE7509">
              <w:rPr>
                <w:lang w:eastAsia="zh-CN"/>
              </w:rPr>
              <w:t>CA_n30A-n66A</w:t>
            </w:r>
          </w:p>
          <w:p w14:paraId="62396C75" w14:textId="77777777" w:rsidR="00F255F2" w:rsidRPr="00AE7509" w:rsidRDefault="00F255F2" w:rsidP="00F255F2">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002AA1B" w14:textId="77777777" w:rsidR="00F255F2" w:rsidRPr="00AE7509" w:rsidRDefault="00F255F2" w:rsidP="00F255F2">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144B357" w14:textId="77777777" w:rsidR="00F255F2" w:rsidRPr="00AE7509" w:rsidRDefault="00F255F2" w:rsidP="00F255F2">
            <w:pPr>
              <w:pStyle w:val="TAC"/>
              <w:keepNext w:val="0"/>
              <w:keepLines w:val="0"/>
              <w:widowControl w:val="0"/>
              <w:rPr>
                <w:szCs w:val="18"/>
                <w:lang w:val="en-US"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13A0C8CE"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444328"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0F07C4CA" w14:textId="77777777" w:rsidTr="00D62ED5">
        <w:trPr>
          <w:trHeight w:val="29"/>
        </w:trPr>
        <w:tc>
          <w:tcPr>
            <w:tcW w:w="2888" w:type="dxa"/>
            <w:tcBorders>
              <w:top w:val="nil"/>
              <w:left w:val="single" w:sz="4" w:space="0" w:color="auto"/>
              <w:bottom w:val="nil"/>
              <w:right w:val="single" w:sz="4" w:space="0" w:color="auto"/>
            </w:tcBorders>
          </w:tcPr>
          <w:p w14:paraId="3A9834C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C2DD716"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5A15F8E" w14:textId="77777777" w:rsidR="00F255F2" w:rsidRPr="00AE7509" w:rsidRDefault="00F255F2" w:rsidP="00F255F2">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1ADB881B"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3012C27" w14:textId="77777777" w:rsidR="00F255F2" w:rsidRPr="00AE7509" w:rsidRDefault="00F255F2" w:rsidP="00F255F2">
            <w:pPr>
              <w:pStyle w:val="TAC"/>
              <w:keepNext w:val="0"/>
              <w:keepLines w:val="0"/>
              <w:widowControl w:val="0"/>
              <w:rPr>
                <w:lang w:val="en-US" w:eastAsia="zh-CN"/>
              </w:rPr>
            </w:pPr>
          </w:p>
        </w:tc>
      </w:tr>
      <w:tr w:rsidR="00F255F2" w:rsidRPr="00AE7509" w14:paraId="5109184D" w14:textId="77777777" w:rsidTr="00D62ED5">
        <w:trPr>
          <w:trHeight w:val="29"/>
        </w:trPr>
        <w:tc>
          <w:tcPr>
            <w:tcW w:w="2888" w:type="dxa"/>
            <w:tcBorders>
              <w:top w:val="nil"/>
              <w:left w:val="single" w:sz="4" w:space="0" w:color="auto"/>
              <w:bottom w:val="nil"/>
              <w:right w:val="single" w:sz="4" w:space="0" w:color="auto"/>
            </w:tcBorders>
          </w:tcPr>
          <w:p w14:paraId="38152D2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F724514"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DD0D92B" w14:textId="77777777" w:rsidR="00F255F2" w:rsidRPr="00AE7509" w:rsidRDefault="00F255F2" w:rsidP="00F255F2">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0283CB5"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2ADCFC9" w14:textId="77777777" w:rsidR="00F255F2" w:rsidRPr="00AE7509" w:rsidRDefault="00F255F2" w:rsidP="00F255F2">
            <w:pPr>
              <w:pStyle w:val="TAC"/>
              <w:keepNext w:val="0"/>
              <w:keepLines w:val="0"/>
              <w:widowControl w:val="0"/>
              <w:rPr>
                <w:lang w:val="en-US" w:eastAsia="zh-CN"/>
              </w:rPr>
            </w:pPr>
          </w:p>
        </w:tc>
      </w:tr>
      <w:tr w:rsidR="00F255F2" w:rsidRPr="00AE7509" w14:paraId="267F286B" w14:textId="77777777" w:rsidTr="00D62ED5">
        <w:trPr>
          <w:trHeight w:val="29"/>
        </w:trPr>
        <w:tc>
          <w:tcPr>
            <w:tcW w:w="2888" w:type="dxa"/>
            <w:tcBorders>
              <w:top w:val="nil"/>
              <w:left w:val="single" w:sz="4" w:space="0" w:color="auto"/>
              <w:bottom w:val="single" w:sz="4" w:space="0" w:color="auto"/>
              <w:right w:val="single" w:sz="4" w:space="0" w:color="auto"/>
            </w:tcBorders>
          </w:tcPr>
          <w:p w14:paraId="64F62A59"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2C3732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F2531FA" w14:textId="77777777" w:rsidR="00F255F2" w:rsidRPr="00AE7509" w:rsidRDefault="00F255F2" w:rsidP="00F255F2">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0FB0E00" w14:textId="77777777" w:rsidR="00F255F2" w:rsidRPr="00AE7509" w:rsidRDefault="00F255F2" w:rsidP="00F255F2">
            <w:pPr>
              <w:pStyle w:val="TAC"/>
              <w:keepNext w:val="0"/>
              <w:keepLines w:val="0"/>
              <w:widowControl w:val="0"/>
              <w:rPr>
                <w:rFonts w:cs="Arial"/>
                <w:color w:val="000000"/>
                <w:szCs w:val="18"/>
                <w:lang w:val="en-US" w:eastAsia="zh-CN" w:bidi="ar"/>
              </w:rPr>
            </w:pPr>
            <w:r w:rsidRPr="00AE7509">
              <w:t>CA_n77(2A)_BCS1</w:t>
            </w:r>
          </w:p>
        </w:tc>
        <w:tc>
          <w:tcPr>
            <w:tcW w:w="2709" w:type="dxa"/>
            <w:tcBorders>
              <w:top w:val="nil"/>
              <w:left w:val="single" w:sz="4" w:space="0" w:color="auto"/>
              <w:bottom w:val="single" w:sz="4" w:space="0" w:color="auto"/>
              <w:right w:val="single" w:sz="4" w:space="0" w:color="auto"/>
            </w:tcBorders>
          </w:tcPr>
          <w:p w14:paraId="7A54E918" w14:textId="77777777" w:rsidR="00F255F2" w:rsidRPr="00AE7509" w:rsidRDefault="00F255F2" w:rsidP="00F255F2">
            <w:pPr>
              <w:pStyle w:val="TAC"/>
              <w:keepNext w:val="0"/>
              <w:keepLines w:val="0"/>
              <w:widowControl w:val="0"/>
              <w:rPr>
                <w:lang w:val="en-US" w:eastAsia="zh-CN"/>
              </w:rPr>
            </w:pPr>
          </w:p>
        </w:tc>
      </w:tr>
      <w:tr w:rsidR="00F255F2" w:rsidRPr="00AE7509" w14:paraId="234E72EA" w14:textId="77777777" w:rsidTr="00D62ED5">
        <w:trPr>
          <w:trHeight w:val="29"/>
        </w:trPr>
        <w:tc>
          <w:tcPr>
            <w:tcW w:w="2888" w:type="dxa"/>
            <w:tcBorders>
              <w:top w:val="single" w:sz="4" w:space="0" w:color="auto"/>
              <w:left w:val="single" w:sz="4" w:space="0" w:color="auto"/>
              <w:bottom w:val="nil"/>
              <w:right w:val="single" w:sz="4" w:space="0" w:color="auto"/>
            </w:tcBorders>
          </w:tcPr>
          <w:p w14:paraId="773E5D85" w14:textId="77777777" w:rsidR="00F255F2" w:rsidRPr="00AE7509" w:rsidRDefault="00F255F2" w:rsidP="00F255F2">
            <w:pPr>
              <w:pStyle w:val="TAC"/>
              <w:keepNext w:val="0"/>
              <w:keepLines w:val="0"/>
              <w:widowControl w:val="0"/>
              <w:rPr>
                <w:lang w:eastAsia="en-GB"/>
              </w:rPr>
            </w:pPr>
            <w:r w:rsidRPr="00AE7509">
              <w:rPr>
                <w:lang w:val="en-US"/>
              </w:rPr>
              <w:t>CA_n2A-n30A-n66(2A)-n77(2A)</w:t>
            </w:r>
          </w:p>
        </w:tc>
        <w:tc>
          <w:tcPr>
            <w:tcW w:w="3001" w:type="dxa"/>
            <w:tcBorders>
              <w:top w:val="single" w:sz="4" w:space="0" w:color="auto"/>
              <w:left w:val="single" w:sz="4" w:space="0" w:color="auto"/>
              <w:bottom w:val="nil"/>
              <w:right w:val="single" w:sz="4" w:space="0" w:color="auto"/>
            </w:tcBorders>
          </w:tcPr>
          <w:p w14:paraId="2E96B08D"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5FFE72A" w14:textId="77777777" w:rsidR="00F255F2" w:rsidRPr="00AE7509" w:rsidRDefault="00F255F2" w:rsidP="00F255F2">
            <w:pPr>
              <w:pStyle w:val="TAC"/>
              <w:keepNext w:val="0"/>
              <w:keepLines w:val="0"/>
              <w:widowControl w:val="0"/>
              <w:rPr>
                <w:lang w:val="en-US"/>
              </w:rPr>
            </w:pPr>
            <w:r w:rsidRPr="00AE7509">
              <w:rPr>
                <w:lang w:val="en-US"/>
              </w:rPr>
              <w:t>CA_n2A-n30A</w:t>
            </w:r>
          </w:p>
          <w:p w14:paraId="25541D36" w14:textId="77777777" w:rsidR="00F255F2" w:rsidRPr="00AE7509" w:rsidRDefault="00F255F2" w:rsidP="00F255F2">
            <w:pPr>
              <w:pStyle w:val="TAC"/>
              <w:keepNext w:val="0"/>
              <w:keepLines w:val="0"/>
              <w:widowControl w:val="0"/>
              <w:rPr>
                <w:lang w:val="en-US"/>
              </w:rPr>
            </w:pPr>
            <w:r w:rsidRPr="00AE7509">
              <w:rPr>
                <w:lang w:val="en-US"/>
              </w:rPr>
              <w:t>CA_n2A-n66A</w:t>
            </w:r>
          </w:p>
          <w:p w14:paraId="26F16A20"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1681085F" w14:textId="77777777" w:rsidR="00F255F2" w:rsidRPr="00AE7509" w:rsidRDefault="00F255F2" w:rsidP="00F255F2">
            <w:pPr>
              <w:pStyle w:val="TAC"/>
              <w:keepNext w:val="0"/>
              <w:keepLines w:val="0"/>
              <w:widowControl w:val="0"/>
              <w:rPr>
                <w:lang w:val="en-US"/>
              </w:rPr>
            </w:pPr>
            <w:r w:rsidRPr="00AE7509">
              <w:rPr>
                <w:lang w:val="en-US"/>
              </w:rPr>
              <w:t>CA_n30A-n66A</w:t>
            </w:r>
          </w:p>
          <w:p w14:paraId="6F2AE792"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5C02BBAE"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FE6F4EC"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A4F057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4913FEF" w14:textId="77777777" w:rsidR="00F255F2" w:rsidRPr="00AE7509" w:rsidRDefault="00F255F2" w:rsidP="00F255F2">
            <w:pPr>
              <w:pStyle w:val="TAC"/>
              <w:keepNext w:val="0"/>
              <w:keepLines w:val="0"/>
              <w:widowControl w:val="0"/>
              <w:rPr>
                <w:lang w:val="en-US" w:eastAsia="zh-CN" w:bidi="ar"/>
              </w:rPr>
            </w:pPr>
            <w:r w:rsidRPr="00AE7509">
              <w:rPr>
                <w:lang w:val="en-US" w:eastAsia="zh-CN"/>
              </w:rPr>
              <w:t>0</w:t>
            </w:r>
          </w:p>
        </w:tc>
      </w:tr>
      <w:tr w:rsidR="00F255F2" w:rsidRPr="00AE7509" w14:paraId="5EFB06B4" w14:textId="77777777" w:rsidTr="00D62ED5">
        <w:trPr>
          <w:trHeight w:val="29"/>
        </w:trPr>
        <w:tc>
          <w:tcPr>
            <w:tcW w:w="2888" w:type="dxa"/>
            <w:tcBorders>
              <w:top w:val="nil"/>
              <w:left w:val="single" w:sz="4" w:space="0" w:color="auto"/>
              <w:bottom w:val="nil"/>
              <w:right w:val="single" w:sz="4" w:space="0" w:color="auto"/>
            </w:tcBorders>
          </w:tcPr>
          <w:p w14:paraId="139B529A"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48BC9E6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714F789"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4A6905C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3A0EA5CA" w14:textId="77777777" w:rsidR="00F255F2" w:rsidRPr="00AE7509" w:rsidRDefault="00F255F2" w:rsidP="00F255F2">
            <w:pPr>
              <w:pStyle w:val="TAC"/>
              <w:keepNext w:val="0"/>
              <w:keepLines w:val="0"/>
              <w:widowControl w:val="0"/>
              <w:rPr>
                <w:lang w:val="en-US" w:eastAsia="zh-CN" w:bidi="ar"/>
              </w:rPr>
            </w:pPr>
          </w:p>
        </w:tc>
      </w:tr>
      <w:tr w:rsidR="00F255F2" w:rsidRPr="00AE7509" w14:paraId="39D79A32" w14:textId="77777777" w:rsidTr="00D62ED5">
        <w:trPr>
          <w:trHeight w:val="29"/>
        </w:trPr>
        <w:tc>
          <w:tcPr>
            <w:tcW w:w="2888" w:type="dxa"/>
            <w:tcBorders>
              <w:top w:val="nil"/>
              <w:left w:val="single" w:sz="4" w:space="0" w:color="auto"/>
              <w:bottom w:val="nil"/>
              <w:right w:val="single" w:sz="4" w:space="0" w:color="auto"/>
            </w:tcBorders>
          </w:tcPr>
          <w:p w14:paraId="5F3D1CCD"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4686D68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DE04AF6"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0A8A4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CA_n66(2A) BCS1</w:t>
            </w:r>
          </w:p>
        </w:tc>
        <w:tc>
          <w:tcPr>
            <w:tcW w:w="2709" w:type="dxa"/>
            <w:tcBorders>
              <w:top w:val="nil"/>
              <w:left w:val="single" w:sz="4" w:space="0" w:color="auto"/>
              <w:bottom w:val="nil"/>
              <w:right w:val="single" w:sz="4" w:space="0" w:color="auto"/>
            </w:tcBorders>
          </w:tcPr>
          <w:p w14:paraId="40B6A4A8" w14:textId="77777777" w:rsidR="00F255F2" w:rsidRPr="00AE7509" w:rsidRDefault="00F255F2" w:rsidP="00F255F2">
            <w:pPr>
              <w:pStyle w:val="TAC"/>
              <w:keepNext w:val="0"/>
              <w:keepLines w:val="0"/>
              <w:widowControl w:val="0"/>
              <w:rPr>
                <w:lang w:val="en-US" w:eastAsia="zh-CN" w:bidi="ar"/>
              </w:rPr>
            </w:pPr>
          </w:p>
        </w:tc>
      </w:tr>
      <w:tr w:rsidR="00F255F2" w:rsidRPr="00AE7509" w14:paraId="441D0086" w14:textId="77777777" w:rsidTr="00D62ED5">
        <w:trPr>
          <w:trHeight w:val="29"/>
        </w:trPr>
        <w:tc>
          <w:tcPr>
            <w:tcW w:w="2888" w:type="dxa"/>
            <w:tcBorders>
              <w:top w:val="nil"/>
              <w:left w:val="single" w:sz="4" w:space="0" w:color="auto"/>
              <w:bottom w:val="single" w:sz="4" w:space="0" w:color="auto"/>
              <w:right w:val="single" w:sz="4" w:space="0" w:color="auto"/>
            </w:tcBorders>
          </w:tcPr>
          <w:p w14:paraId="1F434FDA"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745B0FF2"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47FA821"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061E58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16AE9F2B" w14:textId="77777777" w:rsidR="00F255F2" w:rsidRPr="00AE7509" w:rsidRDefault="00F255F2" w:rsidP="00F255F2">
            <w:pPr>
              <w:pStyle w:val="TAC"/>
              <w:keepNext w:val="0"/>
              <w:keepLines w:val="0"/>
              <w:widowControl w:val="0"/>
              <w:rPr>
                <w:lang w:val="en-US" w:eastAsia="zh-CN" w:bidi="ar"/>
              </w:rPr>
            </w:pPr>
          </w:p>
        </w:tc>
      </w:tr>
      <w:tr w:rsidR="00F255F2" w:rsidRPr="00AE7509" w14:paraId="3DD5BA38" w14:textId="77777777" w:rsidTr="00D62ED5">
        <w:trPr>
          <w:trHeight w:val="29"/>
        </w:trPr>
        <w:tc>
          <w:tcPr>
            <w:tcW w:w="2888" w:type="dxa"/>
            <w:tcBorders>
              <w:top w:val="single" w:sz="4" w:space="0" w:color="auto"/>
              <w:left w:val="single" w:sz="4" w:space="0" w:color="auto"/>
              <w:bottom w:val="nil"/>
              <w:right w:val="single" w:sz="4" w:space="0" w:color="auto"/>
            </w:tcBorders>
          </w:tcPr>
          <w:p w14:paraId="27A9EE98" w14:textId="77777777" w:rsidR="00F255F2" w:rsidRPr="00AE7509" w:rsidRDefault="00F255F2" w:rsidP="00F255F2">
            <w:pPr>
              <w:pStyle w:val="TAC"/>
              <w:keepNext w:val="0"/>
              <w:keepLines w:val="0"/>
              <w:widowControl w:val="0"/>
              <w:rPr>
                <w:lang w:eastAsia="en-GB"/>
              </w:rPr>
            </w:pPr>
            <w:r w:rsidRPr="00AE7509">
              <w:rPr>
                <w:lang w:val="en-US"/>
              </w:rPr>
              <w:t>CA_n2(2A)-n30A-n66A-n77(2A)</w:t>
            </w:r>
          </w:p>
        </w:tc>
        <w:tc>
          <w:tcPr>
            <w:tcW w:w="3001" w:type="dxa"/>
            <w:tcBorders>
              <w:top w:val="single" w:sz="4" w:space="0" w:color="auto"/>
              <w:left w:val="single" w:sz="4" w:space="0" w:color="auto"/>
              <w:bottom w:val="nil"/>
              <w:right w:val="single" w:sz="4" w:space="0" w:color="auto"/>
            </w:tcBorders>
          </w:tcPr>
          <w:p w14:paraId="3D3315DC" w14:textId="77777777" w:rsidR="00F255F2" w:rsidRPr="00AE7509" w:rsidRDefault="00F255F2" w:rsidP="00F255F2">
            <w:pPr>
              <w:pStyle w:val="TAC"/>
              <w:keepNext w:val="0"/>
              <w:keepLines w:val="0"/>
              <w:widowControl w:val="0"/>
              <w:rPr>
                <w:lang w:val="en-US"/>
              </w:rPr>
            </w:pPr>
            <w:r w:rsidRPr="00AE7509">
              <w:rPr>
                <w:lang w:val="en-US"/>
              </w:rPr>
              <w:t>n77</w:t>
            </w:r>
            <w:r w:rsidRPr="00AE7509">
              <w:rPr>
                <w:vertAlign w:val="superscript"/>
                <w:lang w:eastAsia="zh-CN"/>
              </w:rPr>
              <w:t>5</w:t>
            </w:r>
          </w:p>
          <w:p w14:paraId="6BDA6E30" w14:textId="77777777" w:rsidR="00F255F2" w:rsidRPr="00AE7509" w:rsidRDefault="00F255F2" w:rsidP="00F255F2">
            <w:pPr>
              <w:pStyle w:val="TAC"/>
              <w:keepNext w:val="0"/>
              <w:keepLines w:val="0"/>
              <w:widowControl w:val="0"/>
              <w:rPr>
                <w:lang w:val="en-US"/>
              </w:rPr>
            </w:pPr>
            <w:r w:rsidRPr="00AE7509">
              <w:rPr>
                <w:lang w:val="en-US"/>
              </w:rPr>
              <w:t>CA_n2A-n30A</w:t>
            </w:r>
          </w:p>
          <w:p w14:paraId="35C21C67" w14:textId="77777777" w:rsidR="00F255F2" w:rsidRPr="00AE7509" w:rsidRDefault="00F255F2" w:rsidP="00F255F2">
            <w:pPr>
              <w:pStyle w:val="TAC"/>
              <w:keepNext w:val="0"/>
              <w:keepLines w:val="0"/>
              <w:widowControl w:val="0"/>
              <w:rPr>
                <w:lang w:val="en-US"/>
              </w:rPr>
            </w:pPr>
            <w:r w:rsidRPr="00AE7509">
              <w:rPr>
                <w:lang w:val="en-US"/>
              </w:rPr>
              <w:t>CA_n2A-n66A</w:t>
            </w:r>
          </w:p>
          <w:p w14:paraId="72C863B9" w14:textId="77777777" w:rsidR="00F255F2" w:rsidRPr="00AE7509" w:rsidRDefault="00F255F2" w:rsidP="00F255F2">
            <w:pPr>
              <w:pStyle w:val="TAC"/>
              <w:keepNext w:val="0"/>
              <w:keepLines w:val="0"/>
              <w:widowControl w:val="0"/>
              <w:rPr>
                <w:lang w:val="en-US"/>
              </w:rPr>
            </w:pPr>
            <w:r w:rsidRPr="00AE7509">
              <w:rPr>
                <w:lang w:val="en-US"/>
              </w:rPr>
              <w:t>CA_n2A-n77A</w:t>
            </w:r>
            <w:r w:rsidRPr="00AE7509">
              <w:rPr>
                <w:vertAlign w:val="superscript"/>
                <w:lang w:eastAsia="zh-CN"/>
              </w:rPr>
              <w:t>5</w:t>
            </w:r>
          </w:p>
          <w:p w14:paraId="0CA694EA" w14:textId="77777777" w:rsidR="00F255F2" w:rsidRPr="00AE7509" w:rsidRDefault="00F255F2" w:rsidP="00F255F2">
            <w:pPr>
              <w:pStyle w:val="TAC"/>
              <w:keepNext w:val="0"/>
              <w:keepLines w:val="0"/>
              <w:widowControl w:val="0"/>
              <w:rPr>
                <w:lang w:val="en-US"/>
              </w:rPr>
            </w:pPr>
            <w:r w:rsidRPr="00AE7509">
              <w:rPr>
                <w:lang w:val="en-US"/>
              </w:rPr>
              <w:t>CA_n30A-n66A</w:t>
            </w:r>
          </w:p>
          <w:p w14:paraId="6DAB8D47" w14:textId="77777777" w:rsidR="00F255F2" w:rsidRPr="00AE7509" w:rsidRDefault="00F255F2" w:rsidP="00F255F2">
            <w:pPr>
              <w:pStyle w:val="TAC"/>
              <w:keepNext w:val="0"/>
              <w:keepLines w:val="0"/>
              <w:widowControl w:val="0"/>
              <w:rPr>
                <w:lang w:val="en-US"/>
              </w:rPr>
            </w:pPr>
            <w:r w:rsidRPr="00AE7509">
              <w:rPr>
                <w:lang w:val="en-US"/>
              </w:rPr>
              <w:t>CA_n30A-n77A</w:t>
            </w:r>
            <w:r w:rsidRPr="00AE7509">
              <w:rPr>
                <w:vertAlign w:val="superscript"/>
                <w:lang w:eastAsia="zh-CN"/>
              </w:rPr>
              <w:t>5</w:t>
            </w:r>
          </w:p>
          <w:p w14:paraId="6957C671" w14:textId="77777777" w:rsidR="00F255F2" w:rsidRPr="00AE7509" w:rsidRDefault="00F255F2" w:rsidP="00F255F2">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764BB62"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E7592BE" w14:textId="77777777" w:rsidR="00F255F2" w:rsidRPr="00AE7509" w:rsidRDefault="00F255F2" w:rsidP="00F255F2">
            <w:pPr>
              <w:pStyle w:val="TAC"/>
              <w:keepNext w:val="0"/>
              <w:keepLines w:val="0"/>
              <w:widowControl w:val="0"/>
              <w:rPr>
                <w:lang w:val="en-US" w:eastAsia="zh-CN" w:bidi="ar"/>
              </w:rPr>
            </w:pPr>
            <w:r w:rsidRPr="00AE7509">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F8B4B55" w14:textId="77777777" w:rsidR="00F255F2" w:rsidRPr="00AE7509" w:rsidRDefault="00F255F2" w:rsidP="00F255F2">
            <w:pPr>
              <w:pStyle w:val="TAC"/>
              <w:keepNext w:val="0"/>
              <w:keepLines w:val="0"/>
              <w:widowControl w:val="0"/>
              <w:rPr>
                <w:lang w:val="en-US" w:eastAsia="zh-CN" w:bidi="ar"/>
              </w:rPr>
            </w:pPr>
            <w:r w:rsidRPr="00AE7509">
              <w:rPr>
                <w:lang w:val="en-US" w:eastAsia="zh-CN"/>
              </w:rPr>
              <w:t>0</w:t>
            </w:r>
          </w:p>
        </w:tc>
      </w:tr>
      <w:tr w:rsidR="00F255F2" w:rsidRPr="00AE7509" w14:paraId="2932EE9B" w14:textId="77777777" w:rsidTr="00D62ED5">
        <w:trPr>
          <w:trHeight w:val="29"/>
        </w:trPr>
        <w:tc>
          <w:tcPr>
            <w:tcW w:w="2888" w:type="dxa"/>
            <w:tcBorders>
              <w:top w:val="nil"/>
              <w:left w:val="single" w:sz="4" w:space="0" w:color="auto"/>
              <w:bottom w:val="nil"/>
              <w:right w:val="single" w:sz="4" w:space="0" w:color="auto"/>
            </w:tcBorders>
          </w:tcPr>
          <w:p w14:paraId="4B55D4FA"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36D86478"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932DC8"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7750117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5BC05AF" w14:textId="77777777" w:rsidR="00F255F2" w:rsidRPr="00AE7509" w:rsidRDefault="00F255F2" w:rsidP="00F255F2">
            <w:pPr>
              <w:pStyle w:val="TAC"/>
              <w:keepNext w:val="0"/>
              <w:keepLines w:val="0"/>
              <w:widowControl w:val="0"/>
              <w:rPr>
                <w:lang w:val="en-US" w:eastAsia="zh-CN" w:bidi="ar"/>
              </w:rPr>
            </w:pPr>
          </w:p>
        </w:tc>
      </w:tr>
      <w:tr w:rsidR="00F255F2" w:rsidRPr="00AE7509" w14:paraId="11798BC2" w14:textId="77777777" w:rsidTr="00D62ED5">
        <w:trPr>
          <w:trHeight w:val="29"/>
        </w:trPr>
        <w:tc>
          <w:tcPr>
            <w:tcW w:w="2888" w:type="dxa"/>
            <w:tcBorders>
              <w:top w:val="nil"/>
              <w:left w:val="single" w:sz="4" w:space="0" w:color="auto"/>
              <w:bottom w:val="nil"/>
              <w:right w:val="single" w:sz="4" w:space="0" w:color="auto"/>
            </w:tcBorders>
          </w:tcPr>
          <w:p w14:paraId="21F87698"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53EA673B"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2871D3F"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479D96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196CE6B" w14:textId="77777777" w:rsidR="00F255F2" w:rsidRPr="00AE7509" w:rsidRDefault="00F255F2" w:rsidP="00F255F2">
            <w:pPr>
              <w:pStyle w:val="TAC"/>
              <w:keepNext w:val="0"/>
              <w:keepLines w:val="0"/>
              <w:widowControl w:val="0"/>
              <w:rPr>
                <w:lang w:val="en-US" w:eastAsia="zh-CN" w:bidi="ar"/>
              </w:rPr>
            </w:pPr>
          </w:p>
        </w:tc>
      </w:tr>
      <w:tr w:rsidR="00F255F2" w:rsidRPr="00AE7509" w14:paraId="0B1930DE" w14:textId="77777777" w:rsidTr="00D62ED5">
        <w:trPr>
          <w:trHeight w:val="29"/>
        </w:trPr>
        <w:tc>
          <w:tcPr>
            <w:tcW w:w="2888" w:type="dxa"/>
            <w:tcBorders>
              <w:top w:val="nil"/>
              <w:left w:val="single" w:sz="4" w:space="0" w:color="auto"/>
              <w:bottom w:val="single" w:sz="4" w:space="0" w:color="auto"/>
              <w:right w:val="single" w:sz="4" w:space="0" w:color="auto"/>
            </w:tcBorders>
          </w:tcPr>
          <w:p w14:paraId="7EF33D62"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5486CEE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2BB49C1" w14:textId="77777777" w:rsidR="00F255F2" w:rsidRPr="00AE7509" w:rsidRDefault="00F255F2" w:rsidP="00F255F2">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6095DE8" w14:textId="77777777" w:rsidR="00F255F2" w:rsidRPr="00AE7509" w:rsidRDefault="00F255F2" w:rsidP="00F255F2">
            <w:pPr>
              <w:pStyle w:val="TAC"/>
              <w:keepNext w:val="0"/>
              <w:keepLines w:val="0"/>
              <w:widowControl w:val="0"/>
              <w:rPr>
                <w:lang w:val="en-US" w:eastAsia="zh-CN" w:bidi="ar"/>
              </w:rPr>
            </w:pPr>
            <w:r w:rsidRPr="00AE7509">
              <w:t>CA_n77(2A)_BCS1</w:t>
            </w:r>
          </w:p>
        </w:tc>
        <w:tc>
          <w:tcPr>
            <w:tcW w:w="2709" w:type="dxa"/>
            <w:tcBorders>
              <w:top w:val="nil"/>
              <w:left w:val="single" w:sz="4" w:space="0" w:color="auto"/>
              <w:bottom w:val="single" w:sz="4" w:space="0" w:color="auto"/>
              <w:right w:val="single" w:sz="4" w:space="0" w:color="auto"/>
            </w:tcBorders>
          </w:tcPr>
          <w:p w14:paraId="60648397" w14:textId="77777777" w:rsidR="00F255F2" w:rsidRPr="00AE7509" w:rsidRDefault="00F255F2" w:rsidP="00F255F2">
            <w:pPr>
              <w:pStyle w:val="TAC"/>
              <w:keepNext w:val="0"/>
              <w:keepLines w:val="0"/>
              <w:widowControl w:val="0"/>
              <w:rPr>
                <w:lang w:val="en-US" w:eastAsia="zh-CN" w:bidi="ar"/>
              </w:rPr>
            </w:pPr>
          </w:p>
        </w:tc>
      </w:tr>
      <w:tr w:rsidR="00F255F2" w:rsidRPr="00AE7509" w14:paraId="2ADB82C1" w14:textId="77777777" w:rsidTr="00D62ED5">
        <w:trPr>
          <w:trHeight w:val="29"/>
        </w:trPr>
        <w:tc>
          <w:tcPr>
            <w:tcW w:w="2888" w:type="dxa"/>
            <w:tcBorders>
              <w:top w:val="single" w:sz="4" w:space="0" w:color="auto"/>
              <w:left w:val="single" w:sz="4" w:space="0" w:color="auto"/>
              <w:bottom w:val="nil"/>
              <w:right w:val="single" w:sz="4" w:space="0" w:color="auto"/>
            </w:tcBorders>
          </w:tcPr>
          <w:p w14:paraId="60747589" w14:textId="77777777" w:rsidR="00F255F2" w:rsidRPr="00AE7509" w:rsidRDefault="00F255F2" w:rsidP="00F255F2">
            <w:pPr>
              <w:pStyle w:val="TAC"/>
              <w:keepNext w:val="0"/>
              <w:keepLines w:val="0"/>
              <w:widowControl w:val="0"/>
              <w:rPr>
                <w:lang w:eastAsia="en-GB"/>
              </w:rPr>
            </w:pPr>
            <w:r w:rsidRPr="00C22C1D">
              <w:t>CA_n2A-n41A-n66A-n71A</w:t>
            </w:r>
          </w:p>
        </w:tc>
        <w:tc>
          <w:tcPr>
            <w:tcW w:w="3001" w:type="dxa"/>
            <w:tcBorders>
              <w:top w:val="single" w:sz="4" w:space="0" w:color="auto"/>
              <w:left w:val="single" w:sz="4" w:space="0" w:color="auto"/>
              <w:bottom w:val="nil"/>
              <w:right w:val="single" w:sz="4" w:space="0" w:color="auto"/>
            </w:tcBorders>
          </w:tcPr>
          <w:p w14:paraId="6ECDEE25" w14:textId="77777777" w:rsidR="00F255F2" w:rsidRPr="00AE7509" w:rsidRDefault="00F255F2" w:rsidP="00F255F2">
            <w:pPr>
              <w:pStyle w:val="TAC"/>
              <w:keepNext w:val="0"/>
              <w:keepLines w:val="0"/>
              <w:widowControl w:val="0"/>
              <w:rPr>
                <w:lang w:eastAsia="zh-CN"/>
              </w:rPr>
            </w:pPr>
            <w:r w:rsidRPr="00C22C1D">
              <w:t>-</w:t>
            </w:r>
          </w:p>
        </w:tc>
        <w:tc>
          <w:tcPr>
            <w:tcW w:w="1401" w:type="dxa"/>
            <w:tcBorders>
              <w:top w:val="single" w:sz="4" w:space="0" w:color="auto"/>
              <w:left w:val="single" w:sz="4" w:space="0" w:color="auto"/>
              <w:bottom w:val="single" w:sz="4" w:space="0" w:color="auto"/>
              <w:right w:val="single" w:sz="4" w:space="0" w:color="auto"/>
            </w:tcBorders>
          </w:tcPr>
          <w:p w14:paraId="6D35F86D" w14:textId="77777777" w:rsidR="00F255F2" w:rsidRPr="00AE7509" w:rsidRDefault="00F255F2" w:rsidP="00F255F2">
            <w:pPr>
              <w:pStyle w:val="TAC"/>
              <w:keepNext w:val="0"/>
              <w:keepLines w:val="0"/>
              <w:widowControl w:val="0"/>
              <w:rPr>
                <w:lang w:eastAsia="zh-CN"/>
              </w:rPr>
            </w:pPr>
            <w:r w:rsidRPr="00C22C1D">
              <w:t>n2</w:t>
            </w:r>
          </w:p>
        </w:tc>
        <w:tc>
          <w:tcPr>
            <w:tcW w:w="4173" w:type="dxa"/>
            <w:tcBorders>
              <w:top w:val="single" w:sz="4" w:space="0" w:color="auto"/>
              <w:left w:val="single" w:sz="4" w:space="0" w:color="auto"/>
              <w:bottom w:val="single" w:sz="4" w:space="0" w:color="auto"/>
              <w:right w:val="single" w:sz="4" w:space="0" w:color="auto"/>
            </w:tcBorders>
          </w:tcPr>
          <w:p w14:paraId="4A885885" w14:textId="77777777" w:rsidR="00F255F2" w:rsidRPr="00AE7509" w:rsidRDefault="00F255F2" w:rsidP="00F255F2">
            <w:pPr>
              <w:pStyle w:val="TAC"/>
              <w:keepNext w:val="0"/>
              <w:keepLines w:val="0"/>
              <w:widowControl w:val="0"/>
            </w:pPr>
            <w:r w:rsidRPr="00C22C1D">
              <w:t>5, 10, 15, 20</w:t>
            </w:r>
          </w:p>
        </w:tc>
        <w:tc>
          <w:tcPr>
            <w:tcW w:w="2709" w:type="dxa"/>
            <w:tcBorders>
              <w:top w:val="single" w:sz="4" w:space="0" w:color="auto"/>
              <w:left w:val="single" w:sz="4" w:space="0" w:color="auto"/>
              <w:bottom w:val="nil"/>
              <w:right w:val="single" w:sz="4" w:space="0" w:color="auto"/>
            </w:tcBorders>
          </w:tcPr>
          <w:p w14:paraId="6BB8C7F2" w14:textId="77777777" w:rsidR="00F255F2" w:rsidRPr="00AE7509" w:rsidRDefault="00F255F2" w:rsidP="00F255F2">
            <w:pPr>
              <w:pStyle w:val="TAC"/>
              <w:keepNext w:val="0"/>
              <w:keepLines w:val="0"/>
              <w:widowControl w:val="0"/>
              <w:rPr>
                <w:lang w:val="en-US" w:eastAsia="zh-CN" w:bidi="ar"/>
              </w:rPr>
            </w:pPr>
            <w:r w:rsidRPr="00C22C1D">
              <w:t>0</w:t>
            </w:r>
          </w:p>
        </w:tc>
      </w:tr>
      <w:tr w:rsidR="00F255F2" w:rsidRPr="00AE7509" w14:paraId="3E8F0E94" w14:textId="77777777" w:rsidTr="00D62ED5">
        <w:trPr>
          <w:trHeight w:val="29"/>
        </w:trPr>
        <w:tc>
          <w:tcPr>
            <w:tcW w:w="2888" w:type="dxa"/>
            <w:tcBorders>
              <w:top w:val="nil"/>
              <w:left w:val="single" w:sz="4" w:space="0" w:color="auto"/>
              <w:bottom w:val="nil"/>
              <w:right w:val="single" w:sz="4" w:space="0" w:color="auto"/>
            </w:tcBorders>
          </w:tcPr>
          <w:p w14:paraId="4233F90F"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5EE69135"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E5D9983" w14:textId="77777777" w:rsidR="00F255F2" w:rsidRPr="00AE7509" w:rsidRDefault="00F255F2" w:rsidP="00F255F2">
            <w:pPr>
              <w:pStyle w:val="TAC"/>
              <w:keepNext w:val="0"/>
              <w:keepLines w:val="0"/>
              <w:widowControl w:val="0"/>
              <w:rPr>
                <w:lang w:eastAsia="zh-CN"/>
              </w:rPr>
            </w:pPr>
            <w:r w:rsidRPr="00C22C1D">
              <w:t>n41</w:t>
            </w:r>
          </w:p>
        </w:tc>
        <w:tc>
          <w:tcPr>
            <w:tcW w:w="4173" w:type="dxa"/>
            <w:tcBorders>
              <w:top w:val="single" w:sz="4" w:space="0" w:color="auto"/>
              <w:left w:val="single" w:sz="4" w:space="0" w:color="auto"/>
              <w:bottom w:val="single" w:sz="4" w:space="0" w:color="auto"/>
              <w:right w:val="single" w:sz="4" w:space="0" w:color="auto"/>
            </w:tcBorders>
          </w:tcPr>
          <w:p w14:paraId="77D708B5" w14:textId="77777777" w:rsidR="00F255F2" w:rsidRPr="00AE7509" w:rsidRDefault="00F255F2" w:rsidP="00F255F2">
            <w:pPr>
              <w:pStyle w:val="TAC"/>
              <w:keepNext w:val="0"/>
              <w:keepLines w:val="0"/>
              <w:widowControl w:val="0"/>
            </w:pPr>
            <w:r w:rsidRPr="00C22C1D">
              <w:t>10, 15, 20, 40, 50, 60, 80, 90, 100</w:t>
            </w:r>
          </w:p>
        </w:tc>
        <w:tc>
          <w:tcPr>
            <w:tcW w:w="2709" w:type="dxa"/>
            <w:tcBorders>
              <w:top w:val="nil"/>
              <w:left w:val="single" w:sz="4" w:space="0" w:color="auto"/>
              <w:bottom w:val="nil"/>
              <w:right w:val="single" w:sz="4" w:space="0" w:color="auto"/>
            </w:tcBorders>
          </w:tcPr>
          <w:p w14:paraId="0F760AF5" w14:textId="77777777" w:rsidR="00F255F2" w:rsidRPr="00AE7509" w:rsidRDefault="00F255F2" w:rsidP="00F255F2">
            <w:pPr>
              <w:pStyle w:val="TAC"/>
              <w:keepNext w:val="0"/>
              <w:keepLines w:val="0"/>
              <w:widowControl w:val="0"/>
              <w:rPr>
                <w:lang w:val="en-US" w:eastAsia="zh-CN" w:bidi="ar"/>
              </w:rPr>
            </w:pPr>
          </w:p>
        </w:tc>
      </w:tr>
      <w:tr w:rsidR="00F255F2" w:rsidRPr="00AE7509" w14:paraId="781B3494" w14:textId="77777777" w:rsidTr="00D62ED5">
        <w:trPr>
          <w:trHeight w:val="29"/>
        </w:trPr>
        <w:tc>
          <w:tcPr>
            <w:tcW w:w="2888" w:type="dxa"/>
            <w:tcBorders>
              <w:top w:val="nil"/>
              <w:left w:val="single" w:sz="4" w:space="0" w:color="auto"/>
              <w:bottom w:val="nil"/>
              <w:right w:val="single" w:sz="4" w:space="0" w:color="auto"/>
            </w:tcBorders>
          </w:tcPr>
          <w:p w14:paraId="112F18BD"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56D4BD63"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A7257AE" w14:textId="77777777" w:rsidR="00F255F2" w:rsidRPr="00AE7509" w:rsidRDefault="00F255F2" w:rsidP="00F255F2">
            <w:pPr>
              <w:pStyle w:val="TAC"/>
              <w:keepNext w:val="0"/>
              <w:keepLines w:val="0"/>
              <w:widowControl w:val="0"/>
              <w:rPr>
                <w:lang w:eastAsia="zh-CN"/>
              </w:rPr>
            </w:pPr>
            <w:r w:rsidRPr="00C22C1D">
              <w:t>n66</w:t>
            </w:r>
          </w:p>
        </w:tc>
        <w:tc>
          <w:tcPr>
            <w:tcW w:w="4173" w:type="dxa"/>
            <w:tcBorders>
              <w:top w:val="single" w:sz="4" w:space="0" w:color="auto"/>
              <w:left w:val="single" w:sz="4" w:space="0" w:color="auto"/>
              <w:bottom w:val="single" w:sz="4" w:space="0" w:color="auto"/>
              <w:right w:val="single" w:sz="4" w:space="0" w:color="auto"/>
            </w:tcBorders>
          </w:tcPr>
          <w:p w14:paraId="4F9A8A72" w14:textId="77777777" w:rsidR="00F255F2" w:rsidRPr="00AE7509" w:rsidRDefault="00F255F2" w:rsidP="00F255F2">
            <w:pPr>
              <w:pStyle w:val="TAC"/>
              <w:keepNext w:val="0"/>
              <w:keepLines w:val="0"/>
              <w:widowControl w:val="0"/>
            </w:pPr>
            <w:r w:rsidRPr="00C22C1D">
              <w:t>5, 10, 15, 20, 40</w:t>
            </w:r>
          </w:p>
        </w:tc>
        <w:tc>
          <w:tcPr>
            <w:tcW w:w="2709" w:type="dxa"/>
            <w:tcBorders>
              <w:top w:val="nil"/>
              <w:left w:val="single" w:sz="4" w:space="0" w:color="auto"/>
              <w:bottom w:val="nil"/>
              <w:right w:val="single" w:sz="4" w:space="0" w:color="auto"/>
            </w:tcBorders>
          </w:tcPr>
          <w:p w14:paraId="76BE2841" w14:textId="77777777" w:rsidR="00F255F2" w:rsidRPr="00AE7509" w:rsidRDefault="00F255F2" w:rsidP="00F255F2">
            <w:pPr>
              <w:pStyle w:val="TAC"/>
              <w:keepNext w:val="0"/>
              <w:keepLines w:val="0"/>
              <w:widowControl w:val="0"/>
              <w:rPr>
                <w:lang w:val="en-US" w:eastAsia="zh-CN" w:bidi="ar"/>
              </w:rPr>
            </w:pPr>
          </w:p>
        </w:tc>
      </w:tr>
      <w:tr w:rsidR="00F255F2" w:rsidRPr="00AE7509" w14:paraId="1B2E2069" w14:textId="77777777" w:rsidTr="00D62ED5">
        <w:trPr>
          <w:trHeight w:val="29"/>
        </w:trPr>
        <w:tc>
          <w:tcPr>
            <w:tcW w:w="2888" w:type="dxa"/>
            <w:tcBorders>
              <w:top w:val="nil"/>
              <w:left w:val="single" w:sz="4" w:space="0" w:color="auto"/>
              <w:bottom w:val="single" w:sz="4" w:space="0" w:color="auto"/>
              <w:right w:val="single" w:sz="4" w:space="0" w:color="auto"/>
            </w:tcBorders>
          </w:tcPr>
          <w:p w14:paraId="46BD126B" w14:textId="77777777" w:rsidR="00F255F2" w:rsidRPr="00AE7509" w:rsidRDefault="00F255F2" w:rsidP="00F255F2">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5E786810" w14:textId="77777777" w:rsidR="00F255F2" w:rsidRPr="00AE7509" w:rsidRDefault="00F255F2" w:rsidP="00F255F2">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C3D1BCF" w14:textId="77777777" w:rsidR="00F255F2" w:rsidRPr="00AE7509" w:rsidRDefault="00F255F2" w:rsidP="00F255F2">
            <w:pPr>
              <w:pStyle w:val="TAC"/>
              <w:keepNext w:val="0"/>
              <w:keepLines w:val="0"/>
              <w:widowControl w:val="0"/>
              <w:rPr>
                <w:lang w:eastAsia="zh-CN"/>
              </w:rPr>
            </w:pPr>
            <w:r w:rsidRPr="00C22C1D">
              <w:t>n71</w:t>
            </w:r>
          </w:p>
        </w:tc>
        <w:tc>
          <w:tcPr>
            <w:tcW w:w="4173" w:type="dxa"/>
            <w:tcBorders>
              <w:top w:val="single" w:sz="4" w:space="0" w:color="auto"/>
              <w:left w:val="single" w:sz="4" w:space="0" w:color="auto"/>
              <w:bottom w:val="single" w:sz="4" w:space="0" w:color="auto"/>
              <w:right w:val="single" w:sz="4" w:space="0" w:color="auto"/>
            </w:tcBorders>
          </w:tcPr>
          <w:p w14:paraId="5F60A08D" w14:textId="77777777" w:rsidR="00F255F2" w:rsidRPr="00AE7509" w:rsidRDefault="00F255F2" w:rsidP="00F255F2">
            <w:pPr>
              <w:pStyle w:val="TAC"/>
              <w:keepNext w:val="0"/>
              <w:keepLines w:val="0"/>
              <w:widowControl w:val="0"/>
            </w:pPr>
            <w:r w:rsidRPr="00C22C1D">
              <w:t>5, 10, 15, 20</w:t>
            </w:r>
          </w:p>
        </w:tc>
        <w:tc>
          <w:tcPr>
            <w:tcW w:w="2709" w:type="dxa"/>
            <w:tcBorders>
              <w:top w:val="nil"/>
              <w:left w:val="single" w:sz="4" w:space="0" w:color="auto"/>
              <w:bottom w:val="single" w:sz="4" w:space="0" w:color="auto"/>
              <w:right w:val="single" w:sz="4" w:space="0" w:color="auto"/>
            </w:tcBorders>
          </w:tcPr>
          <w:p w14:paraId="18FC1E96" w14:textId="77777777" w:rsidR="00F255F2" w:rsidRPr="00AE7509" w:rsidRDefault="00F255F2" w:rsidP="00F255F2">
            <w:pPr>
              <w:pStyle w:val="TAC"/>
              <w:keepNext w:val="0"/>
              <w:keepLines w:val="0"/>
              <w:widowControl w:val="0"/>
              <w:rPr>
                <w:lang w:val="en-US" w:eastAsia="zh-CN" w:bidi="ar"/>
              </w:rPr>
            </w:pPr>
          </w:p>
        </w:tc>
      </w:tr>
      <w:tr w:rsidR="00F255F2" w:rsidRPr="00AE7509" w14:paraId="6F65E8E2" w14:textId="77777777" w:rsidTr="00D62ED5">
        <w:trPr>
          <w:trHeight w:val="29"/>
        </w:trPr>
        <w:tc>
          <w:tcPr>
            <w:tcW w:w="2888" w:type="dxa"/>
            <w:tcBorders>
              <w:top w:val="single" w:sz="4" w:space="0" w:color="auto"/>
              <w:left w:val="single" w:sz="4" w:space="0" w:color="auto"/>
              <w:bottom w:val="nil"/>
              <w:right w:val="single" w:sz="4" w:space="0" w:color="auto"/>
            </w:tcBorders>
          </w:tcPr>
          <w:p w14:paraId="539E0D4C" w14:textId="77777777" w:rsidR="00F255F2" w:rsidRPr="00AE7509" w:rsidRDefault="00F255F2" w:rsidP="00F255F2">
            <w:pPr>
              <w:pStyle w:val="TAC"/>
              <w:keepNext w:val="0"/>
              <w:keepLines w:val="0"/>
              <w:widowControl w:val="0"/>
              <w:rPr>
                <w:lang w:val="en-US" w:eastAsia="zh-CN" w:bidi="ar"/>
              </w:rPr>
            </w:pPr>
            <w:r w:rsidRPr="00AE7509">
              <w:rPr>
                <w:lang w:eastAsia="en-GB"/>
              </w:rPr>
              <w:t>CA_n2A-n48A-n66A-n77A</w:t>
            </w:r>
          </w:p>
        </w:tc>
        <w:tc>
          <w:tcPr>
            <w:tcW w:w="3001" w:type="dxa"/>
            <w:tcBorders>
              <w:top w:val="single" w:sz="4" w:space="0" w:color="auto"/>
              <w:left w:val="single" w:sz="4" w:space="0" w:color="auto"/>
              <w:bottom w:val="nil"/>
              <w:right w:val="single" w:sz="4" w:space="0" w:color="auto"/>
            </w:tcBorders>
          </w:tcPr>
          <w:p w14:paraId="7170FC71"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1691611B"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2470B9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A93B3C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7F52518" w14:textId="77777777" w:rsidTr="00D62ED5">
        <w:trPr>
          <w:trHeight w:val="29"/>
        </w:trPr>
        <w:tc>
          <w:tcPr>
            <w:tcW w:w="2888" w:type="dxa"/>
            <w:tcBorders>
              <w:top w:val="nil"/>
              <w:left w:val="single" w:sz="4" w:space="0" w:color="auto"/>
              <w:bottom w:val="nil"/>
              <w:right w:val="single" w:sz="4" w:space="0" w:color="auto"/>
            </w:tcBorders>
          </w:tcPr>
          <w:p w14:paraId="33A41A6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995449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E747181"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4331AE2"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779B32B4" w14:textId="77777777" w:rsidR="00F255F2" w:rsidRPr="00AE7509" w:rsidRDefault="00F255F2" w:rsidP="00F255F2">
            <w:pPr>
              <w:pStyle w:val="TAC"/>
              <w:keepNext w:val="0"/>
              <w:keepLines w:val="0"/>
              <w:widowControl w:val="0"/>
              <w:rPr>
                <w:lang w:val="en-US" w:eastAsia="zh-CN" w:bidi="ar"/>
              </w:rPr>
            </w:pPr>
          </w:p>
        </w:tc>
      </w:tr>
      <w:tr w:rsidR="00F255F2" w:rsidRPr="00AE7509" w14:paraId="33AC4816" w14:textId="77777777" w:rsidTr="00D62ED5">
        <w:trPr>
          <w:trHeight w:val="29"/>
        </w:trPr>
        <w:tc>
          <w:tcPr>
            <w:tcW w:w="2888" w:type="dxa"/>
            <w:tcBorders>
              <w:top w:val="nil"/>
              <w:left w:val="single" w:sz="4" w:space="0" w:color="auto"/>
              <w:bottom w:val="nil"/>
              <w:right w:val="single" w:sz="4" w:space="0" w:color="auto"/>
            </w:tcBorders>
          </w:tcPr>
          <w:p w14:paraId="329CCD6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47FDCE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84A5B83"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7A5A96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95F9A3A" w14:textId="77777777" w:rsidR="00F255F2" w:rsidRPr="00AE7509" w:rsidRDefault="00F255F2" w:rsidP="00F255F2">
            <w:pPr>
              <w:pStyle w:val="TAC"/>
              <w:keepNext w:val="0"/>
              <w:keepLines w:val="0"/>
              <w:widowControl w:val="0"/>
              <w:rPr>
                <w:lang w:val="en-US" w:eastAsia="zh-CN" w:bidi="ar"/>
              </w:rPr>
            </w:pPr>
          </w:p>
        </w:tc>
      </w:tr>
      <w:tr w:rsidR="00F255F2" w:rsidRPr="00AE7509" w14:paraId="7A105E1B" w14:textId="77777777" w:rsidTr="00D62ED5">
        <w:trPr>
          <w:trHeight w:val="29"/>
        </w:trPr>
        <w:tc>
          <w:tcPr>
            <w:tcW w:w="2888" w:type="dxa"/>
            <w:tcBorders>
              <w:top w:val="nil"/>
              <w:left w:val="single" w:sz="4" w:space="0" w:color="auto"/>
              <w:bottom w:val="nil"/>
              <w:right w:val="single" w:sz="4" w:space="0" w:color="auto"/>
            </w:tcBorders>
          </w:tcPr>
          <w:p w14:paraId="7356437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F6807E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03D533"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F16ECC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D8673AD" w14:textId="77777777" w:rsidR="00F255F2" w:rsidRPr="00AE7509" w:rsidRDefault="00F255F2" w:rsidP="00F255F2">
            <w:pPr>
              <w:pStyle w:val="TAC"/>
              <w:keepNext w:val="0"/>
              <w:keepLines w:val="0"/>
              <w:widowControl w:val="0"/>
              <w:rPr>
                <w:lang w:val="en-US" w:eastAsia="zh-CN" w:bidi="ar"/>
              </w:rPr>
            </w:pPr>
          </w:p>
        </w:tc>
      </w:tr>
      <w:tr w:rsidR="00F255F2" w:rsidRPr="00AE7509" w14:paraId="7A4D8758" w14:textId="77777777" w:rsidTr="00D62ED5">
        <w:trPr>
          <w:trHeight w:val="29"/>
        </w:trPr>
        <w:tc>
          <w:tcPr>
            <w:tcW w:w="2888" w:type="dxa"/>
            <w:tcBorders>
              <w:top w:val="nil"/>
              <w:left w:val="single" w:sz="4" w:space="0" w:color="auto"/>
              <w:bottom w:val="nil"/>
              <w:right w:val="single" w:sz="4" w:space="0" w:color="auto"/>
            </w:tcBorders>
          </w:tcPr>
          <w:p w14:paraId="60F71CBB"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03161392" w14:textId="77777777" w:rsidR="00F255F2" w:rsidRPr="00A44B04" w:rsidRDefault="00F255F2" w:rsidP="00F255F2">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00F96F28"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CA_n2A-n48A</w:t>
            </w:r>
          </w:p>
          <w:p w14:paraId="7C29FDF6"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CA_n2A-n66A</w:t>
            </w:r>
          </w:p>
          <w:p w14:paraId="7200D28D"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249A528D" w14:textId="77777777" w:rsidR="00F255F2" w:rsidRPr="00A44B04" w:rsidRDefault="00F255F2" w:rsidP="00F255F2">
            <w:pPr>
              <w:pStyle w:val="TAC"/>
              <w:keepNext w:val="0"/>
              <w:keepLines w:val="0"/>
              <w:widowControl w:val="0"/>
              <w:rPr>
                <w:rFonts w:eastAsia="DengXian"/>
                <w:b/>
                <w:lang w:eastAsia="en-GB"/>
              </w:rPr>
            </w:pPr>
            <w:r w:rsidRPr="00A44B04">
              <w:rPr>
                <w:rFonts w:eastAsia="DengXian"/>
                <w:lang w:eastAsia="en-GB"/>
              </w:rPr>
              <w:t>CA_n48A-n66A</w:t>
            </w:r>
          </w:p>
          <w:p w14:paraId="4F5DB148" w14:textId="77777777" w:rsidR="00F255F2" w:rsidRPr="00AE7509" w:rsidRDefault="00F255F2" w:rsidP="00F255F2">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5866EAA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7F43E34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A73DF6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7DF81362" w14:textId="77777777" w:rsidTr="00D62ED5">
        <w:trPr>
          <w:trHeight w:val="29"/>
        </w:trPr>
        <w:tc>
          <w:tcPr>
            <w:tcW w:w="2888" w:type="dxa"/>
            <w:tcBorders>
              <w:top w:val="nil"/>
              <w:left w:val="single" w:sz="4" w:space="0" w:color="auto"/>
              <w:bottom w:val="nil"/>
              <w:right w:val="single" w:sz="4" w:space="0" w:color="auto"/>
            </w:tcBorders>
          </w:tcPr>
          <w:p w14:paraId="0B4E258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0021E2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C4CB3C2"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5990CA5"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7B86D075" w14:textId="77777777" w:rsidR="00F255F2" w:rsidRPr="00AE7509" w:rsidRDefault="00F255F2" w:rsidP="00F255F2">
            <w:pPr>
              <w:pStyle w:val="TAC"/>
              <w:keepNext w:val="0"/>
              <w:keepLines w:val="0"/>
              <w:widowControl w:val="0"/>
              <w:rPr>
                <w:lang w:val="en-US" w:eastAsia="zh-CN" w:bidi="ar"/>
              </w:rPr>
            </w:pPr>
          </w:p>
        </w:tc>
      </w:tr>
      <w:tr w:rsidR="00F255F2" w:rsidRPr="00AE7509" w14:paraId="03090E54" w14:textId="77777777" w:rsidTr="00D62ED5">
        <w:trPr>
          <w:trHeight w:val="29"/>
        </w:trPr>
        <w:tc>
          <w:tcPr>
            <w:tcW w:w="2888" w:type="dxa"/>
            <w:tcBorders>
              <w:top w:val="nil"/>
              <w:left w:val="single" w:sz="4" w:space="0" w:color="auto"/>
              <w:bottom w:val="nil"/>
              <w:right w:val="single" w:sz="4" w:space="0" w:color="auto"/>
            </w:tcBorders>
          </w:tcPr>
          <w:p w14:paraId="310C929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A6135D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E5AC09D"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A9BFC2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D25826A" w14:textId="77777777" w:rsidR="00F255F2" w:rsidRPr="00AE7509" w:rsidRDefault="00F255F2" w:rsidP="00F255F2">
            <w:pPr>
              <w:pStyle w:val="TAC"/>
              <w:keepNext w:val="0"/>
              <w:keepLines w:val="0"/>
              <w:widowControl w:val="0"/>
              <w:rPr>
                <w:lang w:val="en-US" w:eastAsia="zh-CN" w:bidi="ar"/>
              </w:rPr>
            </w:pPr>
          </w:p>
        </w:tc>
      </w:tr>
      <w:tr w:rsidR="00F255F2" w:rsidRPr="00AE7509" w14:paraId="768CC69C" w14:textId="77777777" w:rsidTr="00D62ED5">
        <w:trPr>
          <w:trHeight w:val="29"/>
        </w:trPr>
        <w:tc>
          <w:tcPr>
            <w:tcW w:w="2888" w:type="dxa"/>
            <w:tcBorders>
              <w:top w:val="nil"/>
              <w:left w:val="single" w:sz="4" w:space="0" w:color="auto"/>
              <w:bottom w:val="nil"/>
              <w:right w:val="single" w:sz="4" w:space="0" w:color="auto"/>
            </w:tcBorders>
          </w:tcPr>
          <w:p w14:paraId="0D775C9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7290AC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C8EEB3A"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1E2EAB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953FFE6" w14:textId="77777777" w:rsidR="00F255F2" w:rsidRPr="00AE7509" w:rsidRDefault="00F255F2" w:rsidP="00F255F2">
            <w:pPr>
              <w:pStyle w:val="TAC"/>
              <w:keepNext w:val="0"/>
              <w:keepLines w:val="0"/>
              <w:widowControl w:val="0"/>
              <w:rPr>
                <w:lang w:val="en-US" w:eastAsia="zh-CN" w:bidi="ar"/>
              </w:rPr>
            </w:pPr>
          </w:p>
        </w:tc>
      </w:tr>
      <w:tr w:rsidR="00F255F2" w:rsidRPr="00AE7509" w14:paraId="7EBC2F1A" w14:textId="77777777" w:rsidTr="00D62ED5">
        <w:trPr>
          <w:trHeight w:val="29"/>
        </w:trPr>
        <w:tc>
          <w:tcPr>
            <w:tcW w:w="2888" w:type="dxa"/>
            <w:tcBorders>
              <w:top w:val="single" w:sz="4" w:space="0" w:color="auto"/>
              <w:left w:val="single" w:sz="4" w:space="0" w:color="auto"/>
              <w:bottom w:val="nil"/>
              <w:right w:val="single" w:sz="4" w:space="0" w:color="auto"/>
            </w:tcBorders>
          </w:tcPr>
          <w:p w14:paraId="11AC4762" w14:textId="77777777" w:rsidR="00F255F2" w:rsidRPr="00AE7509" w:rsidRDefault="00F255F2" w:rsidP="00F255F2">
            <w:pPr>
              <w:pStyle w:val="TAC"/>
              <w:keepNext w:val="0"/>
              <w:keepLines w:val="0"/>
              <w:widowControl w:val="0"/>
              <w:rPr>
                <w:lang w:val="en-US" w:eastAsia="zh-CN" w:bidi="ar"/>
              </w:rPr>
            </w:pPr>
            <w:r w:rsidRPr="00AE7509">
              <w:rPr>
                <w:lang w:eastAsia="zh-CN"/>
              </w:rPr>
              <w:lastRenderedPageBreak/>
              <w:t>CA_n2A-n48B-n66A-n77A</w:t>
            </w:r>
          </w:p>
        </w:tc>
        <w:tc>
          <w:tcPr>
            <w:tcW w:w="3001" w:type="dxa"/>
            <w:tcBorders>
              <w:top w:val="single" w:sz="4" w:space="0" w:color="auto"/>
              <w:left w:val="single" w:sz="4" w:space="0" w:color="auto"/>
              <w:bottom w:val="nil"/>
              <w:right w:val="single" w:sz="4" w:space="0" w:color="auto"/>
            </w:tcBorders>
          </w:tcPr>
          <w:p w14:paraId="193B460F"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11FB5D8E"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340DB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A3502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7483F1AC" w14:textId="77777777" w:rsidTr="00D62ED5">
        <w:trPr>
          <w:trHeight w:val="29"/>
        </w:trPr>
        <w:tc>
          <w:tcPr>
            <w:tcW w:w="2888" w:type="dxa"/>
            <w:tcBorders>
              <w:top w:val="nil"/>
              <w:left w:val="single" w:sz="4" w:space="0" w:color="auto"/>
              <w:bottom w:val="nil"/>
              <w:right w:val="single" w:sz="4" w:space="0" w:color="auto"/>
            </w:tcBorders>
          </w:tcPr>
          <w:p w14:paraId="1467EF9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5EF9C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A1082E"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CC3B23C" w14:textId="77777777" w:rsidR="00F255F2" w:rsidRPr="00AE7509" w:rsidRDefault="00F255F2" w:rsidP="00F255F2">
            <w:pPr>
              <w:pStyle w:val="TAC"/>
              <w:keepNext w:val="0"/>
              <w:keepLines w:val="0"/>
              <w:widowControl w:val="0"/>
              <w:rPr>
                <w:lang w:val="en-US" w:eastAsia="zh-CN" w:bidi="ar"/>
              </w:rPr>
            </w:pPr>
            <w:r w:rsidRPr="00AE7509">
              <w:rPr>
                <w:lang w:eastAsia="zh-CN"/>
              </w:rPr>
              <w:t>CA_n48B_BCS1</w:t>
            </w:r>
          </w:p>
        </w:tc>
        <w:tc>
          <w:tcPr>
            <w:tcW w:w="2709" w:type="dxa"/>
            <w:tcBorders>
              <w:top w:val="nil"/>
              <w:left w:val="single" w:sz="4" w:space="0" w:color="auto"/>
              <w:bottom w:val="nil"/>
              <w:right w:val="single" w:sz="4" w:space="0" w:color="auto"/>
            </w:tcBorders>
          </w:tcPr>
          <w:p w14:paraId="7A99ACB7" w14:textId="77777777" w:rsidR="00F255F2" w:rsidRPr="00AE7509" w:rsidRDefault="00F255F2" w:rsidP="00F255F2">
            <w:pPr>
              <w:pStyle w:val="TAC"/>
              <w:keepNext w:val="0"/>
              <w:keepLines w:val="0"/>
              <w:widowControl w:val="0"/>
              <w:rPr>
                <w:lang w:val="en-US" w:eastAsia="zh-CN" w:bidi="ar"/>
              </w:rPr>
            </w:pPr>
          </w:p>
        </w:tc>
      </w:tr>
      <w:tr w:rsidR="00F255F2" w:rsidRPr="00AE7509" w14:paraId="6DFBF1ED" w14:textId="77777777" w:rsidTr="00D62ED5">
        <w:trPr>
          <w:trHeight w:val="29"/>
        </w:trPr>
        <w:tc>
          <w:tcPr>
            <w:tcW w:w="2888" w:type="dxa"/>
            <w:tcBorders>
              <w:top w:val="nil"/>
              <w:left w:val="single" w:sz="4" w:space="0" w:color="auto"/>
              <w:bottom w:val="nil"/>
              <w:right w:val="single" w:sz="4" w:space="0" w:color="auto"/>
            </w:tcBorders>
          </w:tcPr>
          <w:p w14:paraId="04DB43C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C4F41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D5611D"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4FB5D1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A2F271B" w14:textId="77777777" w:rsidR="00F255F2" w:rsidRPr="00AE7509" w:rsidRDefault="00F255F2" w:rsidP="00F255F2">
            <w:pPr>
              <w:pStyle w:val="TAC"/>
              <w:keepNext w:val="0"/>
              <w:keepLines w:val="0"/>
              <w:widowControl w:val="0"/>
              <w:rPr>
                <w:lang w:val="en-US" w:eastAsia="zh-CN" w:bidi="ar"/>
              </w:rPr>
            </w:pPr>
          </w:p>
        </w:tc>
      </w:tr>
      <w:tr w:rsidR="00F255F2" w:rsidRPr="00AE7509" w14:paraId="09461956" w14:textId="77777777" w:rsidTr="00D62ED5">
        <w:trPr>
          <w:trHeight w:val="29"/>
        </w:trPr>
        <w:tc>
          <w:tcPr>
            <w:tcW w:w="2888" w:type="dxa"/>
            <w:tcBorders>
              <w:top w:val="nil"/>
              <w:left w:val="single" w:sz="4" w:space="0" w:color="auto"/>
              <w:bottom w:val="nil"/>
              <w:right w:val="single" w:sz="4" w:space="0" w:color="auto"/>
            </w:tcBorders>
          </w:tcPr>
          <w:p w14:paraId="757CF6F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61C960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B4CBC9"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FFAA2C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D4488EF" w14:textId="77777777" w:rsidR="00F255F2" w:rsidRPr="00AE7509" w:rsidRDefault="00F255F2" w:rsidP="00F255F2">
            <w:pPr>
              <w:pStyle w:val="TAC"/>
              <w:keepNext w:val="0"/>
              <w:keepLines w:val="0"/>
              <w:widowControl w:val="0"/>
              <w:rPr>
                <w:lang w:val="en-US" w:eastAsia="zh-CN" w:bidi="ar"/>
              </w:rPr>
            </w:pPr>
          </w:p>
        </w:tc>
      </w:tr>
      <w:tr w:rsidR="00F255F2" w:rsidRPr="00AE7509" w14:paraId="79C26D51" w14:textId="77777777" w:rsidTr="00D62ED5">
        <w:trPr>
          <w:trHeight w:val="29"/>
        </w:trPr>
        <w:tc>
          <w:tcPr>
            <w:tcW w:w="2888" w:type="dxa"/>
            <w:tcBorders>
              <w:top w:val="nil"/>
              <w:left w:val="single" w:sz="4" w:space="0" w:color="auto"/>
              <w:bottom w:val="nil"/>
              <w:right w:val="single" w:sz="4" w:space="0" w:color="auto"/>
            </w:tcBorders>
          </w:tcPr>
          <w:p w14:paraId="6146A9EB"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EF1869E" w14:textId="77777777" w:rsidR="00F255F2" w:rsidRPr="00A44B04" w:rsidRDefault="00F255F2" w:rsidP="00F255F2">
            <w:pPr>
              <w:pStyle w:val="TAC"/>
              <w:keepNext w:val="0"/>
              <w:keepLines w:val="0"/>
              <w:widowControl w:val="0"/>
              <w:rPr>
                <w:lang w:eastAsia="zh-CN"/>
              </w:rPr>
            </w:pPr>
            <w:r w:rsidRPr="00A44B04">
              <w:rPr>
                <w:lang w:eastAsia="zh-CN"/>
              </w:rPr>
              <w:t>n77</w:t>
            </w:r>
            <w:r w:rsidRPr="00A44B04">
              <w:rPr>
                <w:vertAlign w:val="superscript"/>
                <w:lang w:eastAsia="zh-CN"/>
              </w:rPr>
              <w:t>5,6</w:t>
            </w:r>
          </w:p>
          <w:p w14:paraId="42C64AF8" w14:textId="77777777" w:rsidR="00F255F2" w:rsidRPr="00A44B04" w:rsidRDefault="00F255F2" w:rsidP="00F255F2">
            <w:pPr>
              <w:pStyle w:val="TAC"/>
              <w:keepNext w:val="0"/>
              <w:keepLines w:val="0"/>
              <w:widowControl w:val="0"/>
              <w:rPr>
                <w:b/>
                <w:lang w:eastAsia="zh-CN"/>
              </w:rPr>
            </w:pPr>
            <w:r w:rsidRPr="00A44B04">
              <w:rPr>
                <w:lang w:eastAsia="zh-CN"/>
              </w:rPr>
              <w:t>CA_n2A-n48A</w:t>
            </w:r>
          </w:p>
          <w:p w14:paraId="4C36D167" w14:textId="77777777" w:rsidR="00F255F2" w:rsidRPr="00A44B04" w:rsidRDefault="00F255F2" w:rsidP="00F255F2">
            <w:pPr>
              <w:pStyle w:val="TAC"/>
              <w:keepNext w:val="0"/>
              <w:keepLines w:val="0"/>
              <w:widowControl w:val="0"/>
              <w:rPr>
                <w:b/>
                <w:lang w:eastAsia="zh-CN"/>
              </w:rPr>
            </w:pPr>
            <w:r w:rsidRPr="00A44B04">
              <w:rPr>
                <w:lang w:eastAsia="zh-CN"/>
              </w:rPr>
              <w:t>CA_n2A-n66A</w:t>
            </w:r>
          </w:p>
          <w:p w14:paraId="6E0C36EE" w14:textId="77777777" w:rsidR="00F255F2" w:rsidRPr="00A44B04" w:rsidRDefault="00F255F2" w:rsidP="00F255F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5A4327C" w14:textId="77777777" w:rsidR="00F255F2" w:rsidRPr="00A44B04" w:rsidRDefault="00F255F2" w:rsidP="00F255F2">
            <w:pPr>
              <w:pStyle w:val="TAC"/>
              <w:keepNext w:val="0"/>
              <w:keepLines w:val="0"/>
              <w:widowControl w:val="0"/>
              <w:rPr>
                <w:b/>
                <w:lang w:eastAsia="zh-CN"/>
              </w:rPr>
            </w:pPr>
            <w:r w:rsidRPr="00A44B04">
              <w:rPr>
                <w:lang w:eastAsia="zh-CN"/>
              </w:rPr>
              <w:t>CA_n48A-n66A</w:t>
            </w:r>
          </w:p>
          <w:p w14:paraId="673199C8" w14:textId="77777777" w:rsidR="00F255F2" w:rsidRPr="00AE7509" w:rsidRDefault="00F255F2" w:rsidP="00F255F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4E58C95"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54F24C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843528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77FE092D" w14:textId="77777777" w:rsidTr="00D62ED5">
        <w:trPr>
          <w:trHeight w:val="29"/>
        </w:trPr>
        <w:tc>
          <w:tcPr>
            <w:tcW w:w="2888" w:type="dxa"/>
            <w:tcBorders>
              <w:top w:val="nil"/>
              <w:left w:val="single" w:sz="4" w:space="0" w:color="auto"/>
              <w:bottom w:val="nil"/>
              <w:right w:val="single" w:sz="4" w:space="0" w:color="auto"/>
            </w:tcBorders>
          </w:tcPr>
          <w:p w14:paraId="32E8BFE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617B88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70F975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C2DE58F" w14:textId="77777777" w:rsidR="00F255F2" w:rsidRPr="00AE7509" w:rsidRDefault="00F255F2" w:rsidP="00F255F2">
            <w:pPr>
              <w:pStyle w:val="TAC"/>
              <w:keepNext w:val="0"/>
              <w:keepLines w:val="0"/>
              <w:widowControl w:val="0"/>
              <w:rPr>
                <w:lang w:val="en-US" w:eastAsia="zh-CN" w:bidi="ar"/>
              </w:rPr>
            </w:pPr>
            <w:r w:rsidRPr="00AE7509">
              <w:rPr>
                <w:lang w:eastAsia="zh-CN"/>
              </w:rPr>
              <w:t>CA_n48B_BCS0</w:t>
            </w:r>
          </w:p>
        </w:tc>
        <w:tc>
          <w:tcPr>
            <w:tcW w:w="2709" w:type="dxa"/>
            <w:tcBorders>
              <w:top w:val="nil"/>
              <w:left w:val="single" w:sz="4" w:space="0" w:color="auto"/>
              <w:bottom w:val="nil"/>
              <w:right w:val="single" w:sz="4" w:space="0" w:color="auto"/>
            </w:tcBorders>
          </w:tcPr>
          <w:p w14:paraId="77CC69A6" w14:textId="77777777" w:rsidR="00F255F2" w:rsidRPr="00AE7509" w:rsidRDefault="00F255F2" w:rsidP="00F255F2">
            <w:pPr>
              <w:pStyle w:val="TAC"/>
              <w:keepNext w:val="0"/>
              <w:keepLines w:val="0"/>
              <w:widowControl w:val="0"/>
              <w:rPr>
                <w:lang w:val="en-US" w:eastAsia="zh-CN" w:bidi="ar"/>
              </w:rPr>
            </w:pPr>
          </w:p>
        </w:tc>
      </w:tr>
      <w:tr w:rsidR="00F255F2" w:rsidRPr="00AE7509" w14:paraId="523ED0E1" w14:textId="77777777" w:rsidTr="00D62ED5">
        <w:trPr>
          <w:trHeight w:val="29"/>
        </w:trPr>
        <w:tc>
          <w:tcPr>
            <w:tcW w:w="2888" w:type="dxa"/>
            <w:tcBorders>
              <w:top w:val="nil"/>
              <w:left w:val="single" w:sz="4" w:space="0" w:color="auto"/>
              <w:bottom w:val="nil"/>
              <w:right w:val="single" w:sz="4" w:space="0" w:color="auto"/>
            </w:tcBorders>
          </w:tcPr>
          <w:p w14:paraId="67B2F78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7D01EA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63520F2"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F3DBEC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ECDA4FA" w14:textId="77777777" w:rsidR="00F255F2" w:rsidRPr="00AE7509" w:rsidRDefault="00F255F2" w:rsidP="00F255F2">
            <w:pPr>
              <w:pStyle w:val="TAC"/>
              <w:keepNext w:val="0"/>
              <w:keepLines w:val="0"/>
              <w:widowControl w:val="0"/>
              <w:rPr>
                <w:lang w:val="en-US" w:eastAsia="zh-CN" w:bidi="ar"/>
              </w:rPr>
            </w:pPr>
          </w:p>
        </w:tc>
      </w:tr>
      <w:tr w:rsidR="00F255F2" w:rsidRPr="00AE7509" w14:paraId="5827841F" w14:textId="77777777" w:rsidTr="00D62ED5">
        <w:trPr>
          <w:trHeight w:val="29"/>
        </w:trPr>
        <w:tc>
          <w:tcPr>
            <w:tcW w:w="2888" w:type="dxa"/>
            <w:tcBorders>
              <w:top w:val="nil"/>
              <w:left w:val="single" w:sz="4" w:space="0" w:color="auto"/>
              <w:bottom w:val="nil"/>
              <w:right w:val="single" w:sz="4" w:space="0" w:color="auto"/>
            </w:tcBorders>
          </w:tcPr>
          <w:p w14:paraId="4EE01B3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80A76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0A40560"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F6EE24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EAC229" w14:textId="77777777" w:rsidR="00F255F2" w:rsidRPr="00AE7509" w:rsidRDefault="00F255F2" w:rsidP="00F255F2">
            <w:pPr>
              <w:pStyle w:val="TAC"/>
              <w:keepNext w:val="0"/>
              <w:keepLines w:val="0"/>
              <w:widowControl w:val="0"/>
              <w:rPr>
                <w:lang w:val="en-US" w:eastAsia="zh-CN" w:bidi="ar"/>
              </w:rPr>
            </w:pPr>
          </w:p>
        </w:tc>
      </w:tr>
      <w:tr w:rsidR="00F255F2" w:rsidRPr="00AE7509" w14:paraId="6957642C" w14:textId="77777777" w:rsidTr="00D62ED5">
        <w:trPr>
          <w:trHeight w:val="29"/>
        </w:trPr>
        <w:tc>
          <w:tcPr>
            <w:tcW w:w="2888" w:type="dxa"/>
            <w:tcBorders>
              <w:top w:val="nil"/>
              <w:left w:val="single" w:sz="4" w:space="0" w:color="auto"/>
              <w:bottom w:val="nil"/>
              <w:right w:val="single" w:sz="4" w:space="0" w:color="auto"/>
            </w:tcBorders>
          </w:tcPr>
          <w:p w14:paraId="7F04824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0803D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D89162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F2444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vMerge w:val="restart"/>
            <w:tcBorders>
              <w:top w:val="single" w:sz="4" w:space="0" w:color="auto"/>
              <w:left w:val="single" w:sz="4" w:space="0" w:color="auto"/>
              <w:right w:val="single" w:sz="4" w:space="0" w:color="auto"/>
            </w:tcBorders>
          </w:tcPr>
          <w:p w14:paraId="2D59CE9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2C77B1CA" w14:textId="77777777" w:rsidTr="00D62ED5">
        <w:trPr>
          <w:trHeight w:val="29"/>
        </w:trPr>
        <w:tc>
          <w:tcPr>
            <w:tcW w:w="2888" w:type="dxa"/>
            <w:tcBorders>
              <w:top w:val="nil"/>
              <w:left w:val="single" w:sz="4" w:space="0" w:color="auto"/>
              <w:bottom w:val="nil"/>
              <w:right w:val="single" w:sz="4" w:space="0" w:color="auto"/>
            </w:tcBorders>
          </w:tcPr>
          <w:p w14:paraId="58AAECB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047DE3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02453C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CAF89F6" w14:textId="77777777" w:rsidR="00F255F2" w:rsidRPr="00AE7509" w:rsidRDefault="00F255F2" w:rsidP="00F255F2">
            <w:pPr>
              <w:pStyle w:val="TAC"/>
              <w:keepNext w:val="0"/>
              <w:keepLines w:val="0"/>
              <w:widowControl w:val="0"/>
              <w:rPr>
                <w:lang w:val="en-US" w:eastAsia="zh-CN" w:bidi="ar"/>
              </w:rPr>
            </w:pPr>
            <w:r w:rsidRPr="00AE7509">
              <w:rPr>
                <w:lang w:eastAsia="zh-CN"/>
              </w:rPr>
              <w:t>CA_n48B_BCS1</w:t>
            </w:r>
          </w:p>
        </w:tc>
        <w:tc>
          <w:tcPr>
            <w:tcW w:w="2709" w:type="dxa"/>
            <w:vMerge/>
            <w:tcBorders>
              <w:left w:val="single" w:sz="4" w:space="0" w:color="auto"/>
              <w:right w:val="single" w:sz="4" w:space="0" w:color="auto"/>
            </w:tcBorders>
          </w:tcPr>
          <w:p w14:paraId="154C5579" w14:textId="77777777" w:rsidR="00F255F2" w:rsidRPr="00AE7509" w:rsidRDefault="00F255F2" w:rsidP="00F255F2">
            <w:pPr>
              <w:pStyle w:val="TAC"/>
              <w:keepNext w:val="0"/>
              <w:keepLines w:val="0"/>
              <w:widowControl w:val="0"/>
              <w:rPr>
                <w:lang w:val="en-US" w:eastAsia="zh-CN" w:bidi="ar"/>
              </w:rPr>
            </w:pPr>
          </w:p>
        </w:tc>
      </w:tr>
      <w:tr w:rsidR="00F255F2" w:rsidRPr="00AE7509" w14:paraId="34628D4C" w14:textId="77777777" w:rsidTr="00D62ED5">
        <w:trPr>
          <w:trHeight w:val="29"/>
        </w:trPr>
        <w:tc>
          <w:tcPr>
            <w:tcW w:w="2888" w:type="dxa"/>
            <w:tcBorders>
              <w:top w:val="nil"/>
              <w:left w:val="single" w:sz="4" w:space="0" w:color="auto"/>
              <w:bottom w:val="nil"/>
              <w:right w:val="single" w:sz="4" w:space="0" w:color="auto"/>
            </w:tcBorders>
          </w:tcPr>
          <w:p w14:paraId="06EC5A05"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44617C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00C1733"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AE2BF7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vMerge/>
            <w:tcBorders>
              <w:left w:val="single" w:sz="4" w:space="0" w:color="auto"/>
              <w:right w:val="single" w:sz="4" w:space="0" w:color="auto"/>
            </w:tcBorders>
          </w:tcPr>
          <w:p w14:paraId="17D72992" w14:textId="77777777" w:rsidR="00F255F2" w:rsidRPr="00AE7509" w:rsidRDefault="00F255F2" w:rsidP="00F255F2">
            <w:pPr>
              <w:pStyle w:val="TAC"/>
              <w:keepNext w:val="0"/>
              <w:keepLines w:val="0"/>
              <w:widowControl w:val="0"/>
              <w:rPr>
                <w:lang w:val="en-US" w:eastAsia="zh-CN" w:bidi="ar"/>
              </w:rPr>
            </w:pPr>
          </w:p>
        </w:tc>
      </w:tr>
      <w:tr w:rsidR="00F255F2" w:rsidRPr="00AE7509" w14:paraId="0B264EEB" w14:textId="77777777" w:rsidTr="00D62ED5">
        <w:trPr>
          <w:trHeight w:val="29"/>
        </w:trPr>
        <w:tc>
          <w:tcPr>
            <w:tcW w:w="2888" w:type="dxa"/>
            <w:tcBorders>
              <w:top w:val="nil"/>
              <w:left w:val="single" w:sz="4" w:space="0" w:color="auto"/>
              <w:bottom w:val="nil"/>
              <w:right w:val="single" w:sz="4" w:space="0" w:color="auto"/>
            </w:tcBorders>
          </w:tcPr>
          <w:p w14:paraId="43D36C7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F59CA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98770B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BFBB8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vMerge/>
            <w:tcBorders>
              <w:left w:val="single" w:sz="4" w:space="0" w:color="auto"/>
              <w:bottom w:val="nil"/>
              <w:right w:val="single" w:sz="4" w:space="0" w:color="auto"/>
            </w:tcBorders>
          </w:tcPr>
          <w:p w14:paraId="72F06381" w14:textId="77777777" w:rsidR="00F255F2" w:rsidRPr="00AE7509" w:rsidRDefault="00F255F2" w:rsidP="00F255F2">
            <w:pPr>
              <w:pStyle w:val="TAC"/>
              <w:keepNext w:val="0"/>
              <w:keepLines w:val="0"/>
              <w:widowControl w:val="0"/>
              <w:rPr>
                <w:lang w:val="en-US" w:eastAsia="zh-CN" w:bidi="ar"/>
              </w:rPr>
            </w:pPr>
          </w:p>
        </w:tc>
      </w:tr>
      <w:tr w:rsidR="00F255F2" w:rsidRPr="00AE7509" w14:paraId="7EAE0EAE" w14:textId="77777777" w:rsidTr="00D62ED5">
        <w:trPr>
          <w:trHeight w:val="29"/>
        </w:trPr>
        <w:tc>
          <w:tcPr>
            <w:tcW w:w="2888" w:type="dxa"/>
            <w:tcBorders>
              <w:top w:val="nil"/>
              <w:left w:val="single" w:sz="4" w:space="0" w:color="auto"/>
              <w:bottom w:val="nil"/>
              <w:right w:val="single" w:sz="4" w:space="0" w:color="auto"/>
            </w:tcBorders>
          </w:tcPr>
          <w:p w14:paraId="57AE350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1346AF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F7518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4FF87C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A09A28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3</w:t>
            </w:r>
          </w:p>
        </w:tc>
      </w:tr>
      <w:tr w:rsidR="00F255F2" w:rsidRPr="00AE7509" w14:paraId="7C7C353B" w14:textId="77777777" w:rsidTr="00D62ED5">
        <w:trPr>
          <w:trHeight w:val="29"/>
        </w:trPr>
        <w:tc>
          <w:tcPr>
            <w:tcW w:w="2888" w:type="dxa"/>
            <w:tcBorders>
              <w:top w:val="nil"/>
              <w:left w:val="single" w:sz="4" w:space="0" w:color="auto"/>
              <w:bottom w:val="nil"/>
              <w:right w:val="single" w:sz="4" w:space="0" w:color="auto"/>
            </w:tcBorders>
          </w:tcPr>
          <w:p w14:paraId="7676150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11BC6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76B0C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E68ED47" w14:textId="77777777" w:rsidR="00F255F2" w:rsidRPr="00AE7509" w:rsidRDefault="00F255F2" w:rsidP="00F255F2">
            <w:pPr>
              <w:pStyle w:val="TAC"/>
              <w:keepNext w:val="0"/>
              <w:keepLines w:val="0"/>
              <w:widowControl w:val="0"/>
              <w:rPr>
                <w:lang w:val="en-US" w:eastAsia="zh-CN" w:bidi="ar"/>
              </w:rPr>
            </w:pPr>
            <w:r w:rsidRPr="00AE7509">
              <w:rPr>
                <w:lang w:eastAsia="zh-CN"/>
              </w:rPr>
              <w:t>CA_n48B_BCS2</w:t>
            </w:r>
          </w:p>
        </w:tc>
        <w:tc>
          <w:tcPr>
            <w:tcW w:w="2709" w:type="dxa"/>
            <w:tcBorders>
              <w:top w:val="nil"/>
              <w:left w:val="single" w:sz="4" w:space="0" w:color="auto"/>
              <w:bottom w:val="nil"/>
              <w:right w:val="single" w:sz="4" w:space="0" w:color="auto"/>
            </w:tcBorders>
          </w:tcPr>
          <w:p w14:paraId="1A63A9F7" w14:textId="77777777" w:rsidR="00F255F2" w:rsidRPr="00AE7509" w:rsidRDefault="00F255F2" w:rsidP="00F255F2">
            <w:pPr>
              <w:pStyle w:val="TAC"/>
              <w:keepNext w:val="0"/>
              <w:keepLines w:val="0"/>
              <w:widowControl w:val="0"/>
              <w:rPr>
                <w:lang w:val="en-US" w:eastAsia="zh-CN" w:bidi="ar"/>
              </w:rPr>
            </w:pPr>
          </w:p>
        </w:tc>
      </w:tr>
      <w:tr w:rsidR="00F255F2" w:rsidRPr="00AE7509" w14:paraId="23788D03" w14:textId="77777777" w:rsidTr="00D62ED5">
        <w:trPr>
          <w:trHeight w:val="29"/>
        </w:trPr>
        <w:tc>
          <w:tcPr>
            <w:tcW w:w="2888" w:type="dxa"/>
            <w:tcBorders>
              <w:top w:val="nil"/>
              <w:left w:val="single" w:sz="4" w:space="0" w:color="auto"/>
              <w:bottom w:val="nil"/>
              <w:right w:val="single" w:sz="4" w:space="0" w:color="auto"/>
            </w:tcBorders>
          </w:tcPr>
          <w:p w14:paraId="441303B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882FAF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3E2D45C"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FF9A6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76A48D2" w14:textId="77777777" w:rsidR="00F255F2" w:rsidRPr="00AE7509" w:rsidRDefault="00F255F2" w:rsidP="00F255F2">
            <w:pPr>
              <w:pStyle w:val="TAC"/>
              <w:keepNext w:val="0"/>
              <w:keepLines w:val="0"/>
              <w:widowControl w:val="0"/>
              <w:rPr>
                <w:lang w:val="en-US" w:eastAsia="zh-CN" w:bidi="ar"/>
              </w:rPr>
            </w:pPr>
          </w:p>
        </w:tc>
      </w:tr>
      <w:tr w:rsidR="00F255F2" w:rsidRPr="00AE7509" w14:paraId="6D63EC64" w14:textId="77777777" w:rsidTr="00D62ED5">
        <w:trPr>
          <w:trHeight w:val="29"/>
        </w:trPr>
        <w:tc>
          <w:tcPr>
            <w:tcW w:w="2888" w:type="dxa"/>
            <w:tcBorders>
              <w:top w:val="nil"/>
              <w:left w:val="single" w:sz="4" w:space="0" w:color="auto"/>
              <w:bottom w:val="single" w:sz="4" w:space="0" w:color="auto"/>
              <w:right w:val="single" w:sz="4" w:space="0" w:color="auto"/>
            </w:tcBorders>
          </w:tcPr>
          <w:p w14:paraId="62C6751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2860A3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B435958"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1C74BA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5AD1DFA" w14:textId="77777777" w:rsidR="00F255F2" w:rsidRPr="00AE7509" w:rsidRDefault="00F255F2" w:rsidP="00F255F2">
            <w:pPr>
              <w:pStyle w:val="TAC"/>
              <w:keepNext w:val="0"/>
              <w:keepLines w:val="0"/>
              <w:widowControl w:val="0"/>
              <w:rPr>
                <w:lang w:val="en-US" w:eastAsia="zh-CN" w:bidi="ar"/>
              </w:rPr>
            </w:pPr>
          </w:p>
        </w:tc>
      </w:tr>
      <w:tr w:rsidR="00F255F2" w:rsidRPr="00AE7509" w14:paraId="47C05403" w14:textId="77777777" w:rsidTr="00D62ED5">
        <w:trPr>
          <w:trHeight w:val="29"/>
        </w:trPr>
        <w:tc>
          <w:tcPr>
            <w:tcW w:w="2888" w:type="dxa"/>
            <w:tcBorders>
              <w:top w:val="single" w:sz="4" w:space="0" w:color="auto"/>
              <w:left w:val="single" w:sz="4" w:space="0" w:color="auto"/>
              <w:bottom w:val="nil"/>
              <w:right w:val="single" w:sz="4" w:space="0" w:color="auto"/>
            </w:tcBorders>
          </w:tcPr>
          <w:p w14:paraId="2D70B0BD" w14:textId="77777777" w:rsidR="00F255F2" w:rsidRPr="00AE7509" w:rsidRDefault="00F255F2" w:rsidP="00F255F2">
            <w:pPr>
              <w:pStyle w:val="TAC"/>
              <w:keepNext w:val="0"/>
              <w:keepLines w:val="0"/>
              <w:widowControl w:val="0"/>
              <w:rPr>
                <w:lang w:val="en-US" w:eastAsia="zh-CN" w:bidi="ar"/>
              </w:rPr>
            </w:pPr>
            <w:r w:rsidRPr="00AE7509">
              <w:rPr>
                <w:lang w:eastAsia="zh-CN"/>
              </w:rPr>
              <w:t>CA_n2A-n48(2A)-n66A-n77A</w:t>
            </w:r>
          </w:p>
        </w:tc>
        <w:tc>
          <w:tcPr>
            <w:tcW w:w="3001" w:type="dxa"/>
            <w:tcBorders>
              <w:top w:val="single" w:sz="4" w:space="0" w:color="auto"/>
              <w:left w:val="single" w:sz="4" w:space="0" w:color="auto"/>
              <w:bottom w:val="nil"/>
              <w:right w:val="single" w:sz="4" w:space="0" w:color="auto"/>
            </w:tcBorders>
          </w:tcPr>
          <w:p w14:paraId="5739189A"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4471B2E6"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8E8EB0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8E7F8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715AA00" w14:textId="77777777" w:rsidTr="00D62ED5">
        <w:trPr>
          <w:trHeight w:val="29"/>
        </w:trPr>
        <w:tc>
          <w:tcPr>
            <w:tcW w:w="2888" w:type="dxa"/>
            <w:tcBorders>
              <w:top w:val="nil"/>
              <w:left w:val="single" w:sz="4" w:space="0" w:color="auto"/>
              <w:bottom w:val="nil"/>
              <w:right w:val="single" w:sz="4" w:space="0" w:color="auto"/>
            </w:tcBorders>
          </w:tcPr>
          <w:p w14:paraId="3863C07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5DAA89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824DCC"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1EF53A3" w14:textId="77777777" w:rsidR="00F255F2" w:rsidRPr="00AE7509" w:rsidRDefault="00F255F2" w:rsidP="00F255F2">
            <w:pPr>
              <w:pStyle w:val="TAC"/>
              <w:keepNext w:val="0"/>
              <w:keepLines w:val="0"/>
              <w:widowControl w:val="0"/>
              <w:rPr>
                <w:lang w:val="en-US" w:eastAsia="zh-CN" w:bidi="ar"/>
              </w:rPr>
            </w:pPr>
            <w:r w:rsidRPr="00AE7509">
              <w:rPr>
                <w:lang w:eastAsia="zh-CN"/>
              </w:rPr>
              <w:t>CA_n48(2A)_BCS1</w:t>
            </w:r>
          </w:p>
        </w:tc>
        <w:tc>
          <w:tcPr>
            <w:tcW w:w="2709" w:type="dxa"/>
            <w:tcBorders>
              <w:top w:val="nil"/>
              <w:left w:val="single" w:sz="4" w:space="0" w:color="auto"/>
              <w:bottom w:val="nil"/>
              <w:right w:val="single" w:sz="4" w:space="0" w:color="auto"/>
            </w:tcBorders>
          </w:tcPr>
          <w:p w14:paraId="05688DD4" w14:textId="77777777" w:rsidR="00F255F2" w:rsidRPr="00AE7509" w:rsidRDefault="00F255F2" w:rsidP="00F255F2">
            <w:pPr>
              <w:pStyle w:val="TAC"/>
              <w:keepNext w:val="0"/>
              <w:keepLines w:val="0"/>
              <w:widowControl w:val="0"/>
              <w:rPr>
                <w:lang w:val="en-US" w:eastAsia="zh-CN" w:bidi="ar"/>
              </w:rPr>
            </w:pPr>
          </w:p>
        </w:tc>
      </w:tr>
      <w:tr w:rsidR="00F255F2" w:rsidRPr="00AE7509" w14:paraId="1782AE1B" w14:textId="77777777" w:rsidTr="00D62ED5">
        <w:trPr>
          <w:trHeight w:val="29"/>
        </w:trPr>
        <w:tc>
          <w:tcPr>
            <w:tcW w:w="2888" w:type="dxa"/>
            <w:tcBorders>
              <w:top w:val="nil"/>
              <w:left w:val="single" w:sz="4" w:space="0" w:color="auto"/>
              <w:bottom w:val="nil"/>
              <w:right w:val="single" w:sz="4" w:space="0" w:color="auto"/>
            </w:tcBorders>
          </w:tcPr>
          <w:p w14:paraId="35278D61"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96791BD"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54ECEC9"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B5FC7A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47BAC03" w14:textId="77777777" w:rsidR="00F255F2" w:rsidRPr="00AE7509" w:rsidRDefault="00F255F2" w:rsidP="00F255F2">
            <w:pPr>
              <w:pStyle w:val="TAC"/>
              <w:keepNext w:val="0"/>
              <w:keepLines w:val="0"/>
              <w:widowControl w:val="0"/>
              <w:rPr>
                <w:lang w:val="en-US" w:eastAsia="zh-CN" w:bidi="ar"/>
              </w:rPr>
            </w:pPr>
          </w:p>
        </w:tc>
      </w:tr>
      <w:tr w:rsidR="00F255F2" w:rsidRPr="00AE7509" w14:paraId="277B5032" w14:textId="77777777" w:rsidTr="00D62ED5">
        <w:trPr>
          <w:trHeight w:val="29"/>
        </w:trPr>
        <w:tc>
          <w:tcPr>
            <w:tcW w:w="2888" w:type="dxa"/>
            <w:tcBorders>
              <w:top w:val="nil"/>
              <w:left w:val="single" w:sz="4" w:space="0" w:color="auto"/>
              <w:bottom w:val="nil"/>
              <w:right w:val="single" w:sz="4" w:space="0" w:color="auto"/>
            </w:tcBorders>
          </w:tcPr>
          <w:p w14:paraId="0B5E126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2F5F0E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26EFA9"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0C4ECE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C130D5" w14:textId="77777777" w:rsidR="00F255F2" w:rsidRPr="00AE7509" w:rsidRDefault="00F255F2" w:rsidP="00F255F2">
            <w:pPr>
              <w:pStyle w:val="TAC"/>
              <w:keepNext w:val="0"/>
              <w:keepLines w:val="0"/>
              <w:widowControl w:val="0"/>
              <w:rPr>
                <w:lang w:val="en-US" w:eastAsia="zh-CN" w:bidi="ar"/>
              </w:rPr>
            </w:pPr>
          </w:p>
        </w:tc>
      </w:tr>
      <w:tr w:rsidR="00F255F2" w:rsidRPr="00AE7509" w14:paraId="35A0DFAB" w14:textId="77777777" w:rsidTr="00D62ED5">
        <w:trPr>
          <w:trHeight w:val="29"/>
        </w:trPr>
        <w:tc>
          <w:tcPr>
            <w:tcW w:w="2888" w:type="dxa"/>
            <w:tcBorders>
              <w:top w:val="nil"/>
              <w:left w:val="single" w:sz="4" w:space="0" w:color="auto"/>
              <w:bottom w:val="nil"/>
              <w:right w:val="single" w:sz="4" w:space="0" w:color="auto"/>
            </w:tcBorders>
          </w:tcPr>
          <w:p w14:paraId="40C04889"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BAB765B" w14:textId="77777777" w:rsidR="00F255F2" w:rsidRPr="00A44B04" w:rsidRDefault="00F255F2" w:rsidP="00F255F2">
            <w:pPr>
              <w:pStyle w:val="TAC"/>
              <w:keepNext w:val="0"/>
              <w:keepLines w:val="0"/>
              <w:widowControl w:val="0"/>
              <w:rPr>
                <w:lang w:eastAsia="zh-CN"/>
              </w:rPr>
            </w:pPr>
            <w:r w:rsidRPr="00A44B04">
              <w:rPr>
                <w:lang w:eastAsia="zh-CN"/>
              </w:rPr>
              <w:t>n77</w:t>
            </w:r>
            <w:r w:rsidRPr="00A44B04">
              <w:rPr>
                <w:vertAlign w:val="superscript"/>
                <w:lang w:eastAsia="zh-CN"/>
              </w:rPr>
              <w:t>5,6</w:t>
            </w:r>
          </w:p>
          <w:p w14:paraId="6BE83894" w14:textId="77777777" w:rsidR="00F255F2" w:rsidRPr="00A44B04" w:rsidRDefault="00F255F2" w:rsidP="00F255F2">
            <w:pPr>
              <w:pStyle w:val="TAC"/>
              <w:keepNext w:val="0"/>
              <w:keepLines w:val="0"/>
              <w:widowControl w:val="0"/>
              <w:rPr>
                <w:b/>
                <w:lang w:eastAsia="zh-CN"/>
              </w:rPr>
            </w:pPr>
            <w:r w:rsidRPr="00A44B04">
              <w:rPr>
                <w:lang w:eastAsia="zh-CN"/>
              </w:rPr>
              <w:t>CA_n2A-n48A</w:t>
            </w:r>
          </w:p>
          <w:p w14:paraId="46CF7675" w14:textId="77777777" w:rsidR="00F255F2" w:rsidRPr="00A44B04" w:rsidRDefault="00F255F2" w:rsidP="00F255F2">
            <w:pPr>
              <w:pStyle w:val="TAC"/>
              <w:keepNext w:val="0"/>
              <w:keepLines w:val="0"/>
              <w:widowControl w:val="0"/>
              <w:rPr>
                <w:b/>
                <w:lang w:eastAsia="zh-CN"/>
              </w:rPr>
            </w:pPr>
            <w:r w:rsidRPr="00A44B04">
              <w:rPr>
                <w:lang w:eastAsia="zh-CN"/>
              </w:rPr>
              <w:t>CA_n2A-n66A</w:t>
            </w:r>
          </w:p>
          <w:p w14:paraId="2000478A" w14:textId="77777777" w:rsidR="00F255F2" w:rsidRPr="00A44B04" w:rsidRDefault="00F255F2" w:rsidP="00F255F2">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45C5353A" w14:textId="77777777" w:rsidR="00F255F2" w:rsidRPr="00A44B04" w:rsidRDefault="00F255F2" w:rsidP="00F255F2">
            <w:pPr>
              <w:pStyle w:val="TAC"/>
              <w:keepNext w:val="0"/>
              <w:keepLines w:val="0"/>
              <w:widowControl w:val="0"/>
              <w:rPr>
                <w:b/>
                <w:lang w:eastAsia="zh-CN"/>
              </w:rPr>
            </w:pPr>
            <w:r w:rsidRPr="00A44B04">
              <w:rPr>
                <w:lang w:eastAsia="zh-CN"/>
              </w:rPr>
              <w:t>CA_n48A-n66A</w:t>
            </w:r>
          </w:p>
          <w:p w14:paraId="3997BF79" w14:textId="77777777" w:rsidR="00F255F2" w:rsidRPr="00AE7509" w:rsidRDefault="00F255F2" w:rsidP="00F255F2">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D9950C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DBD01F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7013D7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3A131B7A" w14:textId="77777777" w:rsidTr="00D62ED5">
        <w:trPr>
          <w:trHeight w:val="29"/>
        </w:trPr>
        <w:tc>
          <w:tcPr>
            <w:tcW w:w="2888" w:type="dxa"/>
            <w:tcBorders>
              <w:top w:val="nil"/>
              <w:left w:val="single" w:sz="4" w:space="0" w:color="auto"/>
              <w:bottom w:val="nil"/>
              <w:right w:val="single" w:sz="4" w:space="0" w:color="auto"/>
            </w:tcBorders>
          </w:tcPr>
          <w:p w14:paraId="77B1753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EBA85B"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4A6AD5D"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9557778" w14:textId="77777777" w:rsidR="00F255F2" w:rsidRPr="00AE7509" w:rsidRDefault="00F255F2" w:rsidP="00F255F2">
            <w:pPr>
              <w:pStyle w:val="TAC"/>
              <w:keepNext w:val="0"/>
              <w:keepLines w:val="0"/>
              <w:widowControl w:val="0"/>
              <w:rPr>
                <w:lang w:val="en-US" w:eastAsia="zh-CN" w:bidi="ar"/>
              </w:rPr>
            </w:pPr>
            <w:r w:rsidRPr="00AE7509">
              <w:rPr>
                <w:lang w:eastAsia="zh-CN"/>
              </w:rPr>
              <w:t>CA_n48(2A)_BCS0</w:t>
            </w:r>
          </w:p>
        </w:tc>
        <w:tc>
          <w:tcPr>
            <w:tcW w:w="2709" w:type="dxa"/>
            <w:tcBorders>
              <w:top w:val="nil"/>
              <w:left w:val="single" w:sz="4" w:space="0" w:color="auto"/>
              <w:bottom w:val="nil"/>
              <w:right w:val="single" w:sz="4" w:space="0" w:color="auto"/>
            </w:tcBorders>
          </w:tcPr>
          <w:p w14:paraId="2ED4F04A" w14:textId="77777777" w:rsidR="00F255F2" w:rsidRPr="00AE7509" w:rsidRDefault="00F255F2" w:rsidP="00F255F2">
            <w:pPr>
              <w:pStyle w:val="TAC"/>
              <w:keepNext w:val="0"/>
              <w:keepLines w:val="0"/>
              <w:widowControl w:val="0"/>
              <w:rPr>
                <w:lang w:val="en-US" w:eastAsia="zh-CN" w:bidi="ar"/>
              </w:rPr>
            </w:pPr>
          </w:p>
        </w:tc>
      </w:tr>
      <w:tr w:rsidR="00F255F2" w:rsidRPr="00AE7509" w14:paraId="0344D349" w14:textId="77777777" w:rsidTr="00D62ED5">
        <w:trPr>
          <w:trHeight w:val="29"/>
        </w:trPr>
        <w:tc>
          <w:tcPr>
            <w:tcW w:w="2888" w:type="dxa"/>
            <w:tcBorders>
              <w:top w:val="nil"/>
              <w:left w:val="single" w:sz="4" w:space="0" w:color="auto"/>
              <w:bottom w:val="nil"/>
              <w:right w:val="single" w:sz="4" w:space="0" w:color="auto"/>
            </w:tcBorders>
          </w:tcPr>
          <w:p w14:paraId="0A11F3E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DC7DEC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7BA790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7C191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7E69091" w14:textId="77777777" w:rsidR="00F255F2" w:rsidRPr="00AE7509" w:rsidRDefault="00F255F2" w:rsidP="00F255F2">
            <w:pPr>
              <w:pStyle w:val="TAC"/>
              <w:keepNext w:val="0"/>
              <w:keepLines w:val="0"/>
              <w:widowControl w:val="0"/>
              <w:rPr>
                <w:lang w:val="en-US" w:eastAsia="zh-CN" w:bidi="ar"/>
              </w:rPr>
            </w:pPr>
          </w:p>
        </w:tc>
      </w:tr>
      <w:tr w:rsidR="00F255F2" w:rsidRPr="00AE7509" w14:paraId="42CA2AFE" w14:textId="77777777" w:rsidTr="00D62ED5">
        <w:trPr>
          <w:trHeight w:val="29"/>
        </w:trPr>
        <w:tc>
          <w:tcPr>
            <w:tcW w:w="2888" w:type="dxa"/>
            <w:tcBorders>
              <w:top w:val="nil"/>
              <w:left w:val="single" w:sz="4" w:space="0" w:color="auto"/>
              <w:bottom w:val="nil"/>
              <w:right w:val="single" w:sz="4" w:space="0" w:color="auto"/>
            </w:tcBorders>
          </w:tcPr>
          <w:p w14:paraId="026A4B6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DA49A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B48DA8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4F4C5E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D586290" w14:textId="77777777" w:rsidR="00F255F2" w:rsidRPr="00AE7509" w:rsidRDefault="00F255F2" w:rsidP="00F255F2">
            <w:pPr>
              <w:pStyle w:val="TAC"/>
              <w:keepNext w:val="0"/>
              <w:keepLines w:val="0"/>
              <w:widowControl w:val="0"/>
              <w:rPr>
                <w:lang w:val="en-US" w:eastAsia="zh-CN" w:bidi="ar"/>
              </w:rPr>
            </w:pPr>
          </w:p>
        </w:tc>
      </w:tr>
      <w:tr w:rsidR="00F255F2" w:rsidRPr="00AE7509" w14:paraId="39218BE1" w14:textId="77777777" w:rsidTr="00D62ED5">
        <w:trPr>
          <w:trHeight w:val="29"/>
        </w:trPr>
        <w:tc>
          <w:tcPr>
            <w:tcW w:w="2888" w:type="dxa"/>
            <w:tcBorders>
              <w:top w:val="nil"/>
              <w:left w:val="single" w:sz="4" w:space="0" w:color="auto"/>
              <w:bottom w:val="nil"/>
              <w:right w:val="single" w:sz="4" w:space="0" w:color="auto"/>
            </w:tcBorders>
          </w:tcPr>
          <w:p w14:paraId="60E035B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7915A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4408AA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B13DA1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3A3AC9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4958333A" w14:textId="77777777" w:rsidTr="00D62ED5">
        <w:trPr>
          <w:trHeight w:val="29"/>
        </w:trPr>
        <w:tc>
          <w:tcPr>
            <w:tcW w:w="2888" w:type="dxa"/>
            <w:tcBorders>
              <w:top w:val="nil"/>
              <w:left w:val="single" w:sz="4" w:space="0" w:color="auto"/>
              <w:bottom w:val="nil"/>
              <w:right w:val="single" w:sz="4" w:space="0" w:color="auto"/>
            </w:tcBorders>
          </w:tcPr>
          <w:p w14:paraId="56FFFAD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4734F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7C6E0CA"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3AA53B0" w14:textId="77777777" w:rsidR="00F255F2" w:rsidRPr="00AE7509" w:rsidRDefault="00F255F2" w:rsidP="00F255F2">
            <w:pPr>
              <w:pStyle w:val="TAC"/>
              <w:keepNext w:val="0"/>
              <w:keepLines w:val="0"/>
              <w:widowControl w:val="0"/>
              <w:rPr>
                <w:lang w:val="en-US" w:eastAsia="zh-CN" w:bidi="ar"/>
              </w:rPr>
            </w:pPr>
            <w:r w:rsidRPr="00AE7509">
              <w:rPr>
                <w:lang w:eastAsia="zh-CN"/>
              </w:rPr>
              <w:t>CA_n48(2A)_BCS1</w:t>
            </w:r>
          </w:p>
        </w:tc>
        <w:tc>
          <w:tcPr>
            <w:tcW w:w="2709" w:type="dxa"/>
            <w:tcBorders>
              <w:top w:val="nil"/>
              <w:left w:val="single" w:sz="4" w:space="0" w:color="auto"/>
              <w:bottom w:val="nil"/>
              <w:right w:val="single" w:sz="4" w:space="0" w:color="auto"/>
            </w:tcBorders>
          </w:tcPr>
          <w:p w14:paraId="68596A84" w14:textId="77777777" w:rsidR="00F255F2" w:rsidRPr="00AE7509" w:rsidRDefault="00F255F2" w:rsidP="00F255F2">
            <w:pPr>
              <w:pStyle w:val="TAC"/>
              <w:keepNext w:val="0"/>
              <w:keepLines w:val="0"/>
              <w:widowControl w:val="0"/>
              <w:rPr>
                <w:lang w:val="en-US" w:eastAsia="zh-CN" w:bidi="ar"/>
              </w:rPr>
            </w:pPr>
          </w:p>
        </w:tc>
      </w:tr>
      <w:tr w:rsidR="00F255F2" w:rsidRPr="00AE7509" w14:paraId="59AD16E3" w14:textId="77777777" w:rsidTr="00D62ED5">
        <w:trPr>
          <w:trHeight w:val="29"/>
        </w:trPr>
        <w:tc>
          <w:tcPr>
            <w:tcW w:w="2888" w:type="dxa"/>
            <w:tcBorders>
              <w:top w:val="nil"/>
              <w:left w:val="single" w:sz="4" w:space="0" w:color="auto"/>
              <w:bottom w:val="nil"/>
              <w:right w:val="single" w:sz="4" w:space="0" w:color="auto"/>
            </w:tcBorders>
          </w:tcPr>
          <w:p w14:paraId="57B219C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693BBBC"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C96105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3FD827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1F8202AB" w14:textId="77777777" w:rsidR="00F255F2" w:rsidRPr="00AE7509" w:rsidRDefault="00F255F2" w:rsidP="00F255F2">
            <w:pPr>
              <w:pStyle w:val="TAC"/>
              <w:keepNext w:val="0"/>
              <w:keepLines w:val="0"/>
              <w:widowControl w:val="0"/>
              <w:rPr>
                <w:lang w:val="en-US" w:eastAsia="zh-CN" w:bidi="ar"/>
              </w:rPr>
            </w:pPr>
          </w:p>
        </w:tc>
      </w:tr>
      <w:tr w:rsidR="00F255F2" w:rsidRPr="00AE7509" w14:paraId="234FBF57" w14:textId="77777777" w:rsidTr="00D62ED5">
        <w:trPr>
          <w:trHeight w:val="29"/>
        </w:trPr>
        <w:tc>
          <w:tcPr>
            <w:tcW w:w="2888" w:type="dxa"/>
            <w:tcBorders>
              <w:top w:val="nil"/>
              <w:left w:val="single" w:sz="4" w:space="0" w:color="auto"/>
              <w:bottom w:val="single" w:sz="4" w:space="0" w:color="auto"/>
              <w:right w:val="single" w:sz="4" w:space="0" w:color="auto"/>
            </w:tcBorders>
          </w:tcPr>
          <w:p w14:paraId="6053E83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E00797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33FE0BB"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49D495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114500D" w14:textId="77777777" w:rsidR="00F255F2" w:rsidRPr="00AE7509" w:rsidRDefault="00F255F2" w:rsidP="00F255F2">
            <w:pPr>
              <w:pStyle w:val="TAC"/>
              <w:keepNext w:val="0"/>
              <w:keepLines w:val="0"/>
              <w:widowControl w:val="0"/>
              <w:rPr>
                <w:lang w:val="en-US" w:eastAsia="zh-CN" w:bidi="ar"/>
              </w:rPr>
            </w:pPr>
          </w:p>
        </w:tc>
      </w:tr>
      <w:tr w:rsidR="00F255F2" w:rsidRPr="00AE7509" w14:paraId="570AB5F0" w14:textId="77777777" w:rsidTr="00D62ED5">
        <w:trPr>
          <w:trHeight w:val="29"/>
        </w:trPr>
        <w:tc>
          <w:tcPr>
            <w:tcW w:w="2888" w:type="dxa"/>
            <w:tcBorders>
              <w:top w:val="single" w:sz="4" w:space="0" w:color="auto"/>
              <w:left w:val="single" w:sz="4" w:space="0" w:color="auto"/>
              <w:bottom w:val="nil"/>
              <w:right w:val="single" w:sz="4" w:space="0" w:color="auto"/>
            </w:tcBorders>
          </w:tcPr>
          <w:p w14:paraId="456C446C" w14:textId="77777777" w:rsidR="00F255F2" w:rsidRPr="00AE7509" w:rsidRDefault="00F255F2" w:rsidP="00F255F2">
            <w:pPr>
              <w:pStyle w:val="TAC"/>
              <w:keepNext w:val="0"/>
              <w:keepLines w:val="0"/>
              <w:widowControl w:val="0"/>
              <w:rPr>
                <w:lang w:val="en-US" w:eastAsia="zh-CN" w:bidi="ar"/>
              </w:rPr>
            </w:pPr>
            <w:r w:rsidRPr="00AE7509">
              <w:rPr>
                <w:lang w:eastAsia="en-GB"/>
              </w:rPr>
              <w:t>CA_n2A-n48A-n66A-n77C</w:t>
            </w:r>
          </w:p>
        </w:tc>
        <w:tc>
          <w:tcPr>
            <w:tcW w:w="3001" w:type="dxa"/>
            <w:tcBorders>
              <w:top w:val="single" w:sz="4" w:space="0" w:color="auto"/>
              <w:left w:val="single" w:sz="4" w:space="0" w:color="auto"/>
              <w:bottom w:val="nil"/>
              <w:right w:val="single" w:sz="4" w:space="0" w:color="auto"/>
            </w:tcBorders>
          </w:tcPr>
          <w:p w14:paraId="6589B893" w14:textId="77777777" w:rsidR="00F255F2" w:rsidRPr="00AE7509" w:rsidRDefault="00F255F2" w:rsidP="00F255F2">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6F7ADB55" w14:textId="77777777" w:rsidR="00F255F2" w:rsidRPr="00AE7509" w:rsidRDefault="00F255F2" w:rsidP="00F255F2">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73D365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5AF8E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33E9B12F" w14:textId="77777777" w:rsidTr="00D62ED5">
        <w:trPr>
          <w:trHeight w:val="29"/>
        </w:trPr>
        <w:tc>
          <w:tcPr>
            <w:tcW w:w="2888" w:type="dxa"/>
            <w:tcBorders>
              <w:top w:val="nil"/>
              <w:left w:val="single" w:sz="4" w:space="0" w:color="auto"/>
              <w:bottom w:val="nil"/>
              <w:right w:val="single" w:sz="4" w:space="0" w:color="auto"/>
            </w:tcBorders>
          </w:tcPr>
          <w:p w14:paraId="50F2AF1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34360A"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309DCF3" w14:textId="77777777" w:rsidR="00F255F2" w:rsidRPr="00AE7509" w:rsidRDefault="00F255F2" w:rsidP="00F255F2">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C6E1C6A"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4744C295" w14:textId="77777777" w:rsidR="00F255F2" w:rsidRPr="00AE7509" w:rsidRDefault="00F255F2" w:rsidP="00F255F2">
            <w:pPr>
              <w:pStyle w:val="TAC"/>
              <w:keepNext w:val="0"/>
              <w:keepLines w:val="0"/>
              <w:widowControl w:val="0"/>
              <w:rPr>
                <w:lang w:val="en-US" w:eastAsia="zh-CN" w:bidi="ar"/>
              </w:rPr>
            </w:pPr>
          </w:p>
        </w:tc>
      </w:tr>
      <w:tr w:rsidR="00F255F2" w:rsidRPr="00AE7509" w14:paraId="1CEE428A" w14:textId="77777777" w:rsidTr="00D62ED5">
        <w:trPr>
          <w:trHeight w:val="29"/>
        </w:trPr>
        <w:tc>
          <w:tcPr>
            <w:tcW w:w="2888" w:type="dxa"/>
            <w:tcBorders>
              <w:top w:val="nil"/>
              <w:left w:val="single" w:sz="4" w:space="0" w:color="auto"/>
              <w:bottom w:val="nil"/>
              <w:right w:val="single" w:sz="4" w:space="0" w:color="auto"/>
            </w:tcBorders>
          </w:tcPr>
          <w:p w14:paraId="273F36D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28672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09CC63" w14:textId="77777777" w:rsidR="00F255F2" w:rsidRPr="00AE7509" w:rsidRDefault="00F255F2" w:rsidP="00F255F2">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EF2B28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6FB8BB17" w14:textId="77777777" w:rsidR="00F255F2" w:rsidRPr="00AE7509" w:rsidRDefault="00F255F2" w:rsidP="00F255F2">
            <w:pPr>
              <w:pStyle w:val="TAC"/>
              <w:keepNext w:val="0"/>
              <w:keepLines w:val="0"/>
              <w:widowControl w:val="0"/>
              <w:rPr>
                <w:lang w:val="en-US" w:eastAsia="zh-CN" w:bidi="ar"/>
              </w:rPr>
            </w:pPr>
          </w:p>
        </w:tc>
      </w:tr>
      <w:tr w:rsidR="00F255F2" w:rsidRPr="00AE7509" w14:paraId="0E81422D" w14:textId="77777777" w:rsidTr="00D62ED5">
        <w:trPr>
          <w:trHeight w:val="29"/>
        </w:trPr>
        <w:tc>
          <w:tcPr>
            <w:tcW w:w="2888" w:type="dxa"/>
            <w:tcBorders>
              <w:top w:val="nil"/>
              <w:left w:val="single" w:sz="4" w:space="0" w:color="auto"/>
              <w:bottom w:val="nil"/>
              <w:right w:val="single" w:sz="4" w:space="0" w:color="auto"/>
            </w:tcBorders>
          </w:tcPr>
          <w:p w14:paraId="7B7B723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9DA5A4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8C69156" w14:textId="77777777" w:rsidR="00F255F2" w:rsidRPr="00AE7509" w:rsidRDefault="00F255F2" w:rsidP="00F255F2">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4C282E2" w14:textId="77777777" w:rsidR="00F255F2" w:rsidRPr="00AE7509" w:rsidRDefault="00F255F2" w:rsidP="00F255F2">
            <w:pPr>
              <w:pStyle w:val="TAC"/>
              <w:keepNext w:val="0"/>
              <w:keepLines w:val="0"/>
              <w:widowControl w:val="0"/>
              <w:rPr>
                <w:lang w:val="en-US" w:eastAsia="zh-CN" w:bidi="ar"/>
              </w:rPr>
            </w:pPr>
            <w:r w:rsidRPr="00AE7509">
              <w:rPr>
                <w:lang w:eastAsia="zh-CN"/>
              </w:rPr>
              <w:t>CA_n77C_BCS</w:t>
            </w:r>
            <w:r>
              <w:rPr>
                <w:lang w:eastAsia="zh-CN"/>
              </w:rPr>
              <w:t>0</w:t>
            </w:r>
          </w:p>
        </w:tc>
        <w:tc>
          <w:tcPr>
            <w:tcW w:w="2709" w:type="dxa"/>
            <w:tcBorders>
              <w:top w:val="nil"/>
              <w:left w:val="single" w:sz="4" w:space="0" w:color="auto"/>
              <w:bottom w:val="single" w:sz="4" w:space="0" w:color="auto"/>
              <w:right w:val="single" w:sz="4" w:space="0" w:color="auto"/>
            </w:tcBorders>
          </w:tcPr>
          <w:p w14:paraId="4523EE7E" w14:textId="77777777" w:rsidR="00F255F2" w:rsidRPr="00AE7509" w:rsidRDefault="00F255F2" w:rsidP="00F255F2">
            <w:pPr>
              <w:pStyle w:val="TAC"/>
              <w:keepNext w:val="0"/>
              <w:keepLines w:val="0"/>
              <w:widowControl w:val="0"/>
              <w:rPr>
                <w:lang w:val="en-US" w:eastAsia="zh-CN" w:bidi="ar"/>
              </w:rPr>
            </w:pPr>
          </w:p>
        </w:tc>
      </w:tr>
      <w:tr w:rsidR="00F255F2" w:rsidRPr="00AE7509" w14:paraId="41FF7280" w14:textId="77777777" w:rsidTr="00D62ED5">
        <w:trPr>
          <w:trHeight w:val="29"/>
        </w:trPr>
        <w:tc>
          <w:tcPr>
            <w:tcW w:w="2888" w:type="dxa"/>
            <w:tcBorders>
              <w:top w:val="nil"/>
              <w:left w:val="single" w:sz="4" w:space="0" w:color="auto"/>
              <w:bottom w:val="nil"/>
              <w:right w:val="single" w:sz="4" w:space="0" w:color="auto"/>
            </w:tcBorders>
          </w:tcPr>
          <w:p w14:paraId="0FD46921"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2D1D3FA" w14:textId="77777777" w:rsidR="00F255F2" w:rsidRDefault="00F255F2" w:rsidP="00F255F2">
            <w:pPr>
              <w:pStyle w:val="TAC"/>
              <w:keepNext w:val="0"/>
              <w:keepLines w:val="0"/>
              <w:widowControl w:val="0"/>
              <w:rPr>
                <w:lang w:eastAsia="en-GB"/>
              </w:rPr>
            </w:pPr>
            <w:r w:rsidRPr="00A44B04">
              <w:rPr>
                <w:lang w:eastAsia="en-GB"/>
              </w:rPr>
              <w:t>n77</w:t>
            </w:r>
            <w:r w:rsidRPr="00A44B04">
              <w:rPr>
                <w:vertAlign w:val="superscript"/>
                <w:lang w:eastAsia="en-GB"/>
              </w:rPr>
              <w:t>5,6</w:t>
            </w:r>
          </w:p>
          <w:p w14:paraId="26BE187B" w14:textId="77777777" w:rsidR="00F255F2" w:rsidRPr="0013226C" w:rsidRDefault="00F255F2" w:rsidP="00F255F2">
            <w:pPr>
              <w:pStyle w:val="TAC"/>
              <w:keepNext w:val="0"/>
              <w:keepLines w:val="0"/>
              <w:widowControl w:val="0"/>
              <w:rPr>
                <w:lang w:eastAsia="en-GB"/>
              </w:rPr>
            </w:pPr>
            <w:r w:rsidRPr="0013226C">
              <w:rPr>
                <w:lang w:eastAsia="en-GB"/>
              </w:rPr>
              <w:t>CA_n77C</w:t>
            </w:r>
          </w:p>
          <w:p w14:paraId="65BDE76B" w14:textId="77777777" w:rsidR="00F255F2" w:rsidRPr="0013226C" w:rsidRDefault="00F255F2" w:rsidP="00F255F2">
            <w:pPr>
              <w:pStyle w:val="TAC"/>
              <w:keepNext w:val="0"/>
              <w:keepLines w:val="0"/>
              <w:widowControl w:val="0"/>
              <w:rPr>
                <w:b/>
                <w:lang w:eastAsia="en-GB"/>
              </w:rPr>
            </w:pPr>
            <w:r w:rsidRPr="0013226C">
              <w:rPr>
                <w:lang w:eastAsia="en-GB"/>
              </w:rPr>
              <w:lastRenderedPageBreak/>
              <w:t>CA_n2A-n48A</w:t>
            </w:r>
          </w:p>
          <w:p w14:paraId="4163F1AD" w14:textId="77777777" w:rsidR="00F255F2" w:rsidRPr="0013226C" w:rsidRDefault="00F255F2" w:rsidP="00F255F2">
            <w:pPr>
              <w:pStyle w:val="TAC"/>
              <w:keepNext w:val="0"/>
              <w:keepLines w:val="0"/>
              <w:widowControl w:val="0"/>
              <w:rPr>
                <w:b/>
                <w:lang w:eastAsia="en-GB"/>
              </w:rPr>
            </w:pPr>
            <w:r w:rsidRPr="0013226C">
              <w:rPr>
                <w:lang w:eastAsia="en-GB"/>
              </w:rPr>
              <w:t>CA_n2A-n66A</w:t>
            </w:r>
          </w:p>
          <w:p w14:paraId="323B52B7" w14:textId="77777777" w:rsidR="00F255F2" w:rsidRPr="00A44B04" w:rsidRDefault="00F255F2" w:rsidP="00F255F2">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28E0FA4B" w14:textId="77777777" w:rsidR="00F255F2" w:rsidRPr="00A44B04" w:rsidRDefault="00F255F2" w:rsidP="00F255F2">
            <w:pPr>
              <w:pStyle w:val="TAC"/>
              <w:keepNext w:val="0"/>
              <w:keepLines w:val="0"/>
              <w:widowControl w:val="0"/>
              <w:rPr>
                <w:b/>
                <w:lang w:eastAsia="en-GB"/>
              </w:rPr>
            </w:pPr>
            <w:r w:rsidRPr="00A44B04">
              <w:rPr>
                <w:lang w:eastAsia="en-GB"/>
              </w:rPr>
              <w:t>CA_n48A-n66A</w:t>
            </w:r>
          </w:p>
          <w:p w14:paraId="59EED17B" w14:textId="77777777" w:rsidR="00F255F2" w:rsidRPr="00AE7509" w:rsidRDefault="00F255F2" w:rsidP="00F255F2">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39E74B67"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794481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42C492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68235248" w14:textId="77777777" w:rsidTr="00D62ED5">
        <w:trPr>
          <w:trHeight w:val="29"/>
        </w:trPr>
        <w:tc>
          <w:tcPr>
            <w:tcW w:w="2888" w:type="dxa"/>
            <w:tcBorders>
              <w:top w:val="nil"/>
              <w:left w:val="single" w:sz="4" w:space="0" w:color="auto"/>
              <w:bottom w:val="nil"/>
              <w:right w:val="single" w:sz="4" w:space="0" w:color="auto"/>
            </w:tcBorders>
          </w:tcPr>
          <w:p w14:paraId="7FD872B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B5A4A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C799FB6"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50F0E02F"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43D54776" w14:textId="77777777" w:rsidR="00F255F2" w:rsidRPr="00AE7509" w:rsidRDefault="00F255F2" w:rsidP="00F255F2">
            <w:pPr>
              <w:pStyle w:val="TAC"/>
              <w:keepNext w:val="0"/>
              <w:keepLines w:val="0"/>
              <w:widowControl w:val="0"/>
              <w:rPr>
                <w:lang w:val="en-US" w:eastAsia="zh-CN" w:bidi="ar"/>
              </w:rPr>
            </w:pPr>
          </w:p>
        </w:tc>
      </w:tr>
      <w:tr w:rsidR="00F255F2" w:rsidRPr="00AE7509" w14:paraId="100E6BE1" w14:textId="77777777" w:rsidTr="00D62ED5">
        <w:trPr>
          <w:trHeight w:val="29"/>
        </w:trPr>
        <w:tc>
          <w:tcPr>
            <w:tcW w:w="2888" w:type="dxa"/>
            <w:tcBorders>
              <w:top w:val="nil"/>
              <w:left w:val="single" w:sz="4" w:space="0" w:color="auto"/>
              <w:bottom w:val="nil"/>
              <w:right w:val="single" w:sz="4" w:space="0" w:color="auto"/>
            </w:tcBorders>
          </w:tcPr>
          <w:p w14:paraId="2E187AE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C2F0B1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C8524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27097C8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1FB4838" w14:textId="77777777" w:rsidR="00F255F2" w:rsidRPr="00AE7509" w:rsidRDefault="00F255F2" w:rsidP="00F255F2">
            <w:pPr>
              <w:pStyle w:val="TAC"/>
              <w:keepNext w:val="0"/>
              <w:keepLines w:val="0"/>
              <w:widowControl w:val="0"/>
              <w:rPr>
                <w:lang w:val="en-US" w:eastAsia="zh-CN" w:bidi="ar"/>
              </w:rPr>
            </w:pPr>
          </w:p>
        </w:tc>
      </w:tr>
      <w:tr w:rsidR="00F255F2" w:rsidRPr="00AE7509" w14:paraId="04D53E94" w14:textId="77777777" w:rsidTr="00D62ED5">
        <w:trPr>
          <w:trHeight w:val="29"/>
        </w:trPr>
        <w:tc>
          <w:tcPr>
            <w:tcW w:w="2888" w:type="dxa"/>
            <w:tcBorders>
              <w:top w:val="nil"/>
              <w:left w:val="single" w:sz="4" w:space="0" w:color="auto"/>
              <w:bottom w:val="nil"/>
              <w:right w:val="single" w:sz="4" w:space="0" w:color="auto"/>
            </w:tcBorders>
          </w:tcPr>
          <w:p w14:paraId="144D60E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78BEA7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DAEC1EE"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4452941D" w14:textId="77777777" w:rsidR="00F255F2" w:rsidRPr="00AE7509" w:rsidRDefault="00F255F2" w:rsidP="00F255F2">
            <w:pPr>
              <w:pStyle w:val="TAC"/>
              <w:keepNext w:val="0"/>
              <w:keepLines w:val="0"/>
              <w:widowControl w:val="0"/>
              <w:rPr>
                <w:lang w:val="en-US" w:eastAsia="zh-CN" w:bidi="ar"/>
              </w:rPr>
            </w:pPr>
            <w:r w:rsidRPr="00AE7509">
              <w:rPr>
                <w:lang w:eastAsia="zh-CN"/>
              </w:rPr>
              <w:t>CA_n77C_BCS</w:t>
            </w:r>
            <w:r>
              <w:rPr>
                <w:lang w:eastAsia="zh-CN"/>
              </w:rPr>
              <w:t>1</w:t>
            </w:r>
          </w:p>
        </w:tc>
        <w:tc>
          <w:tcPr>
            <w:tcW w:w="2709" w:type="dxa"/>
            <w:tcBorders>
              <w:top w:val="nil"/>
              <w:left w:val="single" w:sz="4" w:space="0" w:color="auto"/>
              <w:bottom w:val="single" w:sz="4" w:space="0" w:color="auto"/>
              <w:right w:val="single" w:sz="4" w:space="0" w:color="auto"/>
            </w:tcBorders>
          </w:tcPr>
          <w:p w14:paraId="2F08EF68" w14:textId="77777777" w:rsidR="00F255F2" w:rsidRPr="00AE7509" w:rsidRDefault="00F255F2" w:rsidP="00F255F2">
            <w:pPr>
              <w:pStyle w:val="TAC"/>
              <w:keepNext w:val="0"/>
              <w:keepLines w:val="0"/>
              <w:widowControl w:val="0"/>
              <w:rPr>
                <w:lang w:val="en-US" w:eastAsia="zh-CN" w:bidi="ar"/>
              </w:rPr>
            </w:pPr>
          </w:p>
        </w:tc>
      </w:tr>
      <w:tr w:rsidR="00F255F2" w:rsidRPr="00AE7509" w14:paraId="4502316F" w14:textId="77777777" w:rsidTr="00D62ED5">
        <w:trPr>
          <w:trHeight w:val="29"/>
        </w:trPr>
        <w:tc>
          <w:tcPr>
            <w:tcW w:w="2888" w:type="dxa"/>
            <w:tcBorders>
              <w:top w:val="nil"/>
              <w:left w:val="single" w:sz="4" w:space="0" w:color="auto"/>
              <w:bottom w:val="nil"/>
              <w:right w:val="single" w:sz="4" w:space="0" w:color="auto"/>
            </w:tcBorders>
          </w:tcPr>
          <w:p w14:paraId="03CE666C"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3BE89F"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557D5C2"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05B03D9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5537494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2</w:t>
            </w:r>
          </w:p>
        </w:tc>
      </w:tr>
      <w:tr w:rsidR="00F255F2" w:rsidRPr="00AE7509" w14:paraId="2BEBA5D5" w14:textId="77777777" w:rsidTr="00D62ED5">
        <w:trPr>
          <w:trHeight w:val="29"/>
        </w:trPr>
        <w:tc>
          <w:tcPr>
            <w:tcW w:w="2888" w:type="dxa"/>
            <w:tcBorders>
              <w:top w:val="nil"/>
              <w:left w:val="single" w:sz="4" w:space="0" w:color="auto"/>
              <w:bottom w:val="nil"/>
              <w:right w:val="single" w:sz="4" w:space="0" w:color="auto"/>
            </w:tcBorders>
          </w:tcPr>
          <w:p w14:paraId="002F3B9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F0E5957"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48622A4"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38EBD31B" w14:textId="77777777" w:rsidR="00F255F2" w:rsidRPr="00AE7509" w:rsidRDefault="00F255F2" w:rsidP="00F255F2">
            <w:pPr>
              <w:pStyle w:val="TAC"/>
              <w:keepNext w:val="0"/>
              <w:keepLines w:val="0"/>
              <w:widowControl w:val="0"/>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2709" w:type="dxa"/>
            <w:tcBorders>
              <w:top w:val="nil"/>
              <w:left w:val="single" w:sz="4" w:space="0" w:color="auto"/>
              <w:bottom w:val="nil"/>
              <w:right w:val="single" w:sz="4" w:space="0" w:color="auto"/>
            </w:tcBorders>
          </w:tcPr>
          <w:p w14:paraId="4A0E915E" w14:textId="77777777" w:rsidR="00F255F2" w:rsidRPr="00AE7509" w:rsidRDefault="00F255F2" w:rsidP="00F255F2">
            <w:pPr>
              <w:pStyle w:val="TAC"/>
              <w:keepNext w:val="0"/>
              <w:keepLines w:val="0"/>
              <w:widowControl w:val="0"/>
              <w:rPr>
                <w:lang w:val="en-US" w:eastAsia="zh-CN" w:bidi="ar"/>
              </w:rPr>
            </w:pPr>
          </w:p>
        </w:tc>
      </w:tr>
      <w:tr w:rsidR="00F255F2" w:rsidRPr="00AE7509" w14:paraId="4C647F2E" w14:textId="77777777" w:rsidTr="00D62ED5">
        <w:trPr>
          <w:trHeight w:val="29"/>
        </w:trPr>
        <w:tc>
          <w:tcPr>
            <w:tcW w:w="2888" w:type="dxa"/>
            <w:tcBorders>
              <w:top w:val="nil"/>
              <w:left w:val="single" w:sz="4" w:space="0" w:color="auto"/>
              <w:bottom w:val="nil"/>
              <w:right w:val="single" w:sz="4" w:space="0" w:color="auto"/>
            </w:tcBorders>
          </w:tcPr>
          <w:p w14:paraId="0A45985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AF1679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A20EC79"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2C1C89C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5DDEEE30" w14:textId="77777777" w:rsidR="00F255F2" w:rsidRPr="00AE7509" w:rsidRDefault="00F255F2" w:rsidP="00F255F2">
            <w:pPr>
              <w:pStyle w:val="TAC"/>
              <w:keepNext w:val="0"/>
              <w:keepLines w:val="0"/>
              <w:widowControl w:val="0"/>
              <w:rPr>
                <w:lang w:val="en-US" w:eastAsia="zh-CN" w:bidi="ar"/>
              </w:rPr>
            </w:pPr>
          </w:p>
        </w:tc>
      </w:tr>
      <w:tr w:rsidR="00F255F2" w:rsidRPr="00AE7509" w14:paraId="124B53DC" w14:textId="77777777" w:rsidTr="00D62ED5">
        <w:trPr>
          <w:trHeight w:val="29"/>
        </w:trPr>
        <w:tc>
          <w:tcPr>
            <w:tcW w:w="2888" w:type="dxa"/>
            <w:tcBorders>
              <w:top w:val="nil"/>
              <w:left w:val="single" w:sz="4" w:space="0" w:color="auto"/>
              <w:bottom w:val="single" w:sz="4" w:space="0" w:color="auto"/>
              <w:right w:val="single" w:sz="4" w:space="0" w:color="auto"/>
            </w:tcBorders>
          </w:tcPr>
          <w:p w14:paraId="466FD616"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B74E3A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E4F744F" w14:textId="77777777" w:rsidR="00F255F2" w:rsidRPr="00AE7509" w:rsidRDefault="00F255F2" w:rsidP="00F255F2">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292DDC55" w14:textId="77777777" w:rsidR="00F255F2" w:rsidRPr="00AE7509" w:rsidRDefault="00F255F2" w:rsidP="00F255F2">
            <w:pPr>
              <w:pStyle w:val="TAC"/>
              <w:keepNext w:val="0"/>
              <w:keepLines w:val="0"/>
              <w:widowControl w:val="0"/>
              <w:rPr>
                <w:lang w:val="en-US" w:eastAsia="zh-CN" w:bidi="ar"/>
              </w:rPr>
            </w:pPr>
            <w:r w:rsidRPr="00AE7509">
              <w:rPr>
                <w:lang w:eastAsia="zh-CN"/>
              </w:rPr>
              <w:t>CA_n77C_BCS1</w:t>
            </w:r>
          </w:p>
        </w:tc>
        <w:tc>
          <w:tcPr>
            <w:tcW w:w="2709" w:type="dxa"/>
            <w:tcBorders>
              <w:top w:val="nil"/>
              <w:left w:val="single" w:sz="4" w:space="0" w:color="auto"/>
              <w:bottom w:val="single" w:sz="4" w:space="0" w:color="auto"/>
              <w:right w:val="single" w:sz="4" w:space="0" w:color="auto"/>
            </w:tcBorders>
          </w:tcPr>
          <w:p w14:paraId="5F6A765A" w14:textId="77777777" w:rsidR="00F255F2" w:rsidRPr="00AE7509" w:rsidRDefault="00F255F2" w:rsidP="00F255F2">
            <w:pPr>
              <w:pStyle w:val="TAC"/>
              <w:keepNext w:val="0"/>
              <w:keepLines w:val="0"/>
              <w:widowControl w:val="0"/>
              <w:rPr>
                <w:lang w:val="en-US" w:eastAsia="zh-CN" w:bidi="ar"/>
              </w:rPr>
            </w:pPr>
          </w:p>
        </w:tc>
      </w:tr>
      <w:tr w:rsidR="00F255F2" w:rsidRPr="00AE7509" w14:paraId="02358A65" w14:textId="77777777" w:rsidTr="00D62ED5">
        <w:trPr>
          <w:trHeight w:val="29"/>
        </w:trPr>
        <w:tc>
          <w:tcPr>
            <w:tcW w:w="2888" w:type="dxa"/>
            <w:tcBorders>
              <w:top w:val="single" w:sz="4" w:space="0" w:color="auto"/>
              <w:left w:val="single" w:sz="4" w:space="0" w:color="auto"/>
              <w:bottom w:val="nil"/>
              <w:right w:val="single" w:sz="4" w:space="0" w:color="auto"/>
            </w:tcBorders>
          </w:tcPr>
          <w:p w14:paraId="6EDCC761" w14:textId="77777777" w:rsidR="00F255F2" w:rsidRPr="00AE7509" w:rsidRDefault="00F255F2" w:rsidP="00F255F2">
            <w:pPr>
              <w:pStyle w:val="TAC"/>
              <w:keepNext w:val="0"/>
              <w:keepLines w:val="0"/>
              <w:widowControl w:val="0"/>
            </w:pPr>
            <w:r w:rsidRPr="00685F5E">
              <w:t>CA_n2A-n66A-n71A-n77A</w:t>
            </w:r>
          </w:p>
        </w:tc>
        <w:tc>
          <w:tcPr>
            <w:tcW w:w="3001" w:type="dxa"/>
            <w:tcBorders>
              <w:top w:val="single" w:sz="4" w:space="0" w:color="auto"/>
              <w:left w:val="single" w:sz="4" w:space="0" w:color="auto"/>
              <w:bottom w:val="nil"/>
              <w:right w:val="single" w:sz="4" w:space="0" w:color="auto"/>
            </w:tcBorders>
          </w:tcPr>
          <w:p w14:paraId="26D9D7BD" w14:textId="77777777" w:rsidR="00F255F2" w:rsidRPr="00AE7509" w:rsidRDefault="00F255F2" w:rsidP="00F255F2">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E363F1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21FD9A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AEDDC9F" w14:textId="77777777" w:rsidR="00F255F2" w:rsidRPr="00AE7509" w:rsidRDefault="00F255F2" w:rsidP="00F255F2">
            <w:pPr>
              <w:pStyle w:val="TAC"/>
              <w:keepNext w:val="0"/>
              <w:keepLines w:val="0"/>
              <w:widowControl w:val="0"/>
              <w:rPr>
                <w:lang w:val="en-US" w:eastAsia="zh-CN"/>
              </w:rPr>
            </w:pPr>
            <w:r>
              <w:rPr>
                <w:rFonts w:hint="eastAsia"/>
                <w:lang w:val="en-US" w:eastAsia="zh-CN"/>
              </w:rPr>
              <w:t>0</w:t>
            </w:r>
          </w:p>
        </w:tc>
      </w:tr>
      <w:tr w:rsidR="00F255F2" w:rsidRPr="00AE7509" w14:paraId="4FF0D70D" w14:textId="77777777" w:rsidTr="00D62ED5">
        <w:trPr>
          <w:trHeight w:val="29"/>
        </w:trPr>
        <w:tc>
          <w:tcPr>
            <w:tcW w:w="2888" w:type="dxa"/>
            <w:tcBorders>
              <w:top w:val="nil"/>
              <w:left w:val="single" w:sz="4" w:space="0" w:color="auto"/>
              <w:bottom w:val="nil"/>
              <w:right w:val="single" w:sz="4" w:space="0" w:color="auto"/>
            </w:tcBorders>
          </w:tcPr>
          <w:p w14:paraId="5B0AF4D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E60E0F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A40972"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10B5BD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1BCE2F14" w14:textId="77777777" w:rsidR="00F255F2" w:rsidRPr="00AE7509" w:rsidRDefault="00F255F2" w:rsidP="00F255F2">
            <w:pPr>
              <w:pStyle w:val="TAC"/>
              <w:keepNext w:val="0"/>
              <w:keepLines w:val="0"/>
              <w:widowControl w:val="0"/>
              <w:rPr>
                <w:lang w:val="en-US" w:eastAsia="zh-CN"/>
              </w:rPr>
            </w:pPr>
          </w:p>
        </w:tc>
      </w:tr>
      <w:tr w:rsidR="00F255F2" w:rsidRPr="00AE7509" w14:paraId="4E701B7B" w14:textId="77777777" w:rsidTr="00D62ED5">
        <w:trPr>
          <w:trHeight w:val="29"/>
        </w:trPr>
        <w:tc>
          <w:tcPr>
            <w:tcW w:w="2888" w:type="dxa"/>
            <w:tcBorders>
              <w:top w:val="nil"/>
              <w:left w:val="single" w:sz="4" w:space="0" w:color="auto"/>
              <w:bottom w:val="nil"/>
              <w:right w:val="single" w:sz="4" w:space="0" w:color="auto"/>
            </w:tcBorders>
          </w:tcPr>
          <w:p w14:paraId="6576DDD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C28A1CD"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D3E726"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2557870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9E4ED4B" w14:textId="77777777" w:rsidR="00F255F2" w:rsidRPr="00AE7509" w:rsidRDefault="00F255F2" w:rsidP="00F255F2">
            <w:pPr>
              <w:pStyle w:val="TAC"/>
              <w:keepNext w:val="0"/>
              <w:keepLines w:val="0"/>
              <w:widowControl w:val="0"/>
              <w:rPr>
                <w:lang w:val="en-US" w:eastAsia="zh-CN"/>
              </w:rPr>
            </w:pPr>
          </w:p>
        </w:tc>
      </w:tr>
      <w:tr w:rsidR="00F255F2" w:rsidRPr="00AE7509" w14:paraId="47FD2FEB" w14:textId="77777777" w:rsidTr="00D62ED5">
        <w:trPr>
          <w:trHeight w:val="29"/>
        </w:trPr>
        <w:tc>
          <w:tcPr>
            <w:tcW w:w="2888" w:type="dxa"/>
            <w:tcBorders>
              <w:top w:val="nil"/>
              <w:left w:val="single" w:sz="4" w:space="0" w:color="auto"/>
              <w:bottom w:val="single" w:sz="4" w:space="0" w:color="auto"/>
              <w:right w:val="single" w:sz="4" w:space="0" w:color="auto"/>
            </w:tcBorders>
          </w:tcPr>
          <w:p w14:paraId="3DDB113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830CC3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173445"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4C3D102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2709" w:type="dxa"/>
            <w:tcBorders>
              <w:top w:val="nil"/>
              <w:left w:val="single" w:sz="4" w:space="0" w:color="auto"/>
              <w:bottom w:val="single" w:sz="4" w:space="0" w:color="auto"/>
              <w:right w:val="single" w:sz="4" w:space="0" w:color="auto"/>
            </w:tcBorders>
          </w:tcPr>
          <w:p w14:paraId="5DA2C219" w14:textId="77777777" w:rsidR="00F255F2" w:rsidRPr="00AE7509" w:rsidRDefault="00F255F2" w:rsidP="00F255F2">
            <w:pPr>
              <w:pStyle w:val="TAC"/>
              <w:keepNext w:val="0"/>
              <w:keepLines w:val="0"/>
              <w:widowControl w:val="0"/>
              <w:rPr>
                <w:lang w:val="en-US" w:eastAsia="zh-CN"/>
              </w:rPr>
            </w:pPr>
          </w:p>
        </w:tc>
      </w:tr>
      <w:tr w:rsidR="00F255F2" w:rsidRPr="00AE7509" w14:paraId="47E41D11" w14:textId="77777777" w:rsidTr="00D62ED5">
        <w:trPr>
          <w:trHeight w:val="29"/>
        </w:trPr>
        <w:tc>
          <w:tcPr>
            <w:tcW w:w="2888" w:type="dxa"/>
            <w:tcBorders>
              <w:top w:val="single" w:sz="4" w:space="0" w:color="auto"/>
              <w:left w:val="single" w:sz="4" w:space="0" w:color="auto"/>
              <w:bottom w:val="nil"/>
              <w:right w:val="single" w:sz="4" w:space="0" w:color="auto"/>
            </w:tcBorders>
          </w:tcPr>
          <w:p w14:paraId="5724275B" w14:textId="77777777" w:rsidR="00F255F2" w:rsidRPr="00AE7509" w:rsidRDefault="00F255F2" w:rsidP="00F255F2">
            <w:pPr>
              <w:pStyle w:val="TAC"/>
              <w:keepNext w:val="0"/>
              <w:keepLines w:val="0"/>
              <w:widowControl w:val="0"/>
            </w:pPr>
            <w:r w:rsidRPr="00685F5E">
              <w:t>CA_n2A-n66A-n71A-n77(2A)</w:t>
            </w:r>
          </w:p>
        </w:tc>
        <w:tc>
          <w:tcPr>
            <w:tcW w:w="3001" w:type="dxa"/>
            <w:tcBorders>
              <w:top w:val="single" w:sz="4" w:space="0" w:color="auto"/>
              <w:left w:val="single" w:sz="4" w:space="0" w:color="auto"/>
              <w:bottom w:val="nil"/>
              <w:right w:val="single" w:sz="4" w:space="0" w:color="auto"/>
            </w:tcBorders>
          </w:tcPr>
          <w:p w14:paraId="2106B7DC" w14:textId="77777777" w:rsidR="00F255F2" w:rsidRPr="00AE7509" w:rsidRDefault="00F255F2" w:rsidP="00F255F2">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19C838AF"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133492C"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178AEE49" w14:textId="77777777" w:rsidR="00F255F2" w:rsidRPr="00AE7509" w:rsidRDefault="00F255F2" w:rsidP="00F255F2">
            <w:pPr>
              <w:pStyle w:val="TAC"/>
              <w:keepNext w:val="0"/>
              <w:keepLines w:val="0"/>
              <w:widowControl w:val="0"/>
              <w:rPr>
                <w:lang w:val="en-US" w:eastAsia="zh-CN"/>
              </w:rPr>
            </w:pPr>
            <w:r w:rsidRPr="00AE7509">
              <w:rPr>
                <w:lang w:val="en-US" w:eastAsia="zh-CN"/>
              </w:rPr>
              <w:t>0</w:t>
            </w:r>
          </w:p>
        </w:tc>
      </w:tr>
      <w:tr w:rsidR="00F255F2" w:rsidRPr="00AE7509" w14:paraId="7206887A" w14:textId="77777777" w:rsidTr="00D62ED5">
        <w:trPr>
          <w:trHeight w:val="29"/>
        </w:trPr>
        <w:tc>
          <w:tcPr>
            <w:tcW w:w="2888" w:type="dxa"/>
            <w:tcBorders>
              <w:top w:val="nil"/>
              <w:left w:val="single" w:sz="4" w:space="0" w:color="auto"/>
              <w:bottom w:val="nil"/>
              <w:right w:val="single" w:sz="4" w:space="0" w:color="auto"/>
            </w:tcBorders>
          </w:tcPr>
          <w:p w14:paraId="153BF80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8A62E9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A56CDE5"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F259F0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7152013E" w14:textId="77777777" w:rsidR="00F255F2" w:rsidRPr="00AE7509" w:rsidRDefault="00F255F2" w:rsidP="00F255F2">
            <w:pPr>
              <w:pStyle w:val="TAC"/>
              <w:keepNext w:val="0"/>
              <w:keepLines w:val="0"/>
              <w:widowControl w:val="0"/>
              <w:rPr>
                <w:lang w:val="en-US" w:eastAsia="zh-CN"/>
              </w:rPr>
            </w:pPr>
          </w:p>
        </w:tc>
      </w:tr>
      <w:tr w:rsidR="00F255F2" w:rsidRPr="00AE7509" w14:paraId="1E95A047" w14:textId="77777777" w:rsidTr="00D62ED5">
        <w:trPr>
          <w:trHeight w:val="29"/>
        </w:trPr>
        <w:tc>
          <w:tcPr>
            <w:tcW w:w="2888" w:type="dxa"/>
            <w:tcBorders>
              <w:top w:val="nil"/>
              <w:left w:val="single" w:sz="4" w:space="0" w:color="auto"/>
              <w:bottom w:val="nil"/>
              <w:right w:val="single" w:sz="4" w:space="0" w:color="auto"/>
            </w:tcBorders>
          </w:tcPr>
          <w:p w14:paraId="7FAEB25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BFBD35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E6E168"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52622CE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B6220EB" w14:textId="77777777" w:rsidR="00F255F2" w:rsidRPr="00AE7509" w:rsidRDefault="00F255F2" w:rsidP="00F255F2">
            <w:pPr>
              <w:pStyle w:val="TAC"/>
              <w:keepNext w:val="0"/>
              <w:keepLines w:val="0"/>
              <w:widowControl w:val="0"/>
              <w:rPr>
                <w:lang w:val="en-US" w:eastAsia="zh-CN"/>
              </w:rPr>
            </w:pPr>
          </w:p>
        </w:tc>
      </w:tr>
      <w:tr w:rsidR="00F255F2" w:rsidRPr="00AE7509" w14:paraId="3C75E3D1" w14:textId="77777777" w:rsidTr="00D62ED5">
        <w:trPr>
          <w:trHeight w:val="29"/>
        </w:trPr>
        <w:tc>
          <w:tcPr>
            <w:tcW w:w="2888" w:type="dxa"/>
            <w:tcBorders>
              <w:top w:val="nil"/>
              <w:left w:val="single" w:sz="4" w:space="0" w:color="auto"/>
              <w:bottom w:val="single" w:sz="4" w:space="0" w:color="auto"/>
              <w:right w:val="single" w:sz="4" w:space="0" w:color="auto"/>
            </w:tcBorders>
          </w:tcPr>
          <w:p w14:paraId="6D329384"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85212F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FAF13E8" w14:textId="77777777" w:rsidR="00F255F2" w:rsidRPr="00AE7509" w:rsidRDefault="00F255F2" w:rsidP="00F255F2">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4A9B7443" w14:textId="77777777" w:rsidR="00F255F2" w:rsidRPr="00AE7509" w:rsidRDefault="00F255F2" w:rsidP="00F255F2">
            <w:pPr>
              <w:pStyle w:val="TAC"/>
              <w:keepNext w:val="0"/>
              <w:keepLines w:val="0"/>
              <w:widowControl w:val="0"/>
              <w:rPr>
                <w:lang w:val="en-US" w:eastAsia="zh-CN" w:bidi="ar"/>
              </w:rPr>
            </w:pPr>
            <w:r w:rsidRPr="00685F5E">
              <w:rPr>
                <w:lang w:val="en-US" w:eastAsia="zh-CN" w:bidi="ar"/>
              </w:rPr>
              <w:t>CA_n77(2A) BCS1</w:t>
            </w:r>
          </w:p>
        </w:tc>
        <w:tc>
          <w:tcPr>
            <w:tcW w:w="2709" w:type="dxa"/>
            <w:tcBorders>
              <w:top w:val="nil"/>
              <w:left w:val="single" w:sz="4" w:space="0" w:color="auto"/>
              <w:bottom w:val="single" w:sz="4" w:space="0" w:color="auto"/>
              <w:right w:val="single" w:sz="4" w:space="0" w:color="auto"/>
            </w:tcBorders>
          </w:tcPr>
          <w:p w14:paraId="48C80508" w14:textId="77777777" w:rsidR="00F255F2" w:rsidRPr="00AE7509" w:rsidRDefault="00F255F2" w:rsidP="00F255F2">
            <w:pPr>
              <w:pStyle w:val="TAC"/>
              <w:keepNext w:val="0"/>
              <w:keepLines w:val="0"/>
              <w:widowControl w:val="0"/>
              <w:rPr>
                <w:lang w:val="en-US" w:eastAsia="zh-CN"/>
              </w:rPr>
            </w:pPr>
          </w:p>
        </w:tc>
      </w:tr>
      <w:tr w:rsidR="00F255F2" w:rsidRPr="00AE7509" w14:paraId="314CAC69" w14:textId="77777777" w:rsidTr="00D62ED5">
        <w:trPr>
          <w:trHeight w:val="29"/>
        </w:trPr>
        <w:tc>
          <w:tcPr>
            <w:tcW w:w="2888" w:type="dxa"/>
            <w:tcBorders>
              <w:top w:val="single" w:sz="4" w:space="0" w:color="auto"/>
              <w:left w:val="single" w:sz="4" w:space="0" w:color="auto"/>
              <w:bottom w:val="nil"/>
              <w:right w:val="single" w:sz="4" w:space="0" w:color="auto"/>
            </w:tcBorders>
          </w:tcPr>
          <w:p w14:paraId="11B18F96" w14:textId="77777777" w:rsidR="00F255F2" w:rsidRPr="00AE7509" w:rsidRDefault="00F255F2" w:rsidP="00F255F2">
            <w:pPr>
              <w:pStyle w:val="TAC"/>
              <w:keepNext w:val="0"/>
              <w:keepLines w:val="0"/>
              <w:widowControl w:val="0"/>
              <w:rPr>
                <w:lang w:val="en-US" w:eastAsia="zh-CN" w:bidi="ar"/>
              </w:rPr>
            </w:pPr>
            <w:r w:rsidRPr="00AE7509">
              <w:t>CA_n2A-n66A-n71A-n78A</w:t>
            </w:r>
          </w:p>
        </w:tc>
        <w:tc>
          <w:tcPr>
            <w:tcW w:w="3001" w:type="dxa"/>
            <w:tcBorders>
              <w:top w:val="single" w:sz="4" w:space="0" w:color="auto"/>
              <w:left w:val="single" w:sz="4" w:space="0" w:color="auto"/>
              <w:bottom w:val="nil"/>
              <w:right w:val="single" w:sz="4" w:space="0" w:color="auto"/>
            </w:tcBorders>
          </w:tcPr>
          <w:p w14:paraId="63DE2BFB"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D4A28C1" w14:textId="77777777" w:rsidR="00F255F2" w:rsidRPr="00AE7509" w:rsidRDefault="00F255F2" w:rsidP="00F255F2">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10A5586"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47FAE41" w14:textId="77777777" w:rsidR="00F255F2" w:rsidRPr="00AE7509" w:rsidRDefault="00F255F2" w:rsidP="00F255F2">
            <w:pPr>
              <w:pStyle w:val="TAC"/>
              <w:keepNext w:val="0"/>
              <w:keepLines w:val="0"/>
              <w:widowControl w:val="0"/>
              <w:rPr>
                <w:lang w:val="en-US"/>
              </w:rPr>
            </w:pPr>
            <w:r w:rsidRPr="00AE7509">
              <w:rPr>
                <w:lang w:val="en-US" w:eastAsia="zh-CN"/>
              </w:rPr>
              <w:t>0</w:t>
            </w:r>
          </w:p>
        </w:tc>
      </w:tr>
      <w:tr w:rsidR="00F255F2" w:rsidRPr="00AE7509" w14:paraId="4BAF9DCD" w14:textId="77777777" w:rsidTr="00D62ED5">
        <w:trPr>
          <w:trHeight w:val="29"/>
        </w:trPr>
        <w:tc>
          <w:tcPr>
            <w:tcW w:w="2888" w:type="dxa"/>
            <w:tcBorders>
              <w:top w:val="nil"/>
              <w:left w:val="single" w:sz="4" w:space="0" w:color="auto"/>
              <w:bottom w:val="nil"/>
              <w:right w:val="single" w:sz="4" w:space="0" w:color="auto"/>
            </w:tcBorders>
          </w:tcPr>
          <w:p w14:paraId="657F1157"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6C92550"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DA94307"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17D62F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224BA96E" w14:textId="77777777" w:rsidR="00F255F2" w:rsidRPr="00AE7509" w:rsidRDefault="00F255F2" w:rsidP="00F255F2">
            <w:pPr>
              <w:pStyle w:val="TAC"/>
              <w:keepNext w:val="0"/>
              <w:keepLines w:val="0"/>
              <w:widowControl w:val="0"/>
              <w:rPr>
                <w:lang w:val="en-US" w:eastAsia="zh-CN"/>
              </w:rPr>
            </w:pPr>
          </w:p>
        </w:tc>
      </w:tr>
      <w:tr w:rsidR="00F255F2" w:rsidRPr="00AE7509" w14:paraId="2FE55A7E" w14:textId="77777777" w:rsidTr="00D62ED5">
        <w:trPr>
          <w:trHeight w:val="29"/>
        </w:trPr>
        <w:tc>
          <w:tcPr>
            <w:tcW w:w="2888" w:type="dxa"/>
            <w:tcBorders>
              <w:top w:val="nil"/>
              <w:left w:val="single" w:sz="4" w:space="0" w:color="auto"/>
              <w:bottom w:val="nil"/>
              <w:right w:val="single" w:sz="4" w:space="0" w:color="auto"/>
            </w:tcBorders>
          </w:tcPr>
          <w:p w14:paraId="2B45AE32"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387D25"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25CB22"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11EEB743"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0DF94C00" w14:textId="77777777" w:rsidR="00F255F2" w:rsidRPr="00AE7509" w:rsidRDefault="00F255F2" w:rsidP="00F255F2">
            <w:pPr>
              <w:pStyle w:val="TAC"/>
              <w:keepNext w:val="0"/>
              <w:keepLines w:val="0"/>
              <w:widowControl w:val="0"/>
              <w:rPr>
                <w:lang w:val="en-US" w:eastAsia="zh-CN"/>
              </w:rPr>
            </w:pPr>
          </w:p>
        </w:tc>
      </w:tr>
      <w:tr w:rsidR="00F255F2" w:rsidRPr="00AE7509" w14:paraId="591741DD" w14:textId="77777777" w:rsidTr="00D62ED5">
        <w:trPr>
          <w:trHeight w:val="29"/>
        </w:trPr>
        <w:tc>
          <w:tcPr>
            <w:tcW w:w="2888" w:type="dxa"/>
            <w:tcBorders>
              <w:top w:val="nil"/>
              <w:left w:val="single" w:sz="4" w:space="0" w:color="auto"/>
              <w:bottom w:val="single" w:sz="4" w:space="0" w:color="auto"/>
              <w:right w:val="single" w:sz="4" w:space="0" w:color="auto"/>
            </w:tcBorders>
          </w:tcPr>
          <w:p w14:paraId="0CCD59FC" w14:textId="77777777" w:rsidR="00F255F2" w:rsidRPr="00AE7509" w:rsidRDefault="00F255F2" w:rsidP="00F255F2">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D01D397" w14:textId="77777777" w:rsidR="00F255F2" w:rsidRPr="00AE7509" w:rsidRDefault="00F255F2" w:rsidP="00F255F2">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A1F26CB"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81FF28A" w14:textId="77777777" w:rsidR="00F255F2" w:rsidRPr="00AE7509" w:rsidRDefault="00F255F2" w:rsidP="00F255F2">
            <w:pPr>
              <w:pStyle w:val="TAC"/>
              <w:keepNext w:val="0"/>
              <w:keepLines w:val="0"/>
              <w:widowControl w:val="0"/>
              <w:rPr>
                <w:rFonts w:ascii="Calibri" w:hAnsi="Calibri"/>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CA88C33" w14:textId="77777777" w:rsidR="00F255F2" w:rsidRPr="00AE7509" w:rsidRDefault="00F255F2" w:rsidP="00F255F2">
            <w:pPr>
              <w:pStyle w:val="TAC"/>
              <w:keepNext w:val="0"/>
              <w:keepLines w:val="0"/>
              <w:widowControl w:val="0"/>
              <w:rPr>
                <w:lang w:val="en-US" w:eastAsia="zh-CN"/>
              </w:rPr>
            </w:pPr>
          </w:p>
        </w:tc>
      </w:tr>
      <w:tr w:rsidR="00F255F2" w:rsidRPr="00AE7509" w14:paraId="70BDB315" w14:textId="77777777" w:rsidTr="00D62ED5">
        <w:trPr>
          <w:trHeight w:val="29"/>
        </w:trPr>
        <w:tc>
          <w:tcPr>
            <w:tcW w:w="2888" w:type="dxa"/>
            <w:tcBorders>
              <w:top w:val="single" w:sz="4" w:space="0" w:color="auto"/>
              <w:left w:val="single" w:sz="4" w:space="0" w:color="auto"/>
              <w:bottom w:val="nil"/>
              <w:right w:val="single" w:sz="4" w:space="0" w:color="auto"/>
            </w:tcBorders>
          </w:tcPr>
          <w:p w14:paraId="6C46A41C" w14:textId="77777777" w:rsidR="00F255F2" w:rsidRPr="00AE7509" w:rsidRDefault="00F255F2" w:rsidP="00F255F2">
            <w:pPr>
              <w:pStyle w:val="TAC"/>
              <w:keepNext w:val="0"/>
              <w:keepLines w:val="0"/>
              <w:widowControl w:val="0"/>
              <w:rPr>
                <w:lang w:eastAsia="zh-CN"/>
              </w:rPr>
            </w:pPr>
            <w:r w:rsidRPr="00AE7509">
              <w:t>CA_n2A-n66A-n71A-n78</w:t>
            </w:r>
            <w:r>
              <w:t>(2</w:t>
            </w:r>
            <w:r w:rsidRPr="00AE7509">
              <w:t>A</w:t>
            </w:r>
            <w:r>
              <w:t>)</w:t>
            </w:r>
          </w:p>
        </w:tc>
        <w:tc>
          <w:tcPr>
            <w:tcW w:w="3001" w:type="dxa"/>
            <w:tcBorders>
              <w:top w:val="single" w:sz="4" w:space="0" w:color="auto"/>
              <w:left w:val="single" w:sz="4" w:space="0" w:color="auto"/>
              <w:bottom w:val="nil"/>
              <w:right w:val="single" w:sz="4" w:space="0" w:color="auto"/>
            </w:tcBorders>
          </w:tcPr>
          <w:p w14:paraId="6D12A46E" w14:textId="77777777" w:rsidR="00F255F2" w:rsidRPr="00AE7509" w:rsidRDefault="00F255F2" w:rsidP="00F255F2">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F3AFD47" w14:textId="77777777" w:rsidR="00F255F2" w:rsidRPr="00AE7509" w:rsidRDefault="00F255F2" w:rsidP="00F255F2">
            <w:pPr>
              <w:pStyle w:val="TAC"/>
              <w:keepNext w:val="0"/>
              <w:keepLines w:val="0"/>
              <w:widowControl w:val="0"/>
              <w:rPr>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5138D9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A2BE35A" w14:textId="77777777" w:rsidR="00F255F2" w:rsidRPr="00AE7509" w:rsidRDefault="00F255F2" w:rsidP="00F255F2">
            <w:pPr>
              <w:pStyle w:val="TAC"/>
              <w:keepNext w:val="0"/>
              <w:keepLines w:val="0"/>
              <w:widowControl w:val="0"/>
              <w:rPr>
                <w:lang w:val="en-US" w:eastAsia="zh-CN" w:bidi="ar"/>
              </w:rPr>
            </w:pPr>
            <w:r w:rsidRPr="00AE7509">
              <w:rPr>
                <w:lang w:val="en-US" w:eastAsia="zh-CN"/>
              </w:rPr>
              <w:t>0</w:t>
            </w:r>
          </w:p>
        </w:tc>
      </w:tr>
      <w:tr w:rsidR="00F255F2" w:rsidRPr="00AE7509" w14:paraId="288C4B79" w14:textId="77777777" w:rsidTr="00D62ED5">
        <w:trPr>
          <w:trHeight w:val="29"/>
        </w:trPr>
        <w:tc>
          <w:tcPr>
            <w:tcW w:w="2888" w:type="dxa"/>
            <w:tcBorders>
              <w:top w:val="nil"/>
              <w:left w:val="single" w:sz="4" w:space="0" w:color="auto"/>
              <w:bottom w:val="nil"/>
              <w:right w:val="single" w:sz="4" w:space="0" w:color="auto"/>
            </w:tcBorders>
          </w:tcPr>
          <w:p w14:paraId="388C2018"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2B80F1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288F93" w14:textId="77777777" w:rsidR="00F255F2" w:rsidRPr="00AE7509" w:rsidRDefault="00F255F2" w:rsidP="00F255F2">
            <w:pPr>
              <w:pStyle w:val="TAC"/>
              <w:keepNext w:val="0"/>
              <w:keepLines w:val="0"/>
              <w:widowControl w:val="0"/>
              <w:rPr>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118AB2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w:t>
            </w:r>
          </w:p>
        </w:tc>
        <w:tc>
          <w:tcPr>
            <w:tcW w:w="2709" w:type="dxa"/>
            <w:tcBorders>
              <w:top w:val="nil"/>
              <w:left w:val="single" w:sz="4" w:space="0" w:color="auto"/>
              <w:bottom w:val="nil"/>
              <w:right w:val="single" w:sz="4" w:space="0" w:color="auto"/>
            </w:tcBorders>
          </w:tcPr>
          <w:p w14:paraId="4A6BE711" w14:textId="77777777" w:rsidR="00F255F2" w:rsidRPr="00AE7509" w:rsidRDefault="00F255F2" w:rsidP="00F255F2">
            <w:pPr>
              <w:pStyle w:val="TAC"/>
              <w:keepNext w:val="0"/>
              <w:keepLines w:val="0"/>
              <w:widowControl w:val="0"/>
              <w:rPr>
                <w:lang w:val="en-US" w:eastAsia="zh-CN" w:bidi="ar"/>
              </w:rPr>
            </w:pPr>
          </w:p>
        </w:tc>
      </w:tr>
      <w:tr w:rsidR="00F255F2" w:rsidRPr="00AE7509" w14:paraId="566EA635" w14:textId="77777777" w:rsidTr="00D62ED5">
        <w:trPr>
          <w:trHeight w:val="29"/>
        </w:trPr>
        <w:tc>
          <w:tcPr>
            <w:tcW w:w="2888" w:type="dxa"/>
            <w:tcBorders>
              <w:top w:val="nil"/>
              <w:left w:val="single" w:sz="4" w:space="0" w:color="auto"/>
              <w:bottom w:val="nil"/>
              <w:right w:val="single" w:sz="4" w:space="0" w:color="auto"/>
            </w:tcBorders>
          </w:tcPr>
          <w:p w14:paraId="293821B2"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971811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72C1AC" w14:textId="77777777" w:rsidR="00F255F2" w:rsidRPr="00AE7509" w:rsidRDefault="00F255F2" w:rsidP="00F255F2">
            <w:pPr>
              <w:pStyle w:val="TAC"/>
              <w:keepNext w:val="0"/>
              <w:keepLines w:val="0"/>
              <w:widowControl w:val="0"/>
              <w:rPr>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477CCDA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9EA8EA2" w14:textId="77777777" w:rsidR="00F255F2" w:rsidRPr="00AE7509" w:rsidRDefault="00F255F2" w:rsidP="00F255F2">
            <w:pPr>
              <w:pStyle w:val="TAC"/>
              <w:keepNext w:val="0"/>
              <w:keepLines w:val="0"/>
              <w:widowControl w:val="0"/>
              <w:rPr>
                <w:lang w:val="en-US" w:eastAsia="zh-CN" w:bidi="ar"/>
              </w:rPr>
            </w:pPr>
          </w:p>
        </w:tc>
      </w:tr>
      <w:tr w:rsidR="00F255F2" w:rsidRPr="00AE7509" w14:paraId="32C547A5" w14:textId="77777777" w:rsidTr="00D62ED5">
        <w:trPr>
          <w:trHeight w:val="29"/>
        </w:trPr>
        <w:tc>
          <w:tcPr>
            <w:tcW w:w="2888" w:type="dxa"/>
            <w:tcBorders>
              <w:top w:val="nil"/>
              <w:left w:val="single" w:sz="4" w:space="0" w:color="auto"/>
              <w:bottom w:val="single" w:sz="4" w:space="0" w:color="auto"/>
              <w:right w:val="single" w:sz="4" w:space="0" w:color="auto"/>
            </w:tcBorders>
          </w:tcPr>
          <w:p w14:paraId="6DEB126C" w14:textId="77777777" w:rsidR="00F255F2" w:rsidRPr="00AE7509" w:rsidRDefault="00F255F2" w:rsidP="00F255F2">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E2EAAE6"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F5F2887"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0A276F8" w14:textId="77777777" w:rsidR="00F255F2" w:rsidRPr="00AE7509" w:rsidRDefault="00F255F2" w:rsidP="00F255F2">
            <w:pPr>
              <w:pStyle w:val="TAC"/>
              <w:keepNext w:val="0"/>
              <w:keepLines w:val="0"/>
              <w:widowControl w:val="0"/>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2709" w:type="dxa"/>
            <w:tcBorders>
              <w:top w:val="nil"/>
              <w:left w:val="single" w:sz="4" w:space="0" w:color="auto"/>
              <w:bottom w:val="single" w:sz="4" w:space="0" w:color="auto"/>
              <w:right w:val="single" w:sz="4" w:space="0" w:color="auto"/>
            </w:tcBorders>
          </w:tcPr>
          <w:p w14:paraId="03BADD37" w14:textId="77777777" w:rsidR="00F255F2" w:rsidRPr="00AE7509" w:rsidRDefault="00F255F2" w:rsidP="00F255F2">
            <w:pPr>
              <w:pStyle w:val="TAC"/>
              <w:keepNext w:val="0"/>
              <w:keepLines w:val="0"/>
              <w:widowControl w:val="0"/>
              <w:rPr>
                <w:lang w:val="en-US" w:eastAsia="zh-CN" w:bidi="ar"/>
              </w:rPr>
            </w:pPr>
          </w:p>
        </w:tc>
      </w:tr>
      <w:tr w:rsidR="00F255F2" w:rsidRPr="00AE7509" w14:paraId="19A1E902" w14:textId="77777777" w:rsidTr="00D62ED5">
        <w:trPr>
          <w:trHeight w:val="29"/>
        </w:trPr>
        <w:tc>
          <w:tcPr>
            <w:tcW w:w="2888" w:type="dxa"/>
            <w:tcBorders>
              <w:top w:val="single" w:sz="4" w:space="0" w:color="auto"/>
              <w:left w:val="single" w:sz="4" w:space="0" w:color="auto"/>
              <w:bottom w:val="nil"/>
              <w:right w:val="single" w:sz="4" w:space="0" w:color="auto"/>
            </w:tcBorders>
            <w:vAlign w:val="center"/>
          </w:tcPr>
          <w:p w14:paraId="555A556A" w14:textId="77777777" w:rsidR="00F255F2" w:rsidRPr="00AE7509" w:rsidRDefault="00F255F2" w:rsidP="00F255F2">
            <w:pPr>
              <w:pStyle w:val="TAC"/>
              <w:keepNext w:val="0"/>
              <w:keepLines w:val="0"/>
              <w:widowControl w:val="0"/>
              <w:rPr>
                <w:lang w:val="en-US" w:eastAsia="zh-CN" w:bidi="ar"/>
              </w:rPr>
            </w:pPr>
            <w:r w:rsidRPr="00AE7509">
              <w:rPr>
                <w:lang w:eastAsia="zh-CN"/>
              </w:rPr>
              <w:t>CA_n3A-n5A-n7A-n78A</w:t>
            </w:r>
          </w:p>
        </w:tc>
        <w:tc>
          <w:tcPr>
            <w:tcW w:w="3001" w:type="dxa"/>
            <w:tcBorders>
              <w:top w:val="single" w:sz="4" w:space="0" w:color="auto"/>
              <w:left w:val="single" w:sz="4" w:space="0" w:color="auto"/>
              <w:bottom w:val="nil"/>
              <w:right w:val="single" w:sz="4" w:space="0" w:color="auto"/>
            </w:tcBorders>
          </w:tcPr>
          <w:p w14:paraId="058BA07F"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898EB92" w14:textId="77777777" w:rsidR="00F255F2" w:rsidRPr="00AE7509" w:rsidRDefault="00F255F2" w:rsidP="00F255F2">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D922C28"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BB4FED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68AF4D38" w14:textId="77777777" w:rsidTr="00D62ED5">
        <w:trPr>
          <w:trHeight w:val="29"/>
        </w:trPr>
        <w:tc>
          <w:tcPr>
            <w:tcW w:w="2888" w:type="dxa"/>
            <w:tcBorders>
              <w:top w:val="nil"/>
              <w:left w:val="single" w:sz="4" w:space="0" w:color="auto"/>
              <w:bottom w:val="nil"/>
              <w:right w:val="single" w:sz="4" w:space="0" w:color="auto"/>
            </w:tcBorders>
            <w:vAlign w:val="center"/>
          </w:tcPr>
          <w:p w14:paraId="7374B64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F81F01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6E3F5ED"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25E439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3553BE10" w14:textId="77777777" w:rsidR="00F255F2" w:rsidRPr="00AE7509" w:rsidRDefault="00F255F2" w:rsidP="00F255F2">
            <w:pPr>
              <w:pStyle w:val="TAC"/>
              <w:keepNext w:val="0"/>
              <w:keepLines w:val="0"/>
              <w:widowControl w:val="0"/>
              <w:rPr>
                <w:lang w:val="en-US" w:eastAsia="zh-CN" w:bidi="ar"/>
              </w:rPr>
            </w:pPr>
          </w:p>
        </w:tc>
      </w:tr>
      <w:tr w:rsidR="00F255F2" w:rsidRPr="00AE7509" w14:paraId="207B5528" w14:textId="77777777" w:rsidTr="00D62ED5">
        <w:trPr>
          <w:trHeight w:val="29"/>
        </w:trPr>
        <w:tc>
          <w:tcPr>
            <w:tcW w:w="2888" w:type="dxa"/>
            <w:tcBorders>
              <w:top w:val="nil"/>
              <w:left w:val="single" w:sz="4" w:space="0" w:color="auto"/>
              <w:bottom w:val="nil"/>
              <w:right w:val="single" w:sz="4" w:space="0" w:color="auto"/>
            </w:tcBorders>
            <w:vAlign w:val="center"/>
          </w:tcPr>
          <w:p w14:paraId="28323C48"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A3F4EF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9C4B457"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A47554E"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DA07A29" w14:textId="77777777" w:rsidR="00F255F2" w:rsidRPr="00AE7509" w:rsidRDefault="00F255F2" w:rsidP="00F255F2">
            <w:pPr>
              <w:pStyle w:val="TAC"/>
              <w:keepNext w:val="0"/>
              <w:keepLines w:val="0"/>
              <w:widowControl w:val="0"/>
              <w:rPr>
                <w:lang w:val="en-US" w:eastAsia="zh-CN" w:bidi="ar"/>
              </w:rPr>
            </w:pPr>
          </w:p>
        </w:tc>
      </w:tr>
      <w:tr w:rsidR="00F255F2" w:rsidRPr="00AE7509" w14:paraId="28F0B376" w14:textId="77777777" w:rsidTr="00D62ED5">
        <w:trPr>
          <w:trHeight w:val="29"/>
        </w:trPr>
        <w:tc>
          <w:tcPr>
            <w:tcW w:w="2888" w:type="dxa"/>
            <w:tcBorders>
              <w:top w:val="nil"/>
              <w:left w:val="single" w:sz="4" w:space="0" w:color="auto"/>
              <w:bottom w:val="nil"/>
              <w:right w:val="single" w:sz="4" w:space="0" w:color="auto"/>
            </w:tcBorders>
            <w:vAlign w:val="center"/>
          </w:tcPr>
          <w:p w14:paraId="367EA65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C02409"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332B3C"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F0E7EF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A292EAE" w14:textId="77777777" w:rsidR="00F255F2" w:rsidRPr="00AE7509" w:rsidRDefault="00F255F2" w:rsidP="00F255F2">
            <w:pPr>
              <w:pStyle w:val="TAC"/>
              <w:keepNext w:val="0"/>
              <w:keepLines w:val="0"/>
              <w:widowControl w:val="0"/>
              <w:rPr>
                <w:lang w:val="en-US" w:eastAsia="zh-CN" w:bidi="ar"/>
              </w:rPr>
            </w:pPr>
          </w:p>
        </w:tc>
      </w:tr>
      <w:tr w:rsidR="00F255F2" w:rsidRPr="00AE7509" w14:paraId="30EA5C2C" w14:textId="77777777" w:rsidTr="00D62ED5">
        <w:trPr>
          <w:trHeight w:val="29"/>
        </w:trPr>
        <w:tc>
          <w:tcPr>
            <w:tcW w:w="2888" w:type="dxa"/>
            <w:tcBorders>
              <w:top w:val="nil"/>
              <w:left w:val="single" w:sz="4" w:space="0" w:color="auto"/>
              <w:bottom w:val="nil"/>
              <w:right w:val="single" w:sz="4" w:space="0" w:color="auto"/>
            </w:tcBorders>
            <w:vAlign w:val="center"/>
          </w:tcPr>
          <w:p w14:paraId="35217F13"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114C122" w14:textId="77777777" w:rsidR="00F255F2" w:rsidRPr="00AE7509" w:rsidRDefault="00F255F2" w:rsidP="00F255F2">
            <w:pPr>
              <w:pStyle w:val="TAC"/>
              <w:keepNext w:val="0"/>
              <w:keepLines w:val="0"/>
              <w:widowControl w:val="0"/>
              <w:rPr>
                <w:lang w:val="en-US" w:eastAsia="zh-CN"/>
              </w:rPr>
            </w:pPr>
            <w:r w:rsidRPr="00AE7509">
              <w:rPr>
                <w:lang w:val="en-US" w:eastAsia="zh-CN"/>
              </w:rPr>
              <w:t>CA_n3A-n5A</w:t>
            </w:r>
          </w:p>
          <w:p w14:paraId="74422F42"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2A1BE51F"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0B31B0B4" w14:textId="77777777" w:rsidR="00F255F2" w:rsidRPr="00AE7509" w:rsidRDefault="00F255F2" w:rsidP="00F255F2">
            <w:pPr>
              <w:pStyle w:val="TAC"/>
              <w:keepNext w:val="0"/>
              <w:keepLines w:val="0"/>
              <w:widowControl w:val="0"/>
              <w:rPr>
                <w:lang w:val="en-US" w:eastAsia="zh-CN"/>
              </w:rPr>
            </w:pPr>
            <w:r w:rsidRPr="00AE7509">
              <w:rPr>
                <w:lang w:val="en-US" w:eastAsia="zh-CN"/>
              </w:rPr>
              <w:t>CA_n5A-n7A</w:t>
            </w:r>
          </w:p>
          <w:p w14:paraId="0C54A616" w14:textId="77777777" w:rsidR="00F255F2" w:rsidRPr="00AE7509" w:rsidRDefault="00F255F2" w:rsidP="00F255F2">
            <w:pPr>
              <w:pStyle w:val="TAC"/>
              <w:keepNext w:val="0"/>
              <w:keepLines w:val="0"/>
              <w:widowControl w:val="0"/>
              <w:rPr>
                <w:lang w:val="en-US" w:eastAsia="zh-CN"/>
              </w:rPr>
            </w:pPr>
            <w:r w:rsidRPr="00AE7509">
              <w:rPr>
                <w:lang w:val="en-US" w:eastAsia="zh-CN"/>
              </w:rPr>
              <w:t>CA_n5A-n78A</w:t>
            </w:r>
          </w:p>
          <w:p w14:paraId="2674526A"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78A7DBB" w14:textId="77777777" w:rsidR="00F255F2" w:rsidRPr="00AE7509" w:rsidRDefault="00F255F2" w:rsidP="00F255F2">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70644E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68D2C5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60866BC5" w14:textId="77777777" w:rsidTr="00D62ED5">
        <w:trPr>
          <w:trHeight w:val="29"/>
        </w:trPr>
        <w:tc>
          <w:tcPr>
            <w:tcW w:w="2888" w:type="dxa"/>
            <w:tcBorders>
              <w:top w:val="nil"/>
              <w:left w:val="single" w:sz="4" w:space="0" w:color="auto"/>
              <w:bottom w:val="nil"/>
              <w:right w:val="single" w:sz="4" w:space="0" w:color="auto"/>
            </w:tcBorders>
            <w:vAlign w:val="center"/>
          </w:tcPr>
          <w:p w14:paraId="29DECCA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35E76F0"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05C595"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A79AA4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886A575" w14:textId="77777777" w:rsidR="00F255F2" w:rsidRPr="00AE7509" w:rsidRDefault="00F255F2" w:rsidP="00F255F2">
            <w:pPr>
              <w:pStyle w:val="TAC"/>
              <w:keepNext w:val="0"/>
              <w:keepLines w:val="0"/>
              <w:widowControl w:val="0"/>
              <w:rPr>
                <w:lang w:val="en-US" w:eastAsia="zh-CN" w:bidi="ar"/>
              </w:rPr>
            </w:pPr>
          </w:p>
        </w:tc>
      </w:tr>
      <w:tr w:rsidR="00F255F2" w:rsidRPr="00AE7509" w14:paraId="2E33A11A" w14:textId="77777777" w:rsidTr="00D62ED5">
        <w:trPr>
          <w:trHeight w:val="29"/>
        </w:trPr>
        <w:tc>
          <w:tcPr>
            <w:tcW w:w="2888" w:type="dxa"/>
            <w:tcBorders>
              <w:top w:val="nil"/>
              <w:left w:val="single" w:sz="4" w:space="0" w:color="auto"/>
              <w:bottom w:val="nil"/>
              <w:right w:val="single" w:sz="4" w:space="0" w:color="auto"/>
            </w:tcBorders>
            <w:vAlign w:val="center"/>
          </w:tcPr>
          <w:p w14:paraId="1FE13E8F"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29AD3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CE62850"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4A5540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1595C858" w14:textId="77777777" w:rsidR="00F255F2" w:rsidRPr="00AE7509" w:rsidRDefault="00F255F2" w:rsidP="00F255F2">
            <w:pPr>
              <w:pStyle w:val="TAC"/>
              <w:keepNext w:val="0"/>
              <w:keepLines w:val="0"/>
              <w:widowControl w:val="0"/>
              <w:rPr>
                <w:lang w:val="en-US" w:eastAsia="zh-CN" w:bidi="ar"/>
              </w:rPr>
            </w:pPr>
          </w:p>
        </w:tc>
      </w:tr>
      <w:tr w:rsidR="00F255F2" w:rsidRPr="00AE7509" w14:paraId="3B15B3E9" w14:textId="77777777" w:rsidTr="00D62ED5">
        <w:trPr>
          <w:trHeight w:val="29"/>
        </w:trPr>
        <w:tc>
          <w:tcPr>
            <w:tcW w:w="2888" w:type="dxa"/>
            <w:tcBorders>
              <w:top w:val="nil"/>
              <w:left w:val="single" w:sz="4" w:space="0" w:color="auto"/>
              <w:bottom w:val="nil"/>
              <w:right w:val="single" w:sz="4" w:space="0" w:color="auto"/>
            </w:tcBorders>
            <w:vAlign w:val="center"/>
          </w:tcPr>
          <w:p w14:paraId="0DB820B7"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CBBDC8"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3C8F6E"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857267B"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26C2D60" w14:textId="77777777" w:rsidR="00F255F2" w:rsidRPr="00AE7509" w:rsidRDefault="00F255F2" w:rsidP="00F255F2">
            <w:pPr>
              <w:pStyle w:val="TAC"/>
              <w:keepNext w:val="0"/>
              <w:keepLines w:val="0"/>
              <w:widowControl w:val="0"/>
              <w:rPr>
                <w:lang w:val="en-US" w:eastAsia="zh-CN" w:bidi="ar"/>
              </w:rPr>
            </w:pPr>
          </w:p>
        </w:tc>
      </w:tr>
      <w:tr w:rsidR="00F255F2" w:rsidRPr="00AE7509" w14:paraId="691D5B2C" w14:textId="77777777" w:rsidTr="00D62ED5">
        <w:trPr>
          <w:trHeight w:val="29"/>
        </w:trPr>
        <w:tc>
          <w:tcPr>
            <w:tcW w:w="2888" w:type="dxa"/>
            <w:tcBorders>
              <w:top w:val="single" w:sz="4" w:space="0" w:color="auto"/>
              <w:left w:val="single" w:sz="4" w:space="0" w:color="auto"/>
              <w:bottom w:val="nil"/>
              <w:right w:val="single" w:sz="4" w:space="0" w:color="auto"/>
            </w:tcBorders>
            <w:vAlign w:val="center"/>
          </w:tcPr>
          <w:p w14:paraId="4AA3CB2F" w14:textId="77777777" w:rsidR="00F255F2" w:rsidRPr="00AE7509" w:rsidRDefault="00F255F2" w:rsidP="00F255F2">
            <w:pPr>
              <w:pStyle w:val="TAC"/>
              <w:keepNext w:val="0"/>
              <w:keepLines w:val="0"/>
              <w:widowControl w:val="0"/>
              <w:rPr>
                <w:lang w:val="en-US" w:eastAsia="zh-CN" w:bidi="ar"/>
              </w:rPr>
            </w:pPr>
            <w:r w:rsidRPr="00AE7509">
              <w:rPr>
                <w:lang w:eastAsia="zh-CN"/>
              </w:rPr>
              <w:t>CA_n3A-n5A-n7B-n78A</w:t>
            </w:r>
          </w:p>
        </w:tc>
        <w:tc>
          <w:tcPr>
            <w:tcW w:w="3001" w:type="dxa"/>
            <w:tcBorders>
              <w:top w:val="single" w:sz="4" w:space="0" w:color="auto"/>
              <w:left w:val="single" w:sz="4" w:space="0" w:color="auto"/>
              <w:bottom w:val="nil"/>
              <w:right w:val="single" w:sz="4" w:space="0" w:color="auto"/>
            </w:tcBorders>
          </w:tcPr>
          <w:p w14:paraId="08B6A63D" w14:textId="77777777" w:rsidR="00F255F2" w:rsidRPr="00AE7509" w:rsidRDefault="00F255F2" w:rsidP="00F255F2">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21435AB" w14:textId="77777777" w:rsidR="00F255F2" w:rsidRPr="00AE7509" w:rsidRDefault="00F255F2" w:rsidP="00F255F2">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3C5BD4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9E8F57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394B4C5" w14:textId="77777777" w:rsidTr="00D62ED5">
        <w:trPr>
          <w:trHeight w:val="29"/>
        </w:trPr>
        <w:tc>
          <w:tcPr>
            <w:tcW w:w="2888" w:type="dxa"/>
            <w:tcBorders>
              <w:top w:val="nil"/>
              <w:left w:val="single" w:sz="4" w:space="0" w:color="auto"/>
              <w:bottom w:val="nil"/>
              <w:right w:val="single" w:sz="4" w:space="0" w:color="auto"/>
            </w:tcBorders>
            <w:vAlign w:val="center"/>
          </w:tcPr>
          <w:p w14:paraId="263FA6B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EC6EE2"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66C637"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8CF1E6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CCDF09E" w14:textId="77777777" w:rsidR="00F255F2" w:rsidRPr="00AE7509" w:rsidRDefault="00F255F2" w:rsidP="00F255F2">
            <w:pPr>
              <w:pStyle w:val="TAC"/>
              <w:keepNext w:val="0"/>
              <w:keepLines w:val="0"/>
              <w:widowControl w:val="0"/>
              <w:rPr>
                <w:lang w:val="en-US" w:eastAsia="zh-CN" w:bidi="ar"/>
              </w:rPr>
            </w:pPr>
          </w:p>
        </w:tc>
      </w:tr>
      <w:tr w:rsidR="00F255F2" w:rsidRPr="00AE7509" w14:paraId="5B3EB81B" w14:textId="77777777" w:rsidTr="00D62ED5">
        <w:trPr>
          <w:trHeight w:val="29"/>
        </w:trPr>
        <w:tc>
          <w:tcPr>
            <w:tcW w:w="2888" w:type="dxa"/>
            <w:tcBorders>
              <w:top w:val="nil"/>
              <w:left w:val="single" w:sz="4" w:space="0" w:color="auto"/>
              <w:bottom w:val="nil"/>
              <w:right w:val="single" w:sz="4" w:space="0" w:color="auto"/>
            </w:tcBorders>
            <w:vAlign w:val="center"/>
          </w:tcPr>
          <w:p w14:paraId="4AE79519"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4FCE6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AD2119"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5DBAF52" w14:textId="77777777" w:rsidR="00F255F2" w:rsidRPr="00AE7509" w:rsidRDefault="00F255F2" w:rsidP="00F255F2">
            <w:pPr>
              <w:pStyle w:val="TAC"/>
              <w:keepNext w:val="0"/>
              <w:keepLines w:val="0"/>
              <w:widowControl w:val="0"/>
              <w:rPr>
                <w:lang w:val="en-US" w:eastAsia="zh-CN" w:bidi="ar"/>
              </w:rPr>
            </w:pPr>
            <w:r w:rsidRPr="00AE7509">
              <w:t>CA_n7B_BCS0</w:t>
            </w:r>
          </w:p>
        </w:tc>
        <w:tc>
          <w:tcPr>
            <w:tcW w:w="2709" w:type="dxa"/>
            <w:tcBorders>
              <w:top w:val="nil"/>
              <w:left w:val="single" w:sz="4" w:space="0" w:color="auto"/>
              <w:bottom w:val="nil"/>
              <w:right w:val="single" w:sz="4" w:space="0" w:color="auto"/>
            </w:tcBorders>
          </w:tcPr>
          <w:p w14:paraId="67E1C490" w14:textId="77777777" w:rsidR="00F255F2" w:rsidRPr="00AE7509" w:rsidRDefault="00F255F2" w:rsidP="00F255F2">
            <w:pPr>
              <w:pStyle w:val="TAC"/>
              <w:keepNext w:val="0"/>
              <w:keepLines w:val="0"/>
              <w:widowControl w:val="0"/>
              <w:rPr>
                <w:lang w:val="en-US" w:eastAsia="zh-CN" w:bidi="ar"/>
              </w:rPr>
            </w:pPr>
          </w:p>
        </w:tc>
      </w:tr>
      <w:tr w:rsidR="00F255F2" w:rsidRPr="00AE7509" w14:paraId="29B37B50" w14:textId="77777777" w:rsidTr="00D62ED5">
        <w:trPr>
          <w:trHeight w:val="29"/>
        </w:trPr>
        <w:tc>
          <w:tcPr>
            <w:tcW w:w="2888" w:type="dxa"/>
            <w:tcBorders>
              <w:top w:val="nil"/>
              <w:left w:val="single" w:sz="4" w:space="0" w:color="auto"/>
              <w:bottom w:val="nil"/>
              <w:right w:val="single" w:sz="4" w:space="0" w:color="auto"/>
            </w:tcBorders>
            <w:vAlign w:val="center"/>
          </w:tcPr>
          <w:p w14:paraId="1029BDF3"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C68DA76"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91A9C6"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82AE0A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F94AB2" w14:textId="77777777" w:rsidR="00F255F2" w:rsidRPr="00AE7509" w:rsidRDefault="00F255F2" w:rsidP="00F255F2">
            <w:pPr>
              <w:pStyle w:val="TAC"/>
              <w:keepNext w:val="0"/>
              <w:keepLines w:val="0"/>
              <w:widowControl w:val="0"/>
              <w:rPr>
                <w:lang w:val="en-US" w:eastAsia="zh-CN" w:bidi="ar"/>
              </w:rPr>
            </w:pPr>
          </w:p>
        </w:tc>
      </w:tr>
      <w:tr w:rsidR="00F255F2" w:rsidRPr="00AE7509" w14:paraId="22095FEC" w14:textId="77777777" w:rsidTr="00D62ED5">
        <w:trPr>
          <w:trHeight w:val="29"/>
        </w:trPr>
        <w:tc>
          <w:tcPr>
            <w:tcW w:w="2888" w:type="dxa"/>
            <w:tcBorders>
              <w:top w:val="nil"/>
              <w:left w:val="single" w:sz="4" w:space="0" w:color="auto"/>
              <w:bottom w:val="nil"/>
              <w:right w:val="single" w:sz="4" w:space="0" w:color="auto"/>
            </w:tcBorders>
          </w:tcPr>
          <w:p w14:paraId="658E6E13" w14:textId="77777777" w:rsidR="00F255F2" w:rsidRPr="00AE7509" w:rsidRDefault="00F255F2" w:rsidP="00F255F2">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421A9B8" w14:textId="77777777" w:rsidR="00F255F2" w:rsidRPr="00AE7509" w:rsidRDefault="00F255F2" w:rsidP="00F255F2">
            <w:pPr>
              <w:pStyle w:val="TAC"/>
              <w:keepNext w:val="0"/>
              <w:keepLines w:val="0"/>
              <w:widowControl w:val="0"/>
              <w:rPr>
                <w:lang w:val="en-US" w:eastAsia="zh-CN"/>
              </w:rPr>
            </w:pPr>
            <w:r w:rsidRPr="00AE7509">
              <w:rPr>
                <w:lang w:val="en-US" w:eastAsia="zh-CN"/>
              </w:rPr>
              <w:t>CA_n3A-n5A</w:t>
            </w:r>
          </w:p>
          <w:p w14:paraId="3A78B104"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432BB0A2"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7E2409F2" w14:textId="77777777" w:rsidR="00F255F2" w:rsidRPr="00AE7509" w:rsidRDefault="00F255F2" w:rsidP="00F255F2">
            <w:pPr>
              <w:pStyle w:val="TAC"/>
              <w:keepNext w:val="0"/>
              <w:keepLines w:val="0"/>
              <w:widowControl w:val="0"/>
              <w:rPr>
                <w:lang w:val="en-US" w:eastAsia="zh-CN"/>
              </w:rPr>
            </w:pPr>
            <w:r w:rsidRPr="00AE7509">
              <w:rPr>
                <w:lang w:val="en-US" w:eastAsia="zh-CN"/>
              </w:rPr>
              <w:t>CA_n5A-n7A</w:t>
            </w:r>
          </w:p>
          <w:p w14:paraId="479E739D" w14:textId="77777777" w:rsidR="00F255F2" w:rsidRPr="00AE7509" w:rsidRDefault="00F255F2" w:rsidP="00F255F2">
            <w:pPr>
              <w:pStyle w:val="TAC"/>
              <w:keepNext w:val="0"/>
              <w:keepLines w:val="0"/>
              <w:widowControl w:val="0"/>
              <w:rPr>
                <w:lang w:val="en-US" w:eastAsia="zh-CN"/>
              </w:rPr>
            </w:pPr>
            <w:r w:rsidRPr="00AE7509">
              <w:rPr>
                <w:lang w:val="en-US" w:eastAsia="zh-CN"/>
              </w:rPr>
              <w:t>CA_n5A-n78A</w:t>
            </w:r>
          </w:p>
          <w:p w14:paraId="24C61AB0"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5EFAA4CE" w14:textId="77777777" w:rsidR="00F255F2" w:rsidRPr="00AE7509" w:rsidRDefault="00F255F2" w:rsidP="00F255F2">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0916EFE" w14:textId="77777777" w:rsidR="00F255F2" w:rsidRPr="00AE7509" w:rsidRDefault="00F255F2" w:rsidP="00F255F2">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65BDF49"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3D91EBA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w:t>
            </w:r>
          </w:p>
        </w:tc>
      </w:tr>
      <w:tr w:rsidR="00F255F2" w:rsidRPr="00AE7509" w14:paraId="3F171A8B" w14:textId="77777777" w:rsidTr="00D62ED5">
        <w:trPr>
          <w:trHeight w:val="29"/>
        </w:trPr>
        <w:tc>
          <w:tcPr>
            <w:tcW w:w="2888" w:type="dxa"/>
            <w:tcBorders>
              <w:top w:val="nil"/>
              <w:left w:val="single" w:sz="4" w:space="0" w:color="auto"/>
              <w:bottom w:val="nil"/>
              <w:right w:val="single" w:sz="4" w:space="0" w:color="auto"/>
            </w:tcBorders>
          </w:tcPr>
          <w:p w14:paraId="5CB1B1C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7FF1A3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09D2C17" w14:textId="77777777" w:rsidR="00F255F2" w:rsidRPr="00AE7509" w:rsidRDefault="00F255F2" w:rsidP="00F255F2">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8B110C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BDC578A" w14:textId="77777777" w:rsidR="00F255F2" w:rsidRPr="00AE7509" w:rsidRDefault="00F255F2" w:rsidP="00F255F2">
            <w:pPr>
              <w:pStyle w:val="TAC"/>
              <w:keepNext w:val="0"/>
              <w:keepLines w:val="0"/>
              <w:widowControl w:val="0"/>
              <w:rPr>
                <w:lang w:val="en-US" w:eastAsia="zh-CN" w:bidi="ar"/>
              </w:rPr>
            </w:pPr>
          </w:p>
        </w:tc>
      </w:tr>
      <w:tr w:rsidR="00F255F2" w:rsidRPr="00AE7509" w14:paraId="0D372F44" w14:textId="77777777" w:rsidTr="00D62ED5">
        <w:trPr>
          <w:trHeight w:val="29"/>
        </w:trPr>
        <w:tc>
          <w:tcPr>
            <w:tcW w:w="2888" w:type="dxa"/>
            <w:tcBorders>
              <w:top w:val="nil"/>
              <w:left w:val="single" w:sz="4" w:space="0" w:color="auto"/>
              <w:bottom w:val="nil"/>
              <w:right w:val="single" w:sz="4" w:space="0" w:color="auto"/>
            </w:tcBorders>
          </w:tcPr>
          <w:p w14:paraId="74621AA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A64EA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123C3B7" w14:textId="77777777" w:rsidR="00F255F2" w:rsidRPr="00AE7509" w:rsidRDefault="00F255F2" w:rsidP="00F255F2">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418311B" w14:textId="77777777" w:rsidR="00F255F2" w:rsidRPr="00AE7509" w:rsidRDefault="00F255F2" w:rsidP="00F255F2">
            <w:pPr>
              <w:pStyle w:val="TAC"/>
              <w:keepNext w:val="0"/>
              <w:keepLines w:val="0"/>
              <w:widowControl w:val="0"/>
              <w:rPr>
                <w:lang w:val="en-US" w:eastAsia="zh-CN" w:bidi="ar"/>
              </w:rPr>
            </w:pPr>
            <w:r w:rsidRPr="00AE7509">
              <w:t>CA_n7B_BCS0</w:t>
            </w:r>
          </w:p>
        </w:tc>
        <w:tc>
          <w:tcPr>
            <w:tcW w:w="2709" w:type="dxa"/>
            <w:tcBorders>
              <w:top w:val="nil"/>
              <w:left w:val="single" w:sz="4" w:space="0" w:color="auto"/>
              <w:bottom w:val="nil"/>
              <w:right w:val="single" w:sz="4" w:space="0" w:color="auto"/>
            </w:tcBorders>
          </w:tcPr>
          <w:p w14:paraId="2F208265" w14:textId="77777777" w:rsidR="00F255F2" w:rsidRPr="00AE7509" w:rsidRDefault="00F255F2" w:rsidP="00F255F2">
            <w:pPr>
              <w:pStyle w:val="TAC"/>
              <w:keepNext w:val="0"/>
              <w:keepLines w:val="0"/>
              <w:widowControl w:val="0"/>
              <w:rPr>
                <w:lang w:val="en-US" w:eastAsia="zh-CN" w:bidi="ar"/>
              </w:rPr>
            </w:pPr>
          </w:p>
        </w:tc>
      </w:tr>
      <w:tr w:rsidR="00F255F2" w:rsidRPr="00AE7509" w14:paraId="64510C9E" w14:textId="77777777" w:rsidTr="00D62ED5">
        <w:trPr>
          <w:trHeight w:val="29"/>
        </w:trPr>
        <w:tc>
          <w:tcPr>
            <w:tcW w:w="2888" w:type="dxa"/>
            <w:tcBorders>
              <w:top w:val="nil"/>
              <w:left w:val="single" w:sz="4" w:space="0" w:color="auto"/>
              <w:bottom w:val="single" w:sz="4" w:space="0" w:color="auto"/>
              <w:right w:val="single" w:sz="4" w:space="0" w:color="auto"/>
            </w:tcBorders>
          </w:tcPr>
          <w:p w14:paraId="191CFDA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83AA64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092896" w14:textId="77777777" w:rsidR="00F255F2" w:rsidRPr="00AE7509" w:rsidRDefault="00F255F2" w:rsidP="00F255F2">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366F0EF"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35F6FC" w14:textId="77777777" w:rsidR="00F255F2" w:rsidRPr="00AE7509" w:rsidRDefault="00F255F2" w:rsidP="00F255F2">
            <w:pPr>
              <w:pStyle w:val="TAC"/>
              <w:keepNext w:val="0"/>
              <w:keepLines w:val="0"/>
              <w:widowControl w:val="0"/>
              <w:rPr>
                <w:lang w:val="en-US" w:eastAsia="zh-CN" w:bidi="ar"/>
              </w:rPr>
            </w:pPr>
          </w:p>
        </w:tc>
      </w:tr>
      <w:tr w:rsidR="00F255F2" w:rsidRPr="00AE7509" w14:paraId="44F3C05D" w14:textId="77777777" w:rsidTr="00D62ED5">
        <w:trPr>
          <w:trHeight w:val="29"/>
        </w:trPr>
        <w:tc>
          <w:tcPr>
            <w:tcW w:w="2888" w:type="dxa"/>
            <w:tcBorders>
              <w:top w:val="single" w:sz="4" w:space="0" w:color="auto"/>
              <w:left w:val="single" w:sz="4" w:space="0" w:color="auto"/>
              <w:bottom w:val="nil"/>
              <w:right w:val="single" w:sz="4" w:space="0" w:color="auto"/>
            </w:tcBorders>
          </w:tcPr>
          <w:p w14:paraId="145DF8E5" w14:textId="77777777" w:rsidR="00F255F2" w:rsidRPr="00AE7509" w:rsidRDefault="00F255F2" w:rsidP="00F255F2">
            <w:pPr>
              <w:pStyle w:val="TAC"/>
              <w:keepNext w:val="0"/>
              <w:keepLines w:val="0"/>
              <w:widowControl w:val="0"/>
              <w:rPr>
                <w:lang w:val="en-US" w:eastAsia="zh-CN" w:bidi="ar"/>
              </w:rPr>
            </w:pPr>
            <w:r w:rsidRPr="00C06075">
              <w:t>CA_n3A-n5A-n28A-n78A</w:t>
            </w:r>
          </w:p>
        </w:tc>
        <w:tc>
          <w:tcPr>
            <w:tcW w:w="3001" w:type="dxa"/>
            <w:tcBorders>
              <w:top w:val="single" w:sz="4" w:space="0" w:color="auto"/>
              <w:left w:val="single" w:sz="4" w:space="0" w:color="auto"/>
              <w:bottom w:val="nil"/>
              <w:right w:val="single" w:sz="4" w:space="0" w:color="auto"/>
            </w:tcBorders>
          </w:tcPr>
          <w:p w14:paraId="74222774" w14:textId="77777777" w:rsidR="00F255F2" w:rsidRPr="008674DA" w:rsidRDefault="00F255F2" w:rsidP="00F255F2">
            <w:pPr>
              <w:pStyle w:val="TAC"/>
              <w:keepNext w:val="0"/>
              <w:keepLines w:val="0"/>
              <w:widowControl w:val="0"/>
              <w:rPr>
                <w:lang w:val="en-US" w:eastAsia="zh-CN"/>
              </w:rPr>
            </w:pPr>
            <w:r w:rsidRPr="008674DA">
              <w:rPr>
                <w:lang w:val="en-US" w:eastAsia="zh-CN"/>
              </w:rPr>
              <w:t>CA_n3A-n5A</w:t>
            </w:r>
          </w:p>
          <w:p w14:paraId="5D508B2B" w14:textId="77777777" w:rsidR="00F255F2" w:rsidRPr="008674DA" w:rsidRDefault="00F255F2" w:rsidP="00F255F2">
            <w:pPr>
              <w:pStyle w:val="TAC"/>
              <w:keepNext w:val="0"/>
              <w:keepLines w:val="0"/>
              <w:widowControl w:val="0"/>
              <w:rPr>
                <w:lang w:val="en-US" w:eastAsia="zh-CN"/>
              </w:rPr>
            </w:pPr>
            <w:r w:rsidRPr="008674DA">
              <w:rPr>
                <w:lang w:val="en-US" w:eastAsia="zh-CN"/>
              </w:rPr>
              <w:t>CA_n3A-n28A</w:t>
            </w:r>
          </w:p>
          <w:p w14:paraId="75F7DE8A" w14:textId="77777777" w:rsidR="00F255F2" w:rsidRPr="008674DA" w:rsidRDefault="00F255F2" w:rsidP="00F255F2">
            <w:pPr>
              <w:pStyle w:val="TAC"/>
              <w:keepNext w:val="0"/>
              <w:keepLines w:val="0"/>
              <w:widowControl w:val="0"/>
              <w:rPr>
                <w:lang w:val="en-US" w:eastAsia="zh-CN"/>
              </w:rPr>
            </w:pPr>
            <w:r w:rsidRPr="008674DA">
              <w:rPr>
                <w:lang w:val="en-US" w:eastAsia="zh-CN"/>
              </w:rPr>
              <w:t>CA_n3A-n79A</w:t>
            </w:r>
          </w:p>
          <w:p w14:paraId="41213FE1" w14:textId="77777777" w:rsidR="00F255F2" w:rsidRPr="008674DA" w:rsidRDefault="00F255F2" w:rsidP="00F255F2">
            <w:pPr>
              <w:pStyle w:val="TAC"/>
              <w:keepNext w:val="0"/>
              <w:keepLines w:val="0"/>
              <w:widowControl w:val="0"/>
              <w:rPr>
                <w:lang w:val="en-US" w:eastAsia="zh-CN"/>
              </w:rPr>
            </w:pPr>
            <w:r w:rsidRPr="008674DA">
              <w:rPr>
                <w:lang w:val="en-US" w:eastAsia="zh-CN"/>
              </w:rPr>
              <w:t>CA_n5A-n28A</w:t>
            </w:r>
          </w:p>
          <w:p w14:paraId="339C7C5F" w14:textId="77777777" w:rsidR="00F255F2" w:rsidRPr="008674DA" w:rsidRDefault="00F255F2" w:rsidP="00F255F2">
            <w:pPr>
              <w:pStyle w:val="TAC"/>
              <w:keepNext w:val="0"/>
              <w:keepLines w:val="0"/>
              <w:widowControl w:val="0"/>
              <w:rPr>
                <w:lang w:val="en-US" w:eastAsia="zh-CN"/>
              </w:rPr>
            </w:pPr>
            <w:r w:rsidRPr="008674DA">
              <w:rPr>
                <w:lang w:val="en-US" w:eastAsia="zh-CN"/>
              </w:rPr>
              <w:t>CA_n5A-n79A</w:t>
            </w:r>
          </w:p>
          <w:p w14:paraId="155C15FE" w14:textId="77777777" w:rsidR="00F255F2" w:rsidRPr="00AE7509" w:rsidRDefault="00F255F2" w:rsidP="00F255F2">
            <w:pPr>
              <w:pStyle w:val="TAC"/>
              <w:keepNext w:val="0"/>
              <w:keepLines w:val="0"/>
              <w:widowControl w:val="0"/>
              <w:rPr>
                <w:lang w:val="en-US" w:eastAsia="zh-CN" w:bidi="ar"/>
              </w:rPr>
            </w:pPr>
            <w:r w:rsidRPr="008674DA">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08C45DB6" w14:textId="77777777" w:rsidR="00F255F2" w:rsidRPr="00AE7509" w:rsidRDefault="00F255F2" w:rsidP="00F255F2">
            <w:pPr>
              <w:pStyle w:val="TAC"/>
              <w:keepNext w:val="0"/>
              <w:keepLines w:val="0"/>
              <w:widowControl w:val="0"/>
              <w:rPr>
                <w:lang w:val="en-US" w:eastAsia="zh-CN"/>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04BB793"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tcPr>
          <w:p w14:paraId="23CE85E7" w14:textId="77777777" w:rsidR="00F255F2" w:rsidRPr="00AE7509" w:rsidRDefault="00F255F2" w:rsidP="00F255F2">
            <w:pPr>
              <w:pStyle w:val="TAC"/>
              <w:keepNext w:val="0"/>
              <w:keepLines w:val="0"/>
              <w:widowControl w:val="0"/>
              <w:rPr>
                <w:lang w:val="en-US" w:eastAsia="zh-CN" w:bidi="ar"/>
              </w:rPr>
            </w:pPr>
            <w:r>
              <w:rPr>
                <w:lang w:val="en-US"/>
              </w:rPr>
              <w:t>4 and 5</w:t>
            </w:r>
          </w:p>
        </w:tc>
      </w:tr>
      <w:tr w:rsidR="00F255F2" w:rsidRPr="00AE7509" w14:paraId="067531E5" w14:textId="77777777" w:rsidTr="00D62ED5">
        <w:trPr>
          <w:trHeight w:val="29"/>
        </w:trPr>
        <w:tc>
          <w:tcPr>
            <w:tcW w:w="2888" w:type="dxa"/>
            <w:tcBorders>
              <w:top w:val="nil"/>
              <w:left w:val="single" w:sz="4" w:space="0" w:color="auto"/>
              <w:bottom w:val="nil"/>
              <w:right w:val="single" w:sz="4" w:space="0" w:color="auto"/>
            </w:tcBorders>
          </w:tcPr>
          <w:p w14:paraId="56279AA2"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64137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4AA0AE" w14:textId="77777777" w:rsidR="00F255F2" w:rsidRPr="00AE7509" w:rsidRDefault="00F255F2" w:rsidP="00F255F2">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440309C1"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09" w:type="dxa"/>
            <w:tcBorders>
              <w:top w:val="nil"/>
              <w:left w:val="single" w:sz="4" w:space="0" w:color="auto"/>
              <w:bottom w:val="nil"/>
              <w:right w:val="single" w:sz="4" w:space="0" w:color="auto"/>
            </w:tcBorders>
            <w:vAlign w:val="center"/>
          </w:tcPr>
          <w:p w14:paraId="439A0316" w14:textId="77777777" w:rsidR="00F255F2" w:rsidRPr="00AE7509" w:rsidRDefault="00F255F2" w:rsidP="00F255F2">
            <w:pPr>
              <w:pStyle w:val="TAC"/>
              <w:keepNext w:val="0"/>
              <w:keepLines w:val="0"/>
              <w:widowControl w:val="0"/>
              <w:rPr>
                <w:lang w:val="en-US" w:eastAsia="zh-CN" w:bidi="ar"/>
              </w:rPr>
            </w:pPr>
          </w:p>
        </w:tc>
      </w:tr>
      <w:tr w:rsidR="00F255F2" w:rsidRPr="00AE7509" w14:paraId="3386727F" w14:textId="77777777" w:rsidTr="00D62ED5">
        <w:trPr>
          <w:trHeight w:val="29"/>
        </w:trPr>
        <w:tc>
          <w:tcPr>
            <w:tcW w:w="2888" w:type="dxa"/>
            <w:tcBorders>
              <w:top w:val="nil"/>
              <w:left w:val="single" w:sz="4" w:space="0" w:color="auto"/>
              <w:bottom w:val="nil"/>
              <w:right w:val="single" w:sz="4" w:space="0" w:color="auto"/>
            </w:tcBorders>
          </w:tcPr>
          <w:p w14:paraId="5907DBEE"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D8D2D14"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071628" w14:textId="77777777" w:rsidR="00F255F2" w:rsidRPr="00AE7509" w:rsidRDefault="00F255F2" w:rsidP="00F255F2">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46E9D7B8"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40589DC" w14:textId="77777777" w:rsidR="00F255F2" w:rsidRPr="00AE7509" w:rsidRDefault="00F255F2" w:rsidP="00F255F2">
            <w:pPr>
              <w:pStyle w:val="TAC"/>
              <w:keepNext w:val="0"/>
              <w:keepLines w:val="0"/>
              <w:widowControl w:val="0"/>
              <w:rPr>
                <w:lang w:val="en-US" w:eastAsia="zh-CN" w:bidi="ar"/>
              </w:rPr>
            </w:pPr>
          </w:p>
        </w:tc>
      </w:tr>
      <w:tr w:rsidR="00F255F2" w:rsidRPr="00AE7509" w14:paraId="1289E689" w14:textId="77777777" w:rsidTr="00D62ED5">
        <w:trPr>
          <w:trHeight w:val="29"/>
        </w:trPr>
        <w:tc>
          <w:tcPr>
            <w:tcW w:w="2888" w:type="dxa"/>
            <w:tcBorders>
              <w:top w:val="nil"/>
              <w:left w:val="single" w:sz="4" w:space="0" w:color="auto"/>
              <w:bottom w:val="single" w:sz="4" w:space="0" w:color="auto"/>
              <w:right w:val="single" w:sz="4" w:space="0" w:color="auto"/>
            </w:tcBorders>
          </w:tcPr>
          <w:p w14:paraId="47E3471B"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52BAFE5"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07E346" w14:textId="77777777" w:rsidR="00F255F2" w:rsidRPr="00AE7509" w:rsidRDefault="00F255F2" w:rsidP="00F255F2">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1A6AA4D" w14:textId="77777777" w:rsidR="00F255F2" w:rsidRPr="00AE7509" w:rsidRDefault="00F255F2" w:rsidP="00F255F2">
            <w:pPr>
              <w:pStyle w:val="TAC"/>
              <w:keepNext w:val="0"/>
              <w:keepLines w:val="0"/>
              <w:widowControl w:val="0"/>
              <w:rPr>
                <w:lang w:val="en-US" w:eastAsia="zh-CN" w:bidi="ar"/>
              </w:rPr>
            </w:pPr>
            <w:r>
              <w:rPr>
                <w:rFonts w:cs="Arial"/>
                <w:color w:val="000000"/>
              </w:rPr>
              <w:t>n78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01E03CD2" w14:textId="77777777" w:rsidR="00F255F2" w:rsidRPr="00AE7509" w:rsidRDefault="00F255F2" w:rsidP="00F255F2">
            <w:pPr>
              <w:pStyle w:val="TAC"/>
              <w:keepNext w:val="0"/>
              <w:keepLines w:val="0"/>
              <w:widowControl w:val="0"/>
              <w:rPr>
                <w:lang w:val="en-US" w:eastAsia="zh-CN" w:bidi="ar"/>
              </w:rPr>
            </w:pPr>
          </w:p>
        </w:tc>
      </w:tr>
      <w:tr w:rsidR="00F255F2" w:rsidRPr="00AE7509" w14:paraId="48624465" w14:textId="77777777" w:rsidTr="00D62ED5">
        <w:trPr>
          <w:trHeight w:val="29"/>
        </w:trPr>
        <w:tc>
          <w:tcPr>
            <w:tcW w:w="2888" w:type="dxa"/>
            <w:tcBorders>
              <w:top w:val="single" w:sz="4" w:space="0" w:color="auto"/>
              <w:left w:val="single" w:sz="4" w:space="0" w:color="auto"/>
              <w:bottom w:val="nil"/>
              <w:right w:val="single" w:sz="4" w:space="0" w:color="auto"/>
            </w:tcBorders>
          </w:tcPr>
          <w:p w14:paraId="4F5DC99F" w14:textId="77777777" w:rsidR="00F255F2" w:rsidRPr="00AE7509" w:rsidRDefault="00F255F2" w:rsidP="00F255F2">
            <w:pPr>
              <w:pStyle w:val="TAC"/>
              <w:keepNext w:val="0"/>
              <w:keepLines w:val="0"/>
              <w:widowControl w:val="0"/>
              <w:rPr>
                <w:lang w:val="en-US" w:eastAsia="zh-CN" w:bidi="ar"/>
              </w:rPr>
            </w:pPr>
            <w:r w:rsidRPr="00CF2CF8">
              <w:t>CA_n3A-n5A-n28A-n79A</w:t>
            </w:r>
          </w:p>
        </w:tc>
        <w:tc>
          <w:tcPr>
            <w:tcW w:w="3001" w:type="dxa"/>
            <w:tcBorders>
              <w:top w:val="single" w:sz="4" w:space="0" w:color="auto"/>
              <w:left w:val="single" w:sz="4" w:space="0" w:color="auto"/>
              <w:bottom w:val="nil"/>
              <w:right w:val="single" w:sz="4" w:space="0" w:color="auto"/>
            </w:tcBorders>
          </w:tcPr>
          <w:p w14:paraId="5C0CBDEA" w14:textId="77777777" w:rsidR="00F255F2" w:rsidRPr="00192F3E" w:rsidRDefault="00F255F2" w:rsidP="00F255F2">
            <w:pPr>
              <w:pStyle w:val="TAC"/>
              <w:keepNext w:val="0"/>
              <w:keepLines w:val="0"/>
              <w:widowControl w:val="0"/>
              <w:rPr>
                <w:lang w:val="en-US" w:eastAsia="zh-CN"/>
              </w:rPr>
            </w:pPr>
            <w:r w:rsidRPr="00192F3E">
              <w:rPr>
                <w:lang w:val="en-US" w:eastAsia="zh-CN"/>
              </w:rPr>
              <w:t>CA_n3A-n5A</w:t>
            </w:r>
          </w:p>
          <w:p w14:paraId="6FDE9C16" w14:textId="77777777" w:rsidR="00F255F2" w:rsidRPr="00192F3E" w:rsidRDefault="00F255F2" w:rsidP="00F255F2">
            <w:pPr>
              <w:pStyle w:val="TAC"/>
              <w:keepNext w:val="0"/>
              <w:keepLines w:val="0"/>
              <w:widowControl w:val="0"/>
              <w:rPr>
                <w:lang w:val="en-US" w:eastAsia="zh-CN"/>
              </w:rPr>
            </w:pPr>
            <w:r w:rsidRPr="00192F3E">
              <w:rPr>
                <w:lang w:val="en-US" w:eastAsia="zh-CN"/>
              </w:rPr>
              <w:t>CA_n3A-n28A</w:t>
            </w:r>
          </w:p>
          <w:p w14:paraId="4A16EF47" w14:textId="77777777" w:rsidR="00F255F2" w:rsidRPr="00192F3E" w:rsidRDefault="00F255F2" w:rsidP="00F255F2">
            <w:pPr>
              <w:pStyle w:val="TAC"/>
              <w:keepNext w:val="0"/>
              <w:keepLines w:val="0"/>
              <w:widowControl w:val="0"/>
              <w:rPr>
                <w:lang w:val="en-US" w:eastAsia="zh-CN"/>
              </w:rPr>
            </w:pPr>
            <w:r w:rsidRPr="00192F3E">
              <w:rPr>
                <w:lang w:val="en-US" w:eastAsia="zh-CN"/>
              </w:rPr>
              <w:t>CA_n3A-n79A</w:t>
            </w:r>
          </w:p>
          <w:p w14:paraId="6CE65739" w14:textId="77777777" w:rsidR="00F255F2" w:rsidRPr="00192F3E" w:rsidRDefault="00F255F2" w:rsidP="00F255F2">
            <w:pPr>
              <w:pStyle w:val="TAC"/>
              <w:keepNext w:val="0"/>
              <w:keepLines w:val="0"/>
              <w:widowControl w:val="0"/>
              <w:rPr>
                <w:lang w:val="en-US" w:eastAsia="zh-CN"/>
              </w:rPr>
            </w:pPr>
            <w:r w:rsidRPr="00192F3E">
              <w:rPr>
                <w:lang w:val="en-US" w:eastAsia="zh-CN"/>
              </w:rPr>
              <w:t>CA_n5A-n28A</w:t>
            </w:r>
          </w:p>
          <w:p w14:paraId="5BAD1D24" w14:textId="77777777" w:rsidR="00F255F2" w:rsidRPr="00192F3E" w:rsidRDefault="00F255F2" w:rsidP="00F255F2">
            <w:pPr>
              <w:pStyle w:val="TAC"/>
              <w:keepNext w:val="0"/>
              <w:keepLines w:val="0"/>
              <w:widowControl w:val="0"/>
              <w:rPr>
                <w:lang w:val="en-US" w:eastAsia="zh-CN"/>
              </w:rPr>
            </w:pPr>
            <w:r w:rsidRPr="00192F3E">
              <w:rPr>
                <w:lang w:val="en-US" w:eastAsia="zh-CN"/>
              </w:rPr>
              <w:t>CA_n5A-n79A</w:t>
            </w:r>
          </w:p>
          <w:p w14:paraId="1B43DC9A" w14:textId="77777777" w:rsidR="00F255F2" w:rsidRPr="00AE7509" w:rsidRDefault="00F255F2" w:rsidP="00F255F2">
            <w:pPr>
              <w:pStyle w:val="TAC"/>
              <w:keepNext w:val="0"/>
              <w:keepLines w:val="0"/>
              <w:widowControl w:val="0"/>
              <w:rPr>
                <w:lang w:val="en-US" w:eastAsia="zh-CN" w:bidi="ar"/>
              </w:rPr>
            </w:pPr>
            <w:r w:rsidRPr="00192F3E">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1572B05A" w14:textId="77777777" w:rsidR="00F255F2" w:rsidRPr="00AE7509" w:rsidRDefault="00F255F2" w:rsidP="00F255F2">
            <w:pPr>
              <w:pStyle w:val="TAC"/>
              <w:keepNext w:val="0"/>
              <w:keepLines w:val="0"/>
              <w:widowControl w:val="0"/>
              <w:rPr>
                <w:lang w:val="en-US" w:eastAsia="zh-CN"/>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6BE42D35"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tcPr>
          <w:p w14:paraId="2BA73328" w14:textId="77777777" w:rsidR="00F255F2" w:rsidRPr="00AE7509" w:rsidRDefault="00F255F2" w:rsidP="00F255F2">
            <w:pPr>
              <w:pStyle w:val="TAC"/>
              <w:keepNext w:val="0"/>
              <w:keepLines w:val="0"/>
              <w:widowControl w:val="0"/>
              <w:rPr>
                <w:lang w:val="en-US" w:eastAsia="zh-CN" w:bidi="ar"/>
              </w:rPr>
            </w:pPr>
            <w:r>
              <w:rPr>
                <w:lang w:val="en-US"/>
              </w:rPr>
              <w:t>4 and 5</w:t>
            </w:r>
          </w:p>
        </w:tc>
      </w:tr>
      <w:tr w:rsidR="00F255F2" w:rsidRPr="00AE7509" w14:paraId="5964A132" w14:textId="77777777" w:rsidTr="00D62ED5">
        <w:trPr>
          <w:trHeight w:val="29"/>
        </w:trPr>
        <w:tc>
          <w:tcPr>
            <w:tcW w:w="2888" w:type="dxa"/>
            <w:tcBorders>
              <w:top w:val="nil"/>
              <w:left w:val="single" w:sz="4" w:space="0" w:color="auto"/>
              <w:bottom w:val="nil"/>
              <w:right w:val="single" w:sz="4" w:space="0" w:color="auto"/>
            </w:tcBorders>
          </w:tcPr>
          <w:p w14:paraId="7CE6BFBD"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B56A8D3"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97878A" w14:textId="77777777" w:rsidR="00F255F2" w:rsidRPr="00AE7509" w:rsidRDefault="00F255F2" w:rsidP="00F255F2">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E376749"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2709" w:type="dxa"/>
            <w:tcBorders>
              <w:top w:val="nil"/>
              <w:left w:val="single" w:sz="4" w:space="0" w:color="auto"/>
              <w:bottom w:val="nil"/>
              <w:right w:val="single" w:sz="4" w:space="0" w:color="auto"/>
            </w:tcBorders>
            <w:vAlign w:val="center"/>
          </w:tcPr>
          <w:p w14:paraId="2E825787" w14:textId="77777777" w:rsidR="00F255F2" w:rsidRPr="00AE7509" w:rsidRDefault="00F255F2" w:rsidP="00F255F2">
            <w:pPr>
              <w:pStyle w:val="TAC"/>
              <w:keepNext w:val="0"/>
              <w:keepLines w:val="0"/>
              <w:widowControl w:val="0"/>
              <w:rPr>
                <w:lang w:val="en-US" w:eastAsia="zh-CN" w:bidi="ar"/>
              </w:rPr>
            </w:pPr>
          </w:p>
        </w:tc>
      </w:tr>
      <w:tr w:rsidR="00F255F2" w:rsidRPr="00AE7509" w14:paraId="7216B70A" w14:textId="77777777" w:rsidTr="00D62ED5">
        <w:trPr>
          <w:trHeight w:val="29"/>
        </w:trPr>
        <w:tc>
          <w:tcPr>
            <w:tcW w:w="2888" w:type="dxa"/>
            <w:tcBorders>
              <w:top w:val="nil"/>
              <w:left w:val="single" w:sz="4" w:space="0" w:color="auto"/>
              <w:bottom w:val="nil"/>
              <w:right w:val="single" w:sz="4" w:space="0" w:color="auto"/>
            </w:tcBorders>
          </w:tcPr>
          <w:p w14:paraId="0488DC20"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716CC1"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65D346" w14:textId="77777777" w:rsidR="00F255F2" w:rsidRPr="00AE7509" w:rsidRDefault="00F255F2" w:rsidP="00F255F2">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2866EFE2" w14:textId="77777777" w:rsidR="00F255F2" w:rsidRPr="00AE7509" w:rsidRDefault="00F255F2" w:rsidP="00F255F2">
            <w:pPr>
              <w:pStyle w:val="TAC"/>
              <w:keepNext w:val="0"/>
              <w:keepLines w:val="0"/>
              <w:widowControl w:val="0"/>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00D8792" w14:textId="77777777" w:rsidR="00F255F2" w:rsidRPr="00AE7509" w:rsidRDefault="00F255F2" w:rsidP="00F255F2">
            <w:pPr>
              <w:pStyle w:val="TAC"/>
              <w:keepNext w:val="0"/>
              <w:keepLines w:val="0"/>
              <w:widowControl w:val="0"/>
              <w:rPr>
                <w:lang w:val="en-US" w:eastAsia="zh-CN" w:bidi="ar"/>
              </w:rPr>
            </w:pPr>
          </w:p>
        </w:tc>
      </w:tr>
      <w:tr w:rsidR="00F255F2" w:rsidRPr="00AE7509" w14:paraId="2A41269A" w14:textId="77777777" w:rsidTr="00D62ED5">
        <w:trPr>
          <w:trHeight w:val="29"/>
        </w:trPr>
        <w:tc>
          <w:tcPr>
            <w:tcW w:w="2888" w:type="dxa"/>
            <w:tcBorders>
              <w:top w:val="nil"/>
              <w:left w:val="single" w:sz="4" w:space="0" w:color="auto"/>
              <w:bottom w:val="single" w:sz="4" w:space="0" w:color="auto"/>
              <w:right w:val="single" w:sz="4" w:space="0" w:color="auto"/>
            </w:tcBorders>
          </w:tcPr>
          <w:p w14:paraId="6C78F404" w14:textId="77777777" w:rsidR="00F255F2" w:rsidRPr="00AE7509" w:rsidRDefault="00F255F2" w:rsidP="00F255F2">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736212E" w14:textId="77777777" w:rsidR="00F255F2" w:rsidRPr="00AE7509" w:rsidRDefault="00F255F2" w:rsidP="00F255F2">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2A3D8EB" w14:textId="77777777" w:rsidR="00F255F2" w:rsidRPr="00AE7509" w:rsidRDefault="00F255F2" w:rsidP="00F255F2">
            <w:pPr>
              <w:pStyle w:val="TAC"/>
              <w:keepNext w:val="0"/>
              <w:keepLines w:val="0"/>
              <w:widowControl w:val="0"/>
              <w:rPr>
                <w:lang w:val="en-US" w:eastAsia="zh-CN"/>
              </w:rPr>
            </w:pPr>
            <w:r w:rsidRPr="00AE7509">
              <w:rPr>
                <w:lang w:val="en-US" w:eastAsia="zh-CN"/>
              </w:rPr>
              <w:t>n7</w:t>
            </w:r>
            <w:r>
              <w:rPr>
                <w:lang w:val="en-US" w:eastAsia="zh-CN"/>
              </w:rPr>
              <w:t>9</w:t>
            </w:r>
          </w:p>
        </w:tc>
        <w:tc>
          <w:tcPr>
            <w:tcW w:w="4173" w:type="dxa"/>
            <w:tcBorders>
              <w:top w:val="single" w:sz="4" w:space="0" w:color="auto"/>
              <w:left w:val="single" w:sz="4" w:space="0" w:color="auto"/>
              <w:bottom w:val="single" w:sz="4" w:space="0" w:color="auto"/>
              <w:right w:val="single" w:sz="4" w:space="0" w:color="auto"/>
            </w:tcBorders>
            <w:vAlign w:val="center"/>
          </w:tcPr>
          <w:p w14:paraId="12C5AF47" w14:textId="77777777" w:rsidR="00F255F2" w:rsidRPr="00AE7509" w:rsidRDefault="00F255F2" w:rsidP="00F255F2">
            <w:pPr>
              <w:pStyle w:val="TAC"/>
              <w:keepNext w:val="0"/>
              <w:keepLines w:val="0"/>
              <w:widowControl w:val="0"/>
              <w:rPr>
                <w:lang w:val="en-US" w:eastAsia="zh-CN" w:bidi="ar"/>
              </w:rPr>
            </w:pPr>
            <w:r>
              <w:rPr>
                <w:rFonts w:cs="Arial"/>
                <w:color w:val="000000"/>
              </w:rPr>
              <w:t>n79</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4E1ECAB" w14:textId="77777777" w:rsidR="00F255F2" w:rsidRPr="00AE7509" w:rsidRDefault="00F255F2" w:rsidP="00F255F2">
            <w:pPr>
              <w:pStyle w:val="TAC"/>
              <w:keepNext w:val="0"/>
              <w:keepLines w:val="0"/>
              <w:widowControl w:val="0"/>
              <w:rPr>
                <w:lang w:val="en-US" w:eastAsia="zh-CN" w:bidi="ar"/>
              </w:rPr>
            </w:pPr>
          </w:p>
        </w:tc>
      </w:tr>
      <w:tr w:rsidR="00F255F2" w:rsidRPr="00AE7509" w14:paraId="0051A454" w14:textId="77777777" w:rsidTr="00D62ED5">
        <w:trPr>
          <w:trHeight w:val="29"/>
        </w:trPr>
        <w:tc>
          <w:tcPr>
            <w:tcW w:w="2888" w:type="dxa"/>
            <w:tcBorders>
              <w:top w:val="single" w:sz="4" w:space="0" w:color="auto"/>
              <w:left w:val="single" w:sz="4" w:space="0" w:color="auto"/>
              <w:bottom w:val="nil"/>
              <w:right w:val="single" w:sz="4" w:space="0" w:color="auto"/>
            </w:tcBorders>
          </w:tcPr>
          <w:p w14:paraId="2072AA8E" w14:textId="77777777" w:rsidR="00F255F2" w:rsidRPr="00AE7509" w:rsidRDefault="00F255F2" w:rsidP="00F255F2">
            <w:pPr>
              <w:pStyle w:val="TAC"/>
              <w:keepNext w:val="0"/>
              <w:keepLines w:val="0"/>
              <w:widowControl w:val="0"/>
            </w:pPr>
            <w:r w:rsidRPr="00AE7509">
              <w:t>CA_n3A-n7A-n8A-n78A</w:t>
            </w:r>
          </w:p>
        </w:tc>
        <w:tc>
          <w:tcPr>
            <w:tcW w:w="3001" w:type="dxa"/>
            <w:tcBorders>
              <w:top w:val="single" w:sz="4" w:space="0" w:color="auto"/>
              <w:left w:val="single" w:sz="4" w:space="0" w:color="auto"/>
              <w:bottom w:val="nil"/>
              <w:right w:val="single" w:sz="4" w:space="0" w:color="auto"/>
            </w:tcBorders>
          </w:tcPr>
          <w:p w14:paraId="6A05BD6F"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79413FD6" w14:textId="77777777" w:rsidR="00F255F2" w:rsidRPr="00AE7509" w:rsidRDefault="00F255F2" w:rsidP="00F255F2">
            <w:pPr>
              <w:pStyle w:val="TAC"/>
              <w:keepNext w:val="0"/>
              <w:keepLines w:val="0"/>
              <w:widowControl w:val="0"/>
              <w:rPr>
                <w:lang w:val="en-US" w:eastAsia="zh-CN"/>
              </w:rPr>
            </w:pPr>
            <w:r w:rsidRPr="00AE7509">
              <w:rPr>
                <w:lang w:val="en-US" w:eastAsia="zh-CN"/>
              </w:rPr>
              <w:t>CA_n3A-n8A</w:t>
            </w:r>
          </w:p>
          <w:p w14:paraId="573ADFE3"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08ABFE14" w14:textId="77777777" w:rsidR="00F255F2" w:rsidRPr="00AE7509" w:rsidRDefault="00F255F2" w:rsidP="00F255F2">
            <w:pPr>
              <w:pStyle w:val="TAC"/>
              <w:keepNext w:val="0"/>
              <w:keepLines w:val="0"/>
              <w:widowControl w:val="0"/>
              <w:rPr>
                <w:lang w:val="en-US" w:eastAsia="zh-CN"/>
              </w:rPr>
            </w:pPr>
            <w:r w:rsidRPr="00AE7509">
              <w:rPr>
                <w:lang w:val="en-US" w:eastAsia="zh-CN"/>
              </w:rPr>
              <w:t>CA_n7A-n8A</w:t>
            </w:r>
          </w:p>
          <w:p w14:paraId="493F0D59"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12EFDF22"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174FDFF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E50AF12" w14:textId="77777777" w:rsidR="00F255F2" w:rsidRPr="00AE7509" w:rsidRDefault="00F255F2" w:rsidP="00F255F2">
            <w:pPr>
              <w:pStyle w:val="TAC"/>
              <w:keepNext w:val="0"/>
              <w:keepLines w:val="0"/>
              <w:widowControl w:val="0"/>
              <w:rPr>
                <w:lang w:val="en-US" w:eastAsia="zh-CN" w:bidi="ar"/>
              </w:rPr>
            </w:pPr>
            <w:r w:rsidRPr="00AE7509">
              <w:t>5, 10, 15, 20, 25, 30</w:t>
            </w:r>
          </w:p>
        </w:tc>
        <w:tc>
          <w:tcPr>
            <w:tcW w:w="2709" w:type="dxa"/>
            <w:tcBorders>
              <w:top w:val="single" w:sz="4" w:space="0" w:color="auto"/>
              <w:left w:val="single" w:sz="4" w:space="0" w:color="auto"/>
              <w:bottom w:val="nil"/>
              <w:right w:val="single" w:sz="4" w:space="0" w:color="auto"/>
            </w:tcBorders>
          </w:tcPr>
          <w:p w14:paraId="28592E4A"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2C03C274" w14:textId="77777777" w:rsidTr="00D62ED5">
        <w:trPr>
          <w:trHeight w:val="29"/>
        </w:trPr>
        <w:tc>
          <w:tcPr>
            <w:tcW w:w="2888" w:type="dxa"/>
            <w:tcBorders>
              <w:top w:val="nil"/>
              <w:left w:val="single" w:sz="4" w:space="0" w:color="auto"/>
              <w:bottom w:val="nil"/>
              <w:right w:val="single" w:sz="4" w:space="0" w:color="auto"/>
            </w:tcBorders>
          </w:tcPr>
          <w:p w14:paraId="5719DD04"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640CCA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EF70D1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6BED617" w14:textId="77777777" w:rsidR="00F255F2" w:rsidRPr="00AE7509" w:rsidRDefault="00F255F2" w:rsidP="00F255F2">
            <w:pPr>
              <w:pStyle w:val="TAC"/>
              <w:keepNext w:val="0"/>
              <w:keepLines w:val="0"/>
              <w:widowControl w:val="0"/>
              <w:rPr>
                <w:lang w:val="en-US" w:eastAsia="zh-CN" w:bidi="ar"/>
              </w:rPr>
            </w:pPr>
            <w:r w:rsidRPr="00AE7509">
              <w:t>5, 10, 15, 20, 25, 30, 40, 50</w:t>
            </w:r>
          </w:p>
        </w:tc>
        <w:tc>
          <w:tcPr>
            <w:tcW w:w="2709" w:type="dxa"/>
            <w:tcBorders>
              <w:top w:val="nil"/>
              <w:left w:val="single" w:sz="4" w:space="0" w:color="auto"/>
              <w:bottom w:val="nil"/>
              <w:right w:val="single" w:sz="4" w:space="0" w:color="auto"/>
            </w:tcBorders>
          </w:tcPr>
          <w:p w14:paraId="12283847" w14:textId="77777777" w:rsidR="00F255F2" w:rsidRPr="00AE7509" w:rsidRDefault="00F255F2" w:rsidP="00F255F2">
            <w:pPr>
              <w:pStyle w:val="TAC"/>
              <w:keepNext w:val="0"/>
              <w:keepLines w:val="0"/>
              <w:widowControl w:val="0"/>
              <w:rPr>
                <w:lang w:val="en-US" w:eastAsia="zh-CN" w:bidi="ar"/>
              </w:rPr>
            </w:pPr>
          </w:p>
        </w:tc>
      </w:tr>
      <w:tr w:rsidR="00F255F2" w:rsidRPr="00AE7509" w14:paraId="17E999AD" w14:textId="77777777" w:rsidTr="00D62ED5">
        <w:trPr>
          <w:trHeight w:val="29"/>
        </w:trPr>
        <w:tc>
          <w:tcPr>
            <w:tcW w:w="2888" w:type="dxa"/>
            <w:tcBorders>
              <w:top w:val="nil"/>
              <w:left w:val="single" w:sz="4" w:space="0" w:color="auto"/>
              <w:bottom w:val="nil"/>
              <w:right w:val="single" w:sz="4" w:space="0" w:color="auto"/>
            </w:tcBorders>
          </w:tcPr>
          <w:p w14:paraId="27479AA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103FF10"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15CC3D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2ED2877F" w14:textId="77777777" w:rsidR="00F255F2" w:rsidRPr="00AE7509" w:rsidRDefault="00F255F2" w:rsidP="00F255F2">
            <w:pPr>
              <w:pStyle w:val="TAC"/>
              <w:keepNext w:val="0"/>
              <w:keepLines w:val="0"/>
              <w:widowControl w:val="0"/>
              <w:rPr>
                <w:lang w:val="en-US" w:eastAsia="zh-CN" w:bidi="ar"/>
              </w:rPr>
            </w:pPr>
            <w:r w:rsidRPr="00AE7509">
              <w:t>5, 10, 15, 20</w:t>
            </w:r>
          </w:p>
        </w:tc>
        <w:tc>
          <w:tcPr>
            <w:tcW w:w="2709" w:type="dxa"/>
            <w:tcBorders>
              <w:top w:val="nil"/>
              <w:left w:val="single" w:sz="4" w:space="0" w:color="auto"/>
              <w:bottom w:val="nil"/>
              <w:right w:val="single" w:sz="4" w:space="0" w:color="auto"/>
            </w:tcBorders>
          </w:tcPr>
          <w:p w14:paraId="5DA4D76F" w14:textId="77777777" w:rsidR="00F255F2" w:rsidRPr="00AE7509" w:rsidRDefault="00F255F2" w:rsidP="00F255F2">
            <w:pPr>
              <w:pStyle w:val="TAC"/>
              <w:keepNext w:val="0"/>
              <w:keepLines w:val="0"/>
              <w:widowControl w:val="0"/>
              <w:rPr>
                <w:lang w:val="en-US" w:eastAsia="zh-CN" w:bidi="ar"/>
              </w:rPr>
            </w:pPr>
          </w:p>
        </w:tc>
      </w:tr>
      <w:tr w:rsidR="00F255F2" w:rsidRPr="00AE7509" w14:paraId="0FFD822E" w14:textId="77777777" w:rsidTr="00D62ED5">
        <w:trPr>
          <w:trHeight w:val="29"/>
        </w:trPr>
        <w:tc>
          <w:tcPr>
            <w:tcW w:w="2888" w:type="dxa"/>
            <w:tcBorders>
              <w:top w:val="nil"/>
              <w:left w:val="single" w:sz="4" w:space="0" w:color="auto"/>
              <w:bottom w:val="single" w:sz="4" w:space="0" w:color="auto"/>
              <w:right w:val="single" w:sz="4" w:space="0" w:color="auto"/>
            </w:tcBorders>
          </w:tcPr>
          <w:p w14:paraId="77B943A2"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9648A20"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113B33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BCFD4D2" w14:textId="77777777" w:rsidR="00F255F2" w:rsidRPr="00AE7509" w:rsidRDefault="00F255F2" w:rsidP="00F255F2">
            <w:pPr>
              <w:pStyle w:val="TAC"/>
              <w:keepNext w:val="0"/>
              <w:keepLines w:val="0"/>
              <w:widowControl w:val="0"/>
              <w:rPr>
                <w:lang w:val="en-US" w:eastAsia="zh-CN" w:bidi="ar"/>
              </w:rPr>
            </w:pPr>
            <w:r w:rsidRPr="00AE7509">
              <w:t>10, 15, 20, 40, 50, 60, 80, 90, 100</w:t>
            </w:r>
          </w:p>
        </w:tc>
        <w:tc>
          <w:tcPr>
            <w:tcW w:w="2709" w:type="dxa"/>
            <w:tcBorders>
              <w:top w:val="nil"/>
              <w:left w:val="single" w:sz="4" w:space="0" w:color="auto"/>
              <w:bottom w:val="single" w:sz="4" w:space="0" w:color="auto"/>
              <w:right w:val="single" w:sz="4" w:space="0" w:color="auto"/>
            </w:tcBorders>
          </w:tcPr>
          <w:p w14:paraId="5F2455D4" w14:textId="77777777" w:rsidR="00F255F2" w:rsidRPr="00AE7509" w:rsidRDefault="00F255F2" w:rsidP="00F255F2">
            <w:pPr>
              <w:pStyle w:val="TAC"/>
              <w:keepNext w:val="0"/>
              <w:keepLines w:val="0"/>
              <w:widowControl w:val="0"/>
              <w:rPr>
                <w:lang w:val="en-US" w:eastAsia="zh-CN" w:bidi="ar"/>
              </w:rPr>
            </w:pPr>
          </w:p>
        </w:tc>
      </w:tr>
      <w:tr w:rsidR="00F255F2" w:rsidRPr="00AE7509" w14:paraId="656524A2" w14:textId="77777777" w:rsidTr="00D62ED5">
        <w:trPr>
          <w:trHeight w:val="29"/>
        </w:trPr>
        <w:tc>
          <w:tcPr>
            <w:tcW w:w="2888" w:type="dxa"/>
            <w:tcBorders>
              <w:top w:val="single" w:sz="4" w:space="0" w:color="auto"/>
              <w:left w:val="single" w:sz="4" w:space="0" w:color="auto"/>
              <w:bottom w:val="nil"/>
              <w:right w:val="single" w:sz="4" w:space="0" w:color="auto"/>
            </w:tcBorders>
          </w:tcPr>
          <w:p w14:paraId="0B77E23A" w14:textId="77777777" w:rsidR="00F255F2" w:rsidRPr="00AE7509" w:rsidRDefault="00F255F2" w:rsidP="00F255F2">
            <w:pPr>
              <w:pStyle w:val="TAC"/>
              <w:keepNext w:val="0"/>
              <w:keepLines w:val="0"/>
              <w:widowControl w:val="0"/>
            </w:pPr>
            <w:r w:rsidRPr="008F057D">
              <w:t>CA_n3A(2A)-n7A-n8A-n78A</w:t>
            </w:r>
          </w:p>
        </w:tc>
        <w:tc>
          <w:tcPr>
            <w:tcW w:w="3001" w:type="dxa"/>
            <w:tcBorders>
              <w:top w:val="single" w:sz="4" w:space="0" w:color="auto"/>
              <w:left w:val="single" w:sz="4" w:space="0" w:color="auto"/>
              <w:bottom w:val="nil"/>
              <w:right w:val="single" w:sz="4" w:space="0" w:color="auto"/>
            </w:tcBorders>
          </w:tcPr>
          <w:p w14:paraId="112E7170" w14:textId="77777777" w:rsidR="00F255F2" w:rsidRPr="00AE7509" w:rsidRDefault="00F255F2" w:rsidP="00F255F2">
            <w:pPr>
              <w:pStyle w:val="TAC"/>
              <w:rPr>
                <w:lang w:val="en-US" w:eastAsia="zh-CN"/>
              </w:rPr>
            </w:pPr>
            <w:r w:rsidRPr="00AE7509">
              <w:rPr>
                <w:lang w:val="en-US" w:eastAsia="zh-CN"/>
              </w:rPr>
              <w:t>CA_n3A-n7A</w:t>
            </w:r>
          </w:p>
          <w:p w14:paraId="3DC2892A" w14:textId="77777777" w:rsidR="00F255F2" w:rsidRPr="00AE7509" w:rsidRDefault="00F255F2" w:rsidP="00F255F2">
            <w:pPr>
              <w:pStyle w:val="TAC"/>
              <w:rPr>
                <w:lang w:val="en-US" w:eastAsia="zh-CN"/>
              </w:rPr>
            </w:pPr>
            <w:r w:rsidRPr="00AE7509">
              <w:rPr>
                <w:lang w:val="en-US" w:eastAsia="zh-CN"/>
              </w:rPr>
              <w:t>CA_n3A-n8A</w:t>
            </w:r>
          </w:p>
          <w:p w14:paraId="6B14E1ED" w14:textId="77777777" w:rsidR="00F255F2" w:rsidRPr="00AE7509" w:rsidRDefault="00F255F2" w:rsidP="00F255F2">
            <w:pPr>
              <w:pStyle w:val="TAC"/>
              <w:rPr>
                <w:lang w:val="en-US" w:eastAsia="zh-CN"/>
              </w:rPr>
            </w:pPr>
            <w:r w:rsidRPr="00AE7509">
              <w:rPr>
                <w:lang w:val="en-US" w:eastAsia="zh-CN"/>
              </w:rPr>
              <w:t>CA_n3A-n78A</w:t>
            </w:r>
          </w:p>
          <w:p w14:paraId="1B2C40DA" w14:textId="77777777" w:rsidR="00F255F2" w:rsidRPr="00AE7509" w:rsidRDefault="00F255F2" w:rsidP="00F255F2">
            <w:pPr>
              <w:pStyle w:val="TAC"/>
              <w:rPr>
                <w:lang w:val="en-US" w:eastAsia="zh-CN"/>
              </w:rPr>
            </w:pPr>
            <w:r w:rsidRPr="00AE7509">
              <w:rPr>
                <w:lang w:val="en-US" w:eastAsia="zh-CN"/>
              </w:rPr>
              <w:t>CA_n7A-n8A</w:t>
            </w:r>
          </w:p>
          <w:p w14:paraId="0BC0B980" w14:textId="77777777" w:rsidR="00F255F2" w:rsidRPr="00AE7509" w:rsidRDefault="00F255F2" w:rsidP="00F255F2">
            <w:pPr>
              <w:pStyle w:val="TAC"/>
              <w:rPr>
                <w:lang w:val="en-US" w:eastAsia="zh-CN"/>
              </w:rPr>
            </w:pPr>
            <w:r w:rsidRPr="00AE7509">
              <w:rPr>
                <w:lang w:val="en-US" w:eastAsia="zh-CN"/>
              </w:rPr>
              <w:t>CA_n7A-n78A</w:t>
            </w:r>
          </w:p>
          <w:p w14:paraId="7B990FDB"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3A0232C7"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162DDA1" w14:textId="77777777" w:rsidR="00F255F2" w:rsidRPr="00AE7509" w:rsidRDefault="00F255F2" w:rsidP="00F255F2">
            <w:pPr>
              <w:pStyle w:val="TAC"/>
              <w:keepNext w:val="0"/>
              <w:keepLines w:val="0"/>
              <w:widowControl w:val="0"/>
            </w:pPr>
            <w:r>
              <w:rPr>
                <w:rFonts w:cs="Arial"/>
                <w:szCs w:val="18"/>
              </w:rPr>
              <w:t>CA_n3(2A)_BCS0</w:t>
            </w:r>
          </w:p>
        </w:tc>
        <w:tc>
          <w:tcPr>
            <w:tcW w:w="2709" w:type="dxa"/>
            <w:tcBorders>
              <w:top w:val="single" w:sz="4" w:space="0" w:color="auto"/>
              <w:left w:val="single" w:sz="4" w:space="0" w:color="auto"/>
              <w:bottom w:val="nil"/>
              <w:right w:val="single" w:sz="4" w:space="0" w:color="auto"/>
            </w:tcBorders>
          </w:tcPr>
          <w:p w14:paraId="48DD1B17"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0B19E048" w14:textId="77777777" w:rsidTr="00D62ED5">
        <w:trPr>
          <w:trHeight w:val="29"/>
        </w:trPr>
        <w:tc>
          <w:tcPr>
            <w:tcW w:w="2888" w:type="dxa"/>
            <w:tcBorders>
              <w:top w:val="nil"/>
              <w:left w:val="single" w:sz="4" w:space="0" w:color="auto"/>
              <w:bottom w:val="nil"/>
              <w:right w:val="single" w:sz="4" w:space="0" w:color="auto"/>
            </w:tcBorders>
          </w:tcPr>
          <w:p w14:paraId="743B5A0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3F8BB9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40966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0D6900A" w14:textId="77777777" w:rsidR="00F255F2" w:rsidRPr="00AE7509" w:rsidRDefault="00F255F2" w:rsidP="00F255F2">
            <w:pPr>
              <w:pStyle w:val="TAC"/>
              <w:keepNext w:val="0"/>
              <w:keepLines w:val="0"/>
              <w:widowControl w:val="0"/>
            </w:pPr>
            <w:r>
              <w:rPr>
                <w:rFonts w:cs="Arial"/>
                <w:szCs w:val="18"/>
              </w:rPr>
              <w:t>5, 10, 15, 20, 25, 30, 40, 50</w:t>
            </w:r>
          </w:p>
        </w:tc>
        <w:tc>
          <w:tcPr>
            <w:tcW w:w="2709" w:type="dxa"/>
            <w:tcBorders>
              <w:top w:val="nil"/>
              <w:left w:val="single" w:sz="4" w:space="0" w:color="auto"/>
              <w:bottom w:val="nil"/>
              <w:right w:val="single" w:sz="4" w:space="0" w:color="auto"/>
            </w:tcBorders>
          </w:tcPr>
          <w:p w14:paraId="42607FF6" w14:textId="77777777" w:rsidR="00F255F2" w:rsidRPr="00AE7509" w:rsidRDefault="00F255F2" w:rsidP="00F255F2">
            <w:pPr>
              <w:pStyle w:val="TAC"/>
              <w:keepNext w:val="0"/>
              <w:keepLines w:val="0"/>
              <w:widowControl w:val="0"/>
              <w:rPr>
                <w:lang w:val="en-US" w:eastAsia="zh-CN" w:bidi="ar"/>
              </w:rPr>
            </w:pPr>
          </w:p>
        </w:tc>
      </w:tr>
      <w:tr w:rsidR="00F255F2" w:rsidRPr="00AE7509" w14:paraId="162880D3" w14:textId="77777777" w:rsidTr="00D62ED5">
        <w:trPr>
          <w:trHeight w:val="29"/>
        </w:trPr>
        <w:tc>
          <w:tcPr>
            <w:tcW w:w="2888" w:type="dxa"/>
            <w:tcBorders>
              <w:top w:val="nil"/>
              <w:left w:val="single" w:sz="4" w:space="0" w:color="auto"/>
              <w:bottom w:val="nil"/>
              <w:right w:val="single" w:sz="4" w:space="0" w:color="auto"/>
            </w:tcBorders>
          </w:tcPr>
          <w:p w14:paraId="7ABDD5E9"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5FC44ED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119069"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1DDBAC1" w14:textId="77777777" w:rsidR="00F255F2" w:rsidRPr="00AE7509" w:rsidRDefault="00F255F2" w:rsidP="00F255F2">
            <w:pPr>
              <w:pStyle w:val="TAC"/>
              <w:keepNext w:val="0"/>
              <w:keepLines w:val="0"/>
              <w:widowControl w:val="0"/>
            </w:pPr>
            <w:r>
              <w:rPr>
                <w:rFonts w:cs="Arial"/>
                <w:szCs w:val="18"/>
              </w:rPr>
              <w:t>5, 10, 15, 20</w:t>
            </w:r>
          </w:p>
        </w:tc>
        <w:tc>
          <w:tcPr>
            <w:tcW w:w="2709" w:type="dxa"/>
            <w:tcBorders>
              <w:top w:val="nil"/>
              <w:left w:val="single" w:sz="4" w:space="0" w:color="auto"/>
              <w:bottom w:val="nil"/>
              <w:right w:val="single" w:sz="4" w:space="0" w:color="auto"/>
            </w:tcBorders>
          </w:tcPr>
          <w:p w14:paraId="325230D7" w14:textId="77777777" w:rsidR="00F255F2" w:rsidRPr="00AE7509" w:rsidRDefault="00F255F2" w:rsidP="00F255F2">
            <w:pPr>
              <w:pStyle w:val="TAC"/>
              <w:keepNext w:val="0"/>
              <w:keepLines w:val="0"/>
              <w:widowControl w:val="0"/>
              <w:rPr>
                <w:lang w:val="en-US" w:eastAsia="zh-CN" w:bidi="ar"/>
              </w:rPr>
            </w:pPr>
          </w:p>
        </w:tc>
      </w:tr>
      <w:tr w:rsidR="00F255F2" w:rsidRPr="00AE7509" w14:paraId="368152FD" w14:textId="77777777" w:rsidTr="00D62ED5">
        <w:trPr>
          <w:trHeight w:val="29"/>
        </w:trPr>
        <w:tc>
          <w:tcPr>
            <w:tcW w:w="2888" w:type="dxa"/>
            <w:tcBorders>
              <w:top w:val="nil"/>
              <w:left w:val="single" w:sz="4" w:space="0" w:color="auto"/>
              <w:bottom w:val="single" w:sz="4" w:space="0" w:color="auto"/>
              <w:right w:val="single" w:sz="4" w:space="0" w:color="auto"/>
            </w:tcBorders>
          </w:tcPr>
          <w:p w14:paraId="2AE2EB88"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E7281D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EB1EB7"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C0652FB" w14:textId="77777777" w:rsidR="00F255F2" w:rsidRPr="00AE7509" w:rsidRDefault="00F255F2" w:rsidP="00F255F2">
            <w:pPr>
              <w:pStyle w:val="TAC"/>
              <w:keepNext w:val="0"/>
              <w:keepLines w:val="0"/>
              <w:widowControl w:val="0"/>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9AA54BB" w14:textId="77777777" w:rsidR="00F255F2" w:rsidRPr="00AE7509" w:rsidRDefault="00F255F2" w:rsidP="00F255F2">
            <w:pPr>
              <w:pStyle w:val="TAC"/>
              <w:keepNext w:val="0"/>
              <w:keepLines w:val="0"/>
              <w:widowControl w:val="0"/>
              <w:rPr>
                <w:lang w:val="en-US" w:eastAsia="zh-CN" w:bidi="ar"/>
              </w:rPr>
            </w:pPr>
          </w:p>
        </w:tc>
      </w:tr>
      <w:tr w:rsidR="00F255F2" w:rsidRPr="00AE7509" w14:paraId="662669F9" w14:textId="77777777" w:rsidTr="00D62ED5">
        <w:trPr>
          <w:trHeight w:val="29"/>
        </w:trPr>
        <w:tc>
          <w:tcPr>
            <w:tcW w:w="2888" w:type="dxa"/>
            <w:tcBorders>
              <w:top w:val="single" w:sz="4" w:space="0" w:color="auto"/>
              <w:left w:val="single" w:sz="4" w:space="0" w:color="auto"/>
              <w:bottom w:val="nil"/>
              <w:right w:val="single" w:sz="4" w:space="0" w:color="auto"/>
            </w:tcBorders>
          </w:tcPr>
          <w:p w14:paraId="1A599193" w14:textId="77777777" w:rsidR="00F255F2" w:rsidRPr="00AE7509" w:rsidRDefault="00F255F2" w:rsidP="00F255F2">
            <w:pPr>
              <w:pStyle w:val="TAC"/>
              <w:keepNext w:val="0"/>
              <w:keepLines w:val="0"/>
              <w:widowControl w:val="0"/>
            </w:pPr>
            <w:r w:rsidRPr="008F057D">
              <w:t>CA_n3A-n7(2A)-n8A-n78A</w:t>
            </w:r>
          </w:p>
        </w:tc>
        <w:tc>
          <w:tcPr>
            <w:tcW w:w="3001" w:type="dxa"/>
            <w:tcBorders>
              <w:top w:val="single" w:sz="4" w:space="0" w:color="auto"/>
              <w:left w:val="single" w:sz="4" w:space="0" w:color="auto"/>
              <w:bottom w:val="nil"/>
              <w:right w:val="single" w:sz="4" w:space="0" w:color="auto"/>
            </w:tcBorders>
          </w:tcPr>
          <w:p w14:paraId="793269D3" w14:textId="77777777" w:rsidR="00F255F2" w:rsidRPr="00AE7509" w:rsidRDefault="00F255F2" w:rsidP="00F255F2">
            <w:pPr>
              <w:pStyle w:val="TAC"/>
              <w:rPr>
                <w:lang w:val="en-US" w:eastAsia="zh-CN"/>
              </w:rPr>
            </w:pPr>
            <w:r w:rsidRPr="00AE7509">
              <w:rPr>
                <w:lang w:val="en-US" w:eastAsia="zh-CN"/>
              </w:rPr>
              <w:t>CA_n3A-n7A</w:t>
            </w:r>
          </w:p>
          <w:p w14:paraId="1E12B10D" w14:textId="77777777" w:rsidR="00F255F2" w:rsidRPr="00AE7509" w:rsidRDefault="00F255F2" w:rsidP="00F255F2">
            <w:pPr>
              <w:pStyle w:val="TAC"/>
              <w:rPr>
                <w:lang w:val="en-US" w:eastAsia="zh-CN"/>
              </w:rPr>
            </w:pPr>
            <w:r w:rsidRPr="00AE7509">
              <w:rPr>
                <w:lang w:val="en-US" w:eastAsia="zh-CN"/>
              </w:rPr>
              <w:t>CA_n3A-n8A</w:t>
            </w:r>
          </w:p>
          <w:p w14:paraId="4E1EFAB1" w14:textId="77777777" w:rsidR="00F255F2" w:rsidRPr="00AE7509" w:rsidRDefault="00F255F2" w:rsidP="00F255F2">
            <w:pPr>
              <w:pStyle w:val="TAC"/>
              <w:rPr>
                <w:lang w:val="en-US" w:eastAsia="zh-CN"/>
              </w:rPr>
            </w:pPr>
            <w:r w:rsidRPr="00AE7509">
              <w:rPr>
                <w:lang w:val="en-US" w:eastAsia="zh-CN"/>
              </w:rPr>
              <w:t>CA_n3A-n78A</w:t>
            </w:r>
          </w:p>
          <w:p w14:paraId="15843045" w14:textId="77777777" w:rsidR="00F255F2" w:rsidRPr="00AE7509" w:rsidRDefault="00F255F2" w:rsidP="00F255F2">
            <w:pPr>
              <w:pStyle w:val="TAC"/>
              <w:rPr>
                <w:lang w:val="en-US" w:eastAsia="zh-CN"/>
              </w:rPr>
            </w:pPr>
            <w:r w:rsidRPr="00AE7509">
              <w:rPr>
                <w:lang w:val="en-US" w:eastAsia="zh-CN"/>
              </w:rPr>
              <w:t>CA_n7A-n8A</w:t>
            </w:r>
          </w:p>
          <w:p w14:paraId="0B3C83FD" w14:textId="77777777" w:rsidR="00F255F2" w:rsidRPr="00AE7509" w:rsidRDefault="00F255F2" w:rsidP="00F255F2">
            <w:pPr>
              <w:pStyle w:val="TAC"/>
              <w:rPr>
                <w:lang w:val="en-US" w:eastAsia="zh-CN"/>
              </w:rPr>
            </w:pPr>
            <w:r w:rsidRPr="00AE7509">
              <w:rPr>
                <w:lang w:val="en-US" w:eastAsia="zh-CN"/>
              </w:rPr>
              <w:t>CA_n7A-n78A</w:t>
            </w:r>
          </w:p>
          <w:p w14:paraId="2BA027E0"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3A26813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238B1DC" w14:textId="77777777" w:rsidR="00F255F2" w:rsidRPr="00AE7509" w:rsidRDefault="00F255F2" w:rsidP="00F255F2">
            <w:pPr>
              <w:pStyle w:val="TAC"/>
              <w:keepNext w:val="0"/>
              <w:keepLines w:val="0"/>
              <w:widowControl w:val="0"/>
            </w:pPr>
            <w:r>
              <w:rPr>
                <w:rFonts w:cs="Arial"/>
                <w:szCs w:val="18"/>
              </w:rPr>
              <w:t>5, 10, 15, 20, 25, 30</w:t>
            </w:r>
          </w:p>
        </w:tc>
        <w:tc>
          <w:tcPr>
            <w:tcW w:w="2709" w:type="dxa"/>
            <w:tcBorders>
              <w:top w:val="single" w:sz="4" w:space="0" w:color="auto"/>
              <w:left w:val="single" w:sz="4" w:space="0" w:color="auto"/>
              <w:bottom w:val="nil"/>
              <w:right w:val="single" w:sz="4" w:space="0" w:color="auto"/>
            </w:tcBorders>
          </w:tcPr>
          <w:p w14:paraId="040C47A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1B735072" w14:textId="77777777" w:rsidTr="00D62ED5">
        <w:trPr>
          <w:trHeight w:val="29"/>
        </w:trPr>
        <w:tc>
          <w:tcPr>
            <w:tcW w:w="2888" w:type="dxa"/>
            <w:tcBorders>
              <w:top w:val="nil"/>
              <w:left w:val="single" w:sz="4" w:space="0" w:color="auto"/>
              <w:bottom w:val="nil"/>
              <w:right w:val="single" w:sz="4" w:space="0" w:color="auto"/>
            </w:tcBorders>
          </w:tcPr>
          <w:p w14:paraId="6ABC6326"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5834A602"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D18892"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F712DD1" w14:textId="77777777" w:rsidR="00F255F2" w:rsidRPr="00AE7509" w:rsidRDefault="00F255F2" w:rsidP="00F255F2">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tcPr>
          <w:p w14:paraId="13F7909B" w14:textId="77777777" w:rsidR="00F255F2" w:rsidRPr="00AE7509" w:rsidRDefault="00F255F2" w:rsidP="00F255F2">
            <w:pPr>
              <w:pStyle w:val="TAC"/>
              <w:keepNext w:val="0"/>
              <w:keepLines w:val="0"/>
              <w:widowControl w:val="0"/>
              <w:rPr>
                <w:lang w:val="en-US" w:eastAsia="zh-CN" w:bidi="ar"/>
              </w:rPr>
            </w:pPr>
          </w:p>
        </w:tc>
      </w:tr>
      <w:tr w:rsidR="00F255F2" w:rsidRPr="00AE7509" w14:paraId="78E34755" w14:textId="77777777" w:rsidTr="00D62ED5">
        <w:trPr>
          <w:trHeight w:val="29"/>
        </w:trPr>
        <w:tc>
          <w:tcPr>
            <w:tcW w:w="2888" w:type="dxa"/>
            <w:tcBorders>
              <w:top w:val="nil"/>
              <w:left w:val="single" w:sz="4" w:space="0" w:color="auto"/>
              <w:bottom w:val="nil"/>
              <w:right w:val="single" w:sz="4" w:space="0" w:color="auto"/>
            </w:tcBorders>
          </w:tcPr>
          <w:p w14:paraId="31E1D97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061737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977B03"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F5719AD" w14:textId="77777777" w:rsidR="00F255F2" w:rsidRPr="00AE7509" w:rsidRDefault="00F255F2" w:rsidP="00F255F2">
            <w:pPr>
              <w:pStyle w:val="TAC"/>
              <w:keepNext w:val="0"/>
              <w:keepLines w:val="0"/>
              <w:widowControl w:val="0"/>
            </w:pPr>
            <w:r>
              <w:rPr>
                <w:rFonts w:cs="Arial"/>
                <w:szCs w:val="18"/>
              </w:rPr>
              <w:t>5, 10, 15, 20</w:t>
            </w:r>
          </w:p>
        </w:tc>
        <w:tc>
          <w:tcPr>
            <w:tcW w:w="2709" w:type="dxa"/>
            <w:tcBorders>
              <w:top w:val="nil"/>
              <w:left w:val="single" w:sz="4" w:space="0" w:color="auto"/>
              <w:bottom w:val="nil"/>
              <w:right w:val="single" w:sz="4" w:space="0" w:color="auto"/>
            </w:tcBorders>
          </w:tcPr>
          <w:p w14:paraId="5B80D7CA" w14:textId="77777777" w:rsidR="00F255F2" w:rsidRPr="00AE7509" w:rsidRDefault="00F255F2" w:rsidP="00F255F2">
            <w:pPr>
              <w:pStyle w:val="TAC"/>
              <w:keepNext w:val="0"/>
              <w:keepLines w:val="0"/>
              <w:widowControl w:val="0"/>
              <w:rPr>
                <w:lang w:val="en-US" w:eastAsia="zh-CN" w:bidi="ar"/>
              </w:rPr>
            </w:pPr>
          </w:p>
        </w:tc>
      </w:tr>
      <w:tr w:rsidR="00F255F2" w:rsidRPr="00AE7509" w14:paraId="6EBF3A5C" w14:textId="77777777" w:rsidTr="00D62ED5">
        <w:trPr>
          <w:trHeight w:val="29"/>
        </w:trPr>
        <w:tc>
          <w:tcPr>
            <w:tcW w:w="2888" w:type="dxa"/>
            <w:tcBorders>
              <w:top w:val="nil"/>
              <w:left w:val="single" w:sz="4" w:space="0" w:color="auto"/>
              <w:bottom w:val="single" w:sz="4" w:space="0" w:color="auto"/>
              <w:right w:val="single" w:sz="4" w:space="0" w:color="auto"/>
            </w:tcBorders>
          </w:tcPr>
          <w:p w14:paraId="423477BF"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1E2BB91"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429A12"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01D69B2" w14:textId="77777777" w:rsidR="00F255F2" w:rsidRPr="00AE7509" w:rsidRDefault="00F255F2" w:rsidP="00F255F2">
            <w:pPr>
              <w:pStyle w:val="TAC"/>
              <w:keepNext w:val="0"/>
              <w:keepLines w:val="0"/>
              <w:widowControl w:val="0"/>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336CC49B" w14:textId="77777777" w:rsidR="00F255F2" w:rsidRPr="00AE7509" w:rsidRDefault="00F255F2" w:rsidP="00F255F2">
            <w:pPr>
              <w:pStyle w:val="TAC"/>
              <w:keepNext w:val="0"/>
              <w:keepLines w:val="0"/>
              <w:widowControl w:val="0"/>
              <w:rPr>
                <w:lang w:val="en-US" w:eastAsia="zh-CN" w:bidi="ar"/>
              </w:rPr>
            </w:pPr>
          </w:p>
        </w:tc>
      </w:tr>
      <w:tr w:rsidR="00F255F2" w:rsidRPr="00AE7509" w14:paraId="15DBD96B" w14:textId="77777777" w:rsidTr="00D62ED5">
        <w:trPr>
          <w:trHeight w:val="29"/>
        </w:trPr>
        <w:tc>
          <w:tcPr>
            <w:tcW w:w="2888" w:type="dxa"/>
            <w:tcBorders>
              <w:top w:val="single" w:sz="4" w:space="0" w:color="auto"/>
              <w:left w:val="single" w:sz="4" w:space="0" w:color="auto"/>
              <w:bottom w:val="nil"/>
              <w:right w:val="single" w:sz="4" w:space="0" w:color="auto"/>
            </w:tcBorders>
          </w:tcPr>
          <w:p w14:paraId="392EC346" w14:textId="77777777" w:rsidR="00F255F2" w:rsidRPr="00AE7509" w:rsidRDefault="00F255F2" w:rsidP="00F255F2">
            <w:pPr>
              <w:pStyle w:val="TAC"/>
              <w:keepNext w:val="0"/>
              <w:keepLines w:val="0"/>
              <w:widowControl w:val="0"/>
            </w:pPr>
            <w:r w:rsidRPr="008F057D">
              <w:t>CA_n3(2A)-n7(2A)-n8A-n78A</w:t>
            </w:r>
          </w:p>
        </w:tc>
        <w:tc>
          <w:tcPr>
            <w:tcW w:w="3001" w:type="dxa"/>
            <w:tcBorders>
              <w:top w:val="single" w:sz="4" w:space="0" w:color="auto"/>
              <w:left w:val="single" w:sz="4" w:space="0" w:color="auto"/>
              <w:bottom w:val="nil"/>
              <w:right w:val="single" w:sz="4" w:space="0" w:color="auto"/>
            </w:tcBorders>
          </w:tcPr>
          <w:p w14:paraId="520624FA" w14:textId="77777777" w:rsidR="00F255F2" w:rsidRPr="00AE7509" w:rsidRDefault="00F255F2" w:rsidP="00F255F2">
            <w:pPr>
              <w:pStyle w:val="TAC"/>
              <w:rPr>
                <w:lang w:val="en-US" w:eastAsia="zh-CN"/>
              </w:rPr>
            </w:pPr>
            <w:r w:rsidRPr="00AE7509">
              <w:rPr>
                <w:lang w:val="en-US" w:eastAsia="zh-CN"/>
              </w:rPr>
              <w:t>CA_n3A-n7A</w:t>
            </w:r>
          </w:p>
          <w:p w14:paraId="50C56EC6" w14:textId="77777777" w:rsidR="00F255F2" w:rsidRPr="00AE7509" w:rsidRDefault="00F255F2" w:rsidP="00F255F2">
            <w:pPr>
              <w:pStyle w:val="TAC"/>
              <w:rPr>
                <w:lang w:val="en-US" w:eastAsia="zh-CN"/>
              </w:rPr>
            </w:pPr>
            <w:r w:rsidRPr="00AE7509">
              <w:rPr>
                <w:lang w:val="en-US" w:eastAsia="zh-CN"/>
              </w:rPr>
              <w:t>CA_n3A-n8A</w:t>
            </w:r>
          </w:p>
          <w:p w14:paraId="4137879C" w14:textId="77777777" w:rsidR="00F255F2" w:rsidRPr="00AE7509" w:rsidRDefault="00F255F2" w:rsidP="00F255F2">
            <w:pPr>
              <w:pStyle w:val="TAC"/>
              <w:rPr>
                <w:lang w:val="en-US" w:eastAsia="zh-CN"/>
              </w:rPr>
            </w:pPr>
            <w:r w:rsidRPr="00AE7509">
              <w:rPr>
                <w:lang w:val="en-US" w:eastAsia="zh-CN"/>
              </w:rPr>
              <w:t>CA_n3A-n78A</w:t>
            </w:r>
          </w:p>
          <w:p w14:paraId="0A5A31CF" w14:textId="77777777" w:rsidR="00F255F2" w:rsidRPr="00AE7509" w:rsidRDefault="00F255F2" w:rsidP="00F255F2">
            <w:pPr>
              <w:pStyle w:val="TAC"/>
              <w:rPr>
                <w:lang w:val="en-US" w:eastAsia="zh-CN"/>
              </w:rPr>
            </w:pPr>
            <w:r w:rsidRPr="00AE7509">
              <w:rPr>
                <w:lang w:val="en-US" w:eastAsia="zh-CN"/>
              </w:rPr>
              <w:t>CA_n7A-n8A</w:t>
            </w:r>
          </w:p>
          <w:p w14:paraId="41358646" w14:textId="77777777" w:rsidR="00F255F2" w:rsidRPr="00AE7509" w:rsidRDefault="00F255F2" w:rsidP="00F255F2">
            <w:pPr>
              <w:pStyle w:val="TAC"/>
              <w:rPr>
                <w:lang w:val="en-US" w:eastAsia="zh-CN"/>
              </w:rPr>
            </w:pPr>
            <w:r w:rsidRPr="00AE7509">
              <w:rPr>
                <w:lang w:val="en-US" w:eastAsia="zh-CN"/>
              </w:rPr>
              <w:t>CA_n7A-n78A</w:t>
            </w:r>
          </w:p>
          <w:p w14:paraId="3D6D0E7C" w14:textId="77777777" w:rsidR="00F255F2" w:rsidRPr="00AE7509" w:rsidRDefault="00F255F2" w:rsidP="00F255F2">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1BD189D5"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0A1819A" w14:textId="77777777" w:rsidR="00F255F2" w:rsidRPr="00AE7509" w:rsidRDefault="00F255F2" w:rsidP="00F255F2">
            <w:pPr>
              <w:pStyle w:val="TAC"/>
              <w:keepNext w:val="0"/>
              <w:keepLines w:val="0"/>
              <w:widowControl w:val="0"/>
            </w:pPr>
            <w:r>
              <w:rPr>
                <w:rFonts w:cs="Arial"/>
                <w:szCs w:val="18"/>
              </w:rPr>
              <w:t>CA_n3(2A)_BCS0</w:t>
            </w:r>
          </w:p>
        </w:tc>
        <w:tc>
          <w:tcPr>
            <w:tcW w:w="2709" w:type="dxa"/>
            <w:tcBorders>
              <w:top w:val="single" w:sz="4" w:space="0" w:color="auto"/>
              <w:left w:val="single" w:sz="4" w:space="0" w:color="auto"/>
              <w:bottom w:val="nil"/>
              <w:right w:val="single" w:sz="4" w:space="0" w:color="auto"/>
            </w:tcBorders>
          </w:tcPr>
          <w:p w14:paraId="5EF5C6E3"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53FEB6F7" w14:textId="77777777" w:rsidTr="00D62ED5">
        <w:trPr>
          <w:trHeight w:val="29"/>
        </w:trPr>
        <w:tc>
          <w:tcPr>
            <w:tcW w:w="2888" w:type="dxa"/>
            <w:tcBorders>
              <w:top w:val="nil"/>
              <w:left w:val="single" w:sz="4" w:space="0" w:color="auto"/>
              <w:bottom w:val="nil"/>
              <w:right w:val="single" w:sz="4" w:space="0" w:color="auto"/>
            </w:tcBorders>
          </w:tcPr>
          <w:p w14:paraId="2E30A76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B91EEFC"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889FC9C"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0ACB5F3" w14:textId="77777777" w:rsidR="00F255F2" w:rsidRPr="00AE7509" w:rsidRDefault="00F255F2" w:rsidP="00F255F2">
            <w:pPr>
              <w:pStyle w:val="TAC"/>
              <w:keepNext w:val="0"/>
              <w:keepLines w:val="0"/>
              <w:widowControl w:val="0"/>
            </w:pPr>
            <w:r>
              <w:rPr>
                <w:rFonts w:cs="Arial"/>
                <w:szCs w:val="18"/>
              </w:rPr>
              <w:t>CA_n7(2A)_BCS0</w:t>
            </w:r>
          </w:p>
        </w:tc>
        <w:tc>
          <w:tcPr>
            <w:tcW w:w="2709" w:type="dxa"/>
            <w:tcBorders>
              <w:top w:val="nil"/>
              <w:left w:val="single" w:sz="4" w:space="0" w:color="auto"/>
              <w:bottom w:val="nil"/>
              <w:right w:val="single" w:sz="4" w:space="0" w:color="auto"/>
            </w:tcBorders>
          </w:tcPr>
          <w:p w14:paraId="2CCD1DD8" w14:textId="77777777" w:rsidR="00F255F2" w:rsidRPr="00AE7509" w:rsidRDefault="00F255F2" w:rsidP="00F255F2">
            <w:pPr>
              <w:pStyle w:val="TAC"/>
              <w:keepNext w:val="0"/>
              <w:keepLines w:val="0"/>
              <w:widowControl w:val="0"/>
              <w:rPr>
                <w:lang w:val="en-US" w:eastAsia="zh-CN" w:bidi="ar"/>
              </w:rPr>
            </w:pPr>
          </w:p>
        </w:tc>
      </w:tr>
      <w:tr w:rsidR="00F255F2" w:rsidRPr="00AE7509" w14:paraId="68EBD3D9" w14:textId="77777777" w:rsidTr="00D62ED5">
        <w:trPr>
          <w:trHeight w:val="29"/>
        </w:trPr>
        <w:tc>
          <w:tcPr>
            <w:tcW w:w="2888" w:type="dxa"/>
            <w:tcBorders>
              <w:top w:val="nil"/>
              <w:left w:val="single" w:sz="4" w:space="0" w:color="auto"/>
              <w:bottom w:val="nil"/>
              <w:right w:val="single" w:sz="4" w:space="0" w:color="auto"/>
            </w:tcBorders>
          </w:tcPr>
          <w:p w14:paraId="6DBE173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08D91F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267E3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59C5B024" w14:textId="77777777" w:rsidR="00F255F2" w:rsidRPr="00AE7509" w:rsidRDefault="00F255F2" w:rsidP="00F255F2">
            <w:pPr>
              <w:pStyle w:val="TAC"/>
              <w:keepNext w:val="0"/>
              <w:keepLines w:val="0"/>
              <w:widowControl w:val="0"/>
            </w:pPr>
            <w:r>
              <w:rPr>
                <w:rFonts w:cs="Arial"/>
                <w:szCs w:val="18"/>
              </w:rPr>
              <w:t>5, 10, 15, 20</w:t>
            </w:r>
          </w:p>
        </w:tc>
        <w:tc>
          <w:tcPr>
            <w:tcW w:w="2709" w:type="dxa"/>
            <w:tcBorders>
              <w:top w:val="nil"/>
              <w:left w:val="single" w:sz="4" w:space="0" w:color="auto"/>
              <w:bottom w:val="nil"/>
              <w:right w:val="single" w:sz="4" w:space="0" w:color="auto"/>
            </w:tcBorders>
          </w:tcPr>
          <w:p w14:paraId="100347F2" w14:textId="77777777" w:rsidR="00F255F2" w:rsidRPr="00AE7509" w:rsidRDefault="00F255F2" w:rsidP="00F255F2">
            <w:pPr>
              <w:pStyle w:val="TAC"/>
              <w:keepNext w:val="0"/>
              <w:keepLines w:val="0"/>
              <w:widowControl w:val="0"/>
              <w:rPr>
                <w:lang w:val="en-US" w:eastAsia="zh-CN" w:bidi="ar"/>
              </w:rPr>
            </w:pPr>
          </w:p>
        </w:tc>
      </w:tr>
      <w:tr w:rsidR="00F255F2" w:rsidRPr="00AE7509" w14:paraId="2CA12800" w14:textId="77777777" w:rsidTr="00D62ED5">
        <w:trPr>
          <w:trHeight w:val="29"/>
        </w:trPr>
        <w:tc>
          <w:tcPr>
            <w:tcW w:w="2888" w:type="dxa"/>
            <w:tcBorders>
              <w:top w:val="nil"/>
              <w:left w:val="single" w:sz="4" w:space="0" w:color="auto"/>
              <w:bottom w:val="single" w:sz="4" w:space="0" w:color="auto"/>
              <w:right w:val="single" w:sz="4" w:space="0" w:color="auto"/>
            </w:tcBorders>
          </w:tcPr>
          <w:p w14:paraId="3A2B09D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02661E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8726CB"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AE84351" w14:textId="77777777" w:rsidR="00F255F2" w:rsidRPr="00AE7509" w:rsidRDefault="00F255F2" w:rsidP="00F255F2">
            <w:pPr>
              <w:pStyle w:val="TAC"/>
              <w:keepNext w:val="0"/>
              <w:keepLines w:val="0"/>
              <w:widowControl w:val="0"/>
            </w:pPr>
            <w:r>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0B6B40C9" w14:textId="77777777" w:rsidR="00F255F2" w:rsidRPr="00AE7509" w:rsidRDefault="00F255F2" w:rsidP="00F255F2">
            <w:pPr>
              <w:pStyle w:val="TAC"/>
              <w:keepNext w:val="0"/>
              <w:keepLines w:val="0"/>
              <w:widowControl w:val="0"/>
              <w:rPr>
                <w:lang w:val="en-US" w:eastAsia="zh-CN" w:bidi="ar"/>
              </w:rPr>
            </w:pPr>
          </w:p>
        </w:tc>
      </w:tr>
      <w:tr w:rsidR="00F255F2" w:rsidRPr="00AE7509" w14:paraId="0CDD8E6C" w14:textId="77777777" w:rsidTr="00D62ED5">
        <w:trPr>
          <w:trHeight w:val="29"/>
        </w:trPr>
        <w:tc>
          <w:tcPr>
            <w:tcW w:w="2888" w:type="dxa"/>
            <w:tcBorders>
              <w:top w:val="single" w:sz="4" w:space="0" w:color="auto"/>
              <w:left w:val="single" w:sz="4" w:space="0" w:color="auto"/>
              <w:bottom w:val="nil"/>
              <w:right w:val="single" w:sz="4" w:space="0" w:color="auto"/>
            </w:tcBorders>
          </w:tcPr>
          <w:p w14:paraId="3D885EB1" w14:textId="77777777" w:rsidR="00F255F2" w:rsidRPr="00AE7509" w:rsidRDefault="00F255F2" w:rsidP="00F255F2">
            <w:pPr>
              <w:pStyle w:val="TAC"/>
              <w:keepNext w:val="0"/>
              <w:keepLines w:val="0"/>
              <w:widowControl w:val="0"/>
            </w:pPr>
            <w:r w:rsidRPr="0031317F">
              <w:rPr>
                <w:lang w:val="en-US"/>
              </w:rPr>
              <w:t>CA_n3A-n7A-n20A-n67A</w:t>
            </w:r>
          </w:p>
        </w:tc>
        <w:tc>
          <w:tcPr>
            <w:tcW w:w="3001" w:type="dxa"/>
            <w:tcBorders>
              <w:top w:val="single" w:sz="4" w:space="0" w:color="auto"/>
              <w:left w:val="single" w:sz="4" w:space="0" w:color="auto"/>
              <w:bottom w:val="nil"/>
              <w:right w:val="single" w:sz="4" w:space="0" w:color="auto"/>
            </w:tcBorders>
          </w:tcPr>
          <w:p w14:paraId="33A58C3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7100BA4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3F6F449"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74065AE0"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32D932B8"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517B93AF" w14:textId="77777777" w:rsidR="00F255F2" w:rsidRPr="00AE7509" w:rsidRDefault="00F255F2" w:rsidP="00F255F2">
            <w:pPr>
              <w:pStyle w:val="TAC"/>
              <w:keepNext w:val="0"/>
              <w:keepLines w:val="0"/>
              <w:widowControl w:val="0"/>
              <w:rPr>
                <w:lang w:val="en-US" w:eastAsia="zh-CN" w:bidi="ar"/>
              </w:rPr>
            </w:pPr>
            <w:r>
              <w:rPr>
                <w:lang w:val="en-US" w:eastAsia="zh-CN"/>
              </w:rPr>
              <w:t>4 and 5</w:t>
            </w:r>
          </w:p>
        </w:tc>
      </w:tr>
      <w:tr w:rsidR="00F255F2" w:rsidRPr="00AE7509" w14:paraId="50A64594" w14:textId="77777777" w:rsidTr="00D62ED5">
        <w:trPr>
          <w:trHeight w:val="29"/>
        </w:trPr>
        <w:tc>
          <w:tcPr>
            <w:tcW w:w="2888" w:type="dxa"/>
            <w:tcBorders>
              <w:top w:val="nil"/>
              <w:left w:val="single" w:sz="4" w:space="0" w:color="auto"/>
              <w:bottom w:val="nil"/>
              <w:right w:val="single" w:sz="4" w:space="0" w:color="auto"/>
            </w:tcBorders>
          </w:tcPr>
          <w:p w14:paraId="2AAD83A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5DA05CE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1915CF"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196684C3"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0CFFE94F" w14:textId="77777777" w:rsidR="00F255F2" w:rsidRPr="00AE7509" w:rsidRDefault="00F255F2" w:rsidP="00F255F2">
            <w:pPr>
              <w:pStyle w:val="TAC"/>
              <w:keepNext w:val="0"/>
              <w:keepLines w:val="0"/>
              <w:widowControl w:val="0"/>
              <w:rPr>
                <w:lang w:val="en-US" w:eastAsia="zh-CN" w:bidi="ar"/>
              </w:rPr>
            </w:pPr>
          </w:p>
        </w:tc>
      </w:tr>
      <w:tr w:rsidR="00F255F2" w:rsidRPr="00AE7509" w14:paraId="31FFA1D3" w14:textId="77777777" w:rsidTr="00D62ED5">
        <w:trPr>
          <w:trHeight w:val="29"/>
        </w:trPr>
        <w:tc>
          <w:tcPr>
            <w:tcW w:w="2888" w:type="dxa"/>
            <w:tcBorders>
              <w:top w:val="nil"/>
              <w:left w:val="single" w:sz="4" w:space="0" w:color="auto"/>
              <w:bottom w:val="nil"/>
              <w:right w:val="single" w:sz="4" w:space="0" w:color="auto"/>
            </w:tcBorders>
          </w:tcPr>
          <w:p w14:paraId="15C81C5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38F47D8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7FFC1C"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6F778C4"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EE0D2B1" w14:textId="77777777" w:rsidR="00F255F2" w:rsidRPr="00AE7509" w:rsidRDefault="00F255F2" w:rsidP="00F255F2">
            <w:pPr>
              <w:pStyle w:val="TAC"/>
              <w:keepNext w:val="0"/>
              <w:keepLines w:val="0"/>
              <w:widowControl w:val="0"/>
              <w:rPr>
                <w:lang w:val="en-US" w:eastAsia="zh-CN" w:bidi="ar"/>
              </w:rPr>
            </w:pPr>
          </w:p>
        </w:tc>
      </w:tr>
      <w:tr w:rsidR="00F255F2" w:rsidRPr="00AE7509" w14:paraId="7EBC949D" w14:textId="77777777" w:rsidTr="00D62ED5">
        <w:trPr>
          <w:trHeight w:val="29"/>
        </w:trPr>
        <w:tc>
          <w:tcPr>
            <w:tcW w:w="2888" w:type="dxa"/>
            <w:tcBorders>
              <w:top w:val="nil"/>
              <w:left w:val="single" w:sz="4" w:space="0" w:color="auto"/>
              <w:bottom w:val="single" w:sz="4" w:space="0" w:color="auto"/>
              <w:right w:val="single" w:sz="4" w:space="0" w:color="auto"/>
            </w:tcBorders>
          </w:tcPr>
          <w:p w14:paraId="36EFE71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C81CD4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ACE7CD" w14:textId="77777777" w:rsidR="00F255F2" w:rsidRPr="00AE7509" w:rsidRDefault="00F255F2" w:rsidP="00F255F2">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26455022"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4C1FE5B8" w14:textId="77777777" w:rsidR="00F255F2" w:rsidRPr="00AE7509" w:rsidRDefault="00F255F2" w:rsidP="00F255F2">
            <w:pPr>
              <w:pStyle w:val="TAC"/>
              <w:keepNext w:val="0"/>
              <w:keepLines w:val="0"/>
              <w:widowControl w:val="0"/>
              <w:rPr>
                <w:lang w:val="en-US" w:eastAsia="zh-CN" w:bidi="ar"/>
              </w:rPr>
            </w:pPr>
          </w:p>
        </w:tc>
      </w:tr>
      <w:tr w:rsidR="00F255F2" w:rsidRPr="00AE7509" w14:paraId="2366C7BB" w14:textId="77777777" w:rsidTr="00D62ED5">
        <w:trPr>
          <w:trHeight w:val="29"/>
        </w:trPr>
        <w:tc>
          <w:tcPr>
            <w:tcW w:w="2888" w:type="dxa"/>
            <w:tcBorders>
              <w:top w:val="single" w:sz="4" w:space="0" w:color="auto"/>
              <w:left w:val="single" w:sz="4" w:space="0" w:color="auto"/>
              <w:bottom w:val="nil"/>
              <w:right w:val="single" w:sz="4" w:space="0" w:color="auto"/>
            </w:tcBorders>
          </w:tcPr>
          <w:p w14:paraId="239E43E6" w14:textId="77777777" w:rsidR="00F255F2" w:rsidRPr="00AE7509" w:rsidRDefault="00F255F2" w:rsidP="00F255F2">
            <w:pPr>
              <w:pStyle w:val="TAC"/>
              <w:keepNext w:val="0"/>
              <w:keepLines w:val="0"/>
              <w:widowControl w:val="0"/>
            </w:pPr>
            <w:r w:rsidRPr="0031317F">
              <w:rPr>
                <w:lang w:val="en-US"/>
              </w:rPr>
              <w:t>CA_n3A-n7A-n20A-n7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099F819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473AFF5B"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3D6311D0"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1CAF248B"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619A305"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208FA4F9"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1B8BA1A"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66C84285"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2BACE8AC" w14:textId="77777777" w:rsidR="00F255F2" w:rsidRPr="00AE7509" w:rsidRDefault="00F255F2" w:rsidP="00F255F2">
            <w:pPr>
              <w:pStyle w:val="TAC"/>
              <w:keepNext w:val="0"/>
              <w:keepLines w:val="0"/>
              <w:widowControl w:val="0"/>
              <w:rPr>
                <w:lang w:val="en-US" w:eastAsia="zh-CN" w:bidi="ar"/>
              </w:rPr>
            </w:pPr>
            <w:r>
              <w:rPr>
                <w:lang w:val="en-US" w:eastAsia="zh-CN"/>
              </w:rPr>
              <w:t>4 and 5</w:t>
            </w:r>
          </w:p>
        </w:tc>
      </w:tr>
      <w:tr w:rsidR="00F255F2" w:rsidRPr="00AE7509" w14:paraId="707FA529" w14:textId="77777777" w:rsidTr="00D62ED5">
        <w:trPr>
          <w:trHeight w:val="29"/>
        </w:trPr>
        <w:tc>
          <w:tcPr>
            <w:tcW w:w="2888" w:type="dxa"/>
            <w:tcBorders>
              <w:top w:val="nil"/>
              <w:left w:val="single" w:sz="4" w:space="0" w:color="auto"/>
              <w:bottom w:val="nil"/>
              <w:right w:val="single" w:sz="4" w:space="0" w:color="auto"/>
            </w:tcBorders>
          </w:tcPr>
          <w:p w14:paraId="39092215"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E6D4E9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26D5505"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276369F3"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2BE44D8B" w14:textId="77777777" w:rsidR="00F255F2" w:rsidRPr="00AE7509" w:rsidRDefault="00F255F2" w:rsidP="00F255F2">
            <w:pPr>
              <w:pStyle w:val="TAC"/>
              <w:keepNext w:val="0"/>
              <w:keepLines w:val="0"/>
              <w:widowControl w:val="0"/>
              <w:rPr>
                <w:lang w:val="en-US" w:eastAsia="zh-CN" w:bidi="ar"/>
              </w:rPr>
            </w:pPr>
          </w:p>
        </w:tc>
      </w:tr>
      <w:tr w:rsidR="00F255F2" w:rsidRPr="00AE7509" w14:paraId="5EC80CA0" w14:textId="77777777" w:rsidTr="00D62ED5">
        <w:trPr>
          <w:trHeight w:val="29"/>
        </w:trPr>
        <w:tc>
          <w:tcPr>
            <w:tcW w:w="2888" w:type="dxa"/>
            <w:tcBorders>
              <w:top w:val="nil"/>
              <w:left w:val="single" w:sz="4" w:space="0" w:color="auto"/>
              <w:bottom w:val="nil"/>
              <w:right w:val="single" w:sz="4" w:space="0" w:color="auto"/>
            </w:tcBorders>
          </w:tcPr>
          <w:p w14:paraId="6BF003AA"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1C96EA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7A67A58"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28B06A0C"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2E10D4D" w14:textId="77777777" w:rsidR="00F255F2" w:rsidRPr="00AE7509" w:rsidRDefault="00F255F2" w:rsidP="00F255F2">
            <w:pPr>
              <w:pStyle w:val="TAC"/>
              <w:keepNext w:val="0"/>
              <w:keepLines w:val="0"/>
              <w:widowControl w:val="0"/>
              <w:rPr>
                <w:lang w:val="en-US" w:eastAsia="zh-CN" w:bidi="ar"/>
              </w:rPr>
            </w:pPr>
          </w:p>
        </w:tc>
      </w:tr>
      <w:tr w:rsidR="00F255F2" w:rsidRPr="00AE7509" w14:paraId="66C72F91" w14:textId="77777777" w:rsidTr="00D62ED5">
        <w:trPr>
          <w:trHeight w:val="29"/>
        </w:trPr>
        <w:tc>
          <w:tcPr>
            <w:tcW w:w="2888" w:type="dxa"/>
            <w:tcBorders>
              <w:top w:val="nil"/>
              <w:left w:val="single" w:sz="4" w:space="0" w:color="auto"/>
              <w:bottom w:val="single" w:sz="4" w:space="0" w:color="auto"/>
              <w:right w:val="single" w:sz="4" w:space="0" w:color="auto"/>
            </w:tcBorders>
          </w:tcPr>
          <w:p w14:paraId="3B99452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1FF63C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A49FDE" w14:textId="77777777" w:rsidR="00F255F2" w:rsidRPr="00AE7509" w:rsidRDefault="00F255F2" w:rsidP="00F255F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6F95CCCF"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0DF04C7" w14:textId="77777777" w:rsidR="00F255F2" w:rsidRPr="00AE7509" w:rsidRDefault="00F255F2" w:rsidP="00F255F2">
            <w:pPr>
              <w:pStyle w:val="TAC"/>
              <w:keepNext w:val="0"/>
              <w:keepLines w:val="0"/>
              <w:widowControl w:val="0"/>
              <w:rPr>
                <w:lang w:val="en-US" w:eastAsia="zh-CN" w:bidi="ar"/>
              </w:rPr>
            </w:pPr>
          </w:p>
        </w:tc>
      </w:tr>
      <w:tr w:rsidR="00F255F2" w:rsidRPr="00AE7509" w14:paraId="6560A257" w14:textId="77777777" w:rsidTr="00D62ED5">
        <w:trPr>
          <w:trHeight w:val="29"/>
        </w:trPr>
        <w:tc>
          <w:tcPr>
            <w:tcW w:w="2888" w:type="dxa"/>
            <w:tcBorders>
              <w:top w:val="single" w:sz="4" w:space="0" w:color="auto"/>
              <w:left w:val="single" w:sz="4" w:space="0" w:color="auto"/>
              <w:bottom w:val="nil"/>
              <w:right w:val="single" w:sz="4" w:space="0" w:color="auto"/>
            </w:tcBorders>
          </w:tcPr>
          <w:p w14:paraId="0278AF63" w14:textId="77777777" w:rsidR="00F255F2" w:rsidRPr="00AE7509" w:rsidRDefault="00F255F2" w:rsidP="00F255F2">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6AED170B"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499F60A"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1809D8C"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E28DB5F"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074D1B6" w14:textId="77777777" w:rsidR="00F255F2" w:rsidRPr="00AE7509" w:rsidRDefault="00F255F2" w:rsidP="00F255F2">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1C9DF2E2" w14:textId="77777777" w:rsidR="00F255F2" w:rsidRDefault="00F255F2" w:rsidP="00F255F2">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727B91AE" w14:textId="77777777" w:rsidR="00F255F2" w:rsidRPr="00AE7509" w:rsidRDefault="00F255F2" w:rsidP="00F255F2">
            <w:pPr>
              <w:pStyle w:val="TAC"/>
              <w:keepNext w:val="0"/>
              <w:keepLines w:val="0"/>
              <w:widowControl w:val="0"/>
              <w:rPr>
                <w:lang w:val="en-US" w:eastAsia="zh-CN"/>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0990B3CB"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0F4E1A16"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424B7F54" w14:textId="77777777" w:rsidR="00F255F2" w:rsidRPr="00AE7509" w:rsidRDefault="00F255F2" w:rsidP="00F255F2">
            <w:pPr>
              <w:pStyle w:val="TAC"/>
              <w:keepNext w:val="0"/>
              <w:keepLines w:val="0"/>
              <w:widowControl w:val="0"/>
              <w:rPr>
                <w:lang w:val="en-US" w:eastAsia="zh-CN" w:bidi="ar"/>
              </w:rPr>
            </w:pPr>
            <w:r>
              <w:rPr>
                <w:lang w:val="en-US" w:eastAsia="zh-CN"/>
              </w:rPr>
              <w:t>4 and 5</w:t>
            </w:r>
          </w:p>
        </w:tc>
      </w:tr>
      <w:tr w:rsidR="00F255F2" w:rsidRPr="00AE7509" w14:paraId="44787B06" w14:textId="77777777" w:rsidTr="00D62ED5">
        <w:trPr>
          <w:trHeight w:val="29"/>
        </w:trPr>
        <w:tc>
          <w:tcPr>
            <w:tcW w:w="2888" w:type="dxa"/>
            <w:tcBorders>
              <w:top w:val="nil"/>
              <w:left w:val="single" w:sz="4" w:space="0" w:color="auto"/>
              <w:bottom w:val="nil"/>
              <w:right w:val="single" w:sz="4" w:space="0" w:color="auto"/>
            </w:tcBorders>
          </w:tcPr>
          <w:p w14:paraId="4740C1D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A5A287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FCEDCEF"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0DFE7ACB"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76B97989" w14:textId="77777777" w:rsidR="00F255F2" w:rsidRPr="00AE7509" w:rsidRDefault="00F255F2" w:rsidP="00F255F2">
            <w:pPr>
              <w:pStyle w:val="TAC"/>
              <w:keepNext w:val="0"/>
              <w:keepLines w:val="0"/>
              <w:widowControl w:val="0"/>
              <w:rPr>
                <w:lang w:val="en-US" w:eastAsia="zh-CN" w:bidi="ar"/>
              </w:rPr>
            </w:pPr>
          </w:p>
        </w:tc>
      </w:tr>
      <w:tr w:rsidR="00F255F2" w:rsidRPr="00AE7509" w14:paraId="510FB558" w14:textId="77777777" w:rsidTr="00D62ED5">
        <w:trPr>
          <w:trHeight w:val="29"/>
        </w:trPr>
        <w:tc>
          <w:tcPr>
            <w:tcW w:w="2888" w:type="dxa"/>
            <w:tcBorders>
              <w:top w:val="nil"/>
              <w:left w:val="single" w:sz="4" w:space="0" w:color="auto"/>
              <w:bottom w:val="nil"/>
              <w:right w:val="single" w:sz="4" w:space="0" w:color="auto"/>
            </w:tcBorders>
          </w:tcPr>
          <w:p w14:paraId="5D14719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455A017"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EB7916" w14:textId="77777777" w:rsidR="00F255F2" w:rsidRPr="00AE7509" w:rsidRDefault="00F255F2" w:rsidP="00F255F2">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B90F5AB" w14:textId="77777777" w:rsidR="00F255F2" w:rsidRPr="00AE7509" w:rsidRDefault="00F255F2" w:rsidP="00F255F2">
            <w:pPr>
              <w:pStyle w:val="TAC"/>
              <w:keepNext w:val="0"/>
              <w:keepLines w:val="0"/>
              <w:widowControl w:val="0"/>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32D6F33" w14:textId="77777777" w:rsidR="00F255F2" w:rsidRPr="00AE7509" w:rsidRDefault="00F255F2" w:rsidP="00F255F2">
            <w:pPr>
              <w:pStyle w:val="TAC"/>
              <w:keepNext w:val="0"/>
              <w:keepLines w:val="0"/>
              <w:widowControl w:val="0"/>
              <w:rPr>
                <w:lang w:val="en-US" w:eastAsia="zh-CN" w:bidi="ar"/>
              </w:rPr>
            </w:pPr>
          </w:p>
        </w:tc>
      </w:tr>
      <w:tr w:rsidR="00F255F2" w:rsidRPr="00AE7509" w14:paraId="4E030087" w14:textId="77777777" w:rsidTr="00D62ED5">
        <w:trPr>
          <w:trHeight w:val="29"/>
        </w:trPr>
        <w:tc>
          <w:tcPr>
            <w:tcW w:w="2888" w:type="dxa"/>
            <w:tcBorders>
              <w:top w:val="nil"/>
              <w:left w:val="single" w:sz="4" w:space="0" w:color="auto"/>
              <w:bottom w:val="single" w:sz="4" w:space="0" w:color="auto"/>
              <w:right w:val="single" w:sz="4" w:space="0" w:color="auto"/>
            </w:tcBorders>
          </w:tcPr>
          <w:p w14:paraId="62ACC530"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915A293"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E0A9699" w14:textId="77777777" w:rsidR="00F255F2" w:rsidRPr="00AE7509" w:rsidRDefault="00F255F2" w:rsidP="00F255F2">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27406A70" w14:textId="77777777" w:rsidR="00F255F2" w:rsidRPr="00AE7509" w:rsidRDefault="00F255F2" w:rsidP="00F255F2">
            <w:pPr>
              <w:pStyle w:val="TAC"/>
              <w:keepNext w:val="0"/>
              <w:keepLines w:val="0"/>
              <w:widowControl w:val="0"/>
            </w:pPr>
            <w:r w:rsidRPr="00AE7509">
              <w:rPr>
                <w:lang w:val="en-US" w:eastAsia="zh-CN"/>
              </w:rPr>
              <w:t>CA_n7</w:t>
            </w:r>
            <w:r>
              <w:rPr>
                <w:lang w:val="en-US" w:eastAsia="zh-CN"/>
              </w:rPr>
              <w:t>8</w:t>
            </w:r>
            <w:r w:rsidRPr="00AE7509">
              <w:rPr>
                <w:lang w:val="en-US" w:eastAsia="zh-CN"/>
              </w:rPr>
              <w:t>(2A)_BCS 4 and 5</w:t>
            </w:r>
          </w:p>
        </w:tc>
        <w:tc>
          <w:tcPr>
            <w:tcW w:w="2709" w:type="dxa"/>
            <w:tcBorders>
              <w:top w:val="nil"/>
              <w:left w:val="single" w:sz="4" w:space="0" w:color="auto"/>
              <w:bottom w:val="single" w:sz="4" w:space="0" w:color="auto"/>
              <w:right w:val="single" w:sz="4" w:space="0" w:color="auto"/>
            </w:tcBorders>
            <w:vAlign w:val="center"/>
          </w:tcPr>
          <w:p w14:paraId="6D401217" w14:textId="77777777" w:rsidR="00F255F2" w:rsidRPr="00AE7509" w:rsidRDefault="00F255F2" w:rsidP="00F255F2">
            <w:pPr>
              <w:pStyle w:val="TAC"/>
              <w:keepNext w:val="0"/>
              <w:keepLines w:val="0"/>
              <w:widowControl w:val="0"/>
              <w:rPr>
                <w:lang w:val="en-US" w:eastAsia="zh-CN" w:bidi="ar"/>
              </w:rPr>
            </w:pPr>
          </w:p>
        </w:tc>
      </w:tr>
      <w:tr w:rsidR="00F255F2" w:rsidRPr="00AE7509" w14:paraId="1E2C16D6" w14:textId="77777777" w:rsidTr="00D62ED5">
        <w:trPr>
          <w:trHeight w:val="29"/>
        </w:trPr>
        <w:tc>
          <w:tcPr>
            <w:tcW w:w="2888" w:type="dxa"/>
            <w:tcBorders>
              <w:top w:val="single" w:sz="4" w:space="0" w:color="auto"/>
              <w:left w:val="single" w:sz="4" w:space="0" w:color="auto"/>
              <w:bottom w:val="nil"/>
              <w:right w:val="single" w:sz="4" w:space="0" w:color="auto"/>
            </w:tcBorders>
          </w:tcPr>
          <w:p w14:paraId="643824C4" w14:textId="77777777" w:rsidR="00F255F2" w:rsidRPr="00AE7509" w:rsidRDefault="00F255F2" w:rsidP="00F255F2">
            <w:pPr>
              <w:pStyle w:val="TAC"/>
              <w:keepNext w:val="0"/>
              <w:keepLines w:val="0"/>
              <w:widowControl w:val="0"/>
            </w:pPr>
            <w:r w:rsidRPr="00AE7509">
              <w:lastRenderedPageBreak/>
              <w:t>CA_n3A-n7A-n26A-n78A</w:t>
            </w:r>
          </w:p>
        </w:tc>
        <w:tc>
          <w:tcPr>
            <w:tcW w:w="3001" w:type="dxa"/>
            <w:tcBorders>
              <w:top w:val="single" w:sz="4" w:space="0" w:color="auto"/>
              <w:left w:val="single" w:sz="4" w:space="0" w:color="auto"/>
              <w:bottom w:val="nil"/>
              <w:right w:val="single" w:sz="4" w:space="0" w:color="auto"/>
            </w:tcBorders>
          </w:tcPr>
          <w:p w14:paraId="58E7585B"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3E357D24"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250E9F01"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3CF6A36F"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5CE8AA65"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64DDD30F"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2CF6D5A5"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46EE3B3" w14:textId="77777777" w:rsidR="00F255F2" w:rsidRPr="00AE7509" w:rsidRDefault="00F255F2" w:rsidP="00F255F2">
            <w:pPr>
              <w:pStyle w:val="TAC"/>
              <w:keepNext w:val="0"/>
              <w:keepLines w:val="0"/>
              <w:widowControl w:val="0"/>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D220BD0"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4D8D0F35" w14:textId="77777777" w:rsidTr="00D62ED5">
        <w:trPr>
          <w:trHeight w:val="29"/>
        </w:trPr>
        <w:tc>
          <w:tcPr>
            <w:tcW w:w="2888" w:type="dxa"/>
            <w:tcBorders>
              <w:top w:val="nil"/>
              <w:left w:val="single" w:sz="4" w:space="0" w:color="auto"/>
              <w:bottom w:val="nil"/>
              <w:right w:val="single" w:sz="4" w:space="0" w:color="auto"/>
            </w:tcBorders>
          </w:tcPr>
          <w:p w14:paraId="1C74D55A"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929ADB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FA4562"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2449CC3" w14:textId="77777777" w:rsidR="00F255F2" w:rsidRPr="00AE7509" w:rsidRDefault="00F255F2" w:rsidP="00F255F2">
            <w:pPr>
              <w:pStyle w:val="TAC"/>
              <w:keepNext w:val="0"/>
              <w:keepLines w:val="0"/>
              <w:widowControl w:val="0"/>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D3ECEB6" w14:textId="77777777" w:rsidR="00F255F2" w:rsidRPr="00AE7509" w:rsidRDefault="00F255F2" w:rsidP="00F255F2">
            <w:pPr>
              <w:pStyle w:val="TAC"/>
              <w:keepNext w:val="0"/>
              <w:keepLines w:val="0"/>
              <w:widowControl w:val="0"/>
              <w:rPr>
                <w:lang w:val="en-US" w:eastAsia="zh-CN" w:bidi="ar"/>
              </w:rPr>
            </w:pPr>
          </w:p>
        </w:tc>
      </w:tr>
      <w:tr w:rsidR="00F255F2" w:rsidRPr="00AE7509" w14:paraId="51081139" w14:textId="77777777" w:rsidTr="00D62ED5">
        <w:trPr>
          <w:trHeight w:val="29"/>
        </w:trPr>
        <w:tc>
          <w:tcPr>
            <w:tcW w:w="2888" w:type="dxa"/>
            <w:tcBorders>
              <w:top w:val="nil"/>
              <w:left w:val="single" w:sz="4" w:space="0" w:color="auto"/>
              <w:bottom w:val="nil"/>
              <w:right w:val="single" w:sz="4" w:space="0" w:color="auto"/>
            </w:tcBorders>
          </w:tcPr>
          <w:p w14:paraId="378D3E18"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4093F064"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7A05B9"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23A3212" w14:textId="77777777" w:rsidR="00F255F2" w:rsidRPr="00AE7509" w:rsidRDefault="00F255F2" w:rsidP="00F255F2">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D9FA84A" w14:textId="77777777" w:rsidR="00F255F2" w:rsidRPr="00AE7509" w:rsidRDefault="00F255F2" w:rsidP="00F255F2">
            <w:pPr>
              <w:pStyle w:val="TAC"/>
              <w:keepNext w:val="0"/>
              <w:keepLines w:val="0"/>
              <w:widowControl w:val="0"/>
              <w:rPr>
                <w:lang w:val="en-US" w:eastAsia="zh-CN" w:bidi="ar"/>
              </w:rPr>
            </w:pPr>
          </w:p>
        </w:tc>
      </w:tr>
      <w:tr w:rsidR="00F255F2" w:rsidRPr="00AE7509" w14:paraId="6B4F14D1" w14:textId="77777777" w:rsidTr="00D62ED5">
        <w:trPr>
          <w:trHeight w:val="29"/>
        </w:trPr>
        <w:tc>
          <w:tcPr>
            <w:tcW w:w="2888" w:type="dxa"/>
            <w:tcBorders>
              <w:top w:val="nil"/>
              <w:left w:val="single" w:sz="4" w:space="0" w:color="auto"/>
              <w:bottom w:val="single" w:sz="4" w:space="0" w:color="auto"/>
              <w:right w:val="single" w:sz="4" w:space="0" w:color="auto"/>
            </w:tcBorders>
          </w:tcPr>
          <w:p w14:paraId="3D899897"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2AFAD5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9B118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FFBE665" w14:textId="77777777" w:rsidR="00F255F2" w:rsidRPr="00AE7509" w:rsidRDefault="00F255F2" w:rsidP="00F255F2">
            <w:pPr>
              <w:pStyle w:val="TAC"/>
              <w:keepNext w:val="0"/>
              <w:keepLines w:val="0"/>
              <w:widowControl w:val="0"/>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DC28AAE" w14:textId="77777777" w:rsidR="00F255F2" w:rsidRPr="00AE7509" w:rsidRDefault="00F255F2" w:rsidP="00F255F2">
            <w:pPr>
              <w:pStyle w:val="TAC"/>
              <w:keepNext w:val="0"/>
              <w:keepLines w:val="0"/>
              <w:widowControl w:val="0"/>
              <w:rPr>
                <w:lang w:val="en-US" w:eastAsia="zh-CN" w:bidi="ar"/>
              </w:rPr>
            </w:pPr>
          </w:p>
        </w:tc>
      </w:tr>
      <w:tr w:rsidR="00F255F2" w:rsidRPr="00AE7509" w14:paraId="562B4931" w14:textId="77777777" w:rsidTr="00D62ED5">
        <w:trPr>
          <w:trHeight w:val="29"/>
        </w:trPr>
        <w:tc>
          <w:tcPr>
            <w:tcW w:w="2888" w:type="dxa"/>
            <w:tcBorders>
              <w:top w:val="single" w:sz="4" w:space="0" w:color="auto"/>
              <w:left w:val="single" w:sz="4" w:space="0" w:color="auto"/>
              <w:bottom w:val="nil"/>
              <w:right w:val="single" w:sz="4" w:space="0" w:color="auto"/>
            </w:tcBorders>
          </w:tcPr>
          <w:p w14:paraId="53DE8D6F" w14:textId="77777777" w:rsidR="00F255F2" w:rsidRPr="00AE7509" w:rsidRDefault="00F255F2" w:rsidP="00F255F2">
            <w:pPr>
              <w:pStyle w:val="TAC"/>
              <w:keepNext w:val="0"/>
              <w:keepLines w:val="0"/>
              <w:widowControl w:val="0"/>
            </w:pPr>
            <w:r w:rsidRPr="00AE7509">
              <w:t>CA_n3A-n7B-n26A-n78A</w:t>
            </w:r>
          </w:p>
        </w:tc>
        <w:tc>
          <w:tcPr>
            <w:tcW w:w="3001" w:type="dxa"/>
            <w:tcBorders>
              <w:top w:val="single" w:sz="4" w:space="0" w:color="auto"/>
              <w:left w:val="single" w:sz="4" w:space="0" w:color="auto"/>
              <w:bottom w:val="nil"/>
              <w:right w:val="single" w:sz="4" w:space="0" w:color="auto"/>
            </w:tcBorders>
          </w:tcPr>
          <w:p w14:paraId="1BE4D0BD"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3428AE57"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17B5049E"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167EE00B"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1C65B3C8"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p w14:paraId="04AEB276"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3D011230" w14:textId="77777777" w:rsidR="00F255F2" w:rsidRPr="00AE7509" w:rsidRDefault="00F255F2" w:rsidP="00F255F2">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D23938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8E07971" w14:textId="77777777" w:rsidR="00F255F2" w:rsidRPr="00AE7509" w:rsidRDefault="00F255F2" w:rsidP="00F255F2">
            <w:pPr>
              <w:pStyle w:val="TAC"/>
              <w:keepNext w:val="0"/>
              <w:keepLines w:val="0"/>
              <w:widowControl w:val="0"/>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269FA93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59BDAE55" w14:textId="77777777" w:rsidTr="00D62ED5">
        <w:trPr>
          <w:trHeight w:val="29"/>
        </w:trPr>
        <w:tc>
          <w:tcPr>
            <w:tcW w:w="2888" w:type="dxa"/>
            <w:tcBorders>
              <w:top w:val="nil"/>
              <w:left w:val="single" w:sz="4" w:space="0" w:color="auto"/>
              <w:bottom w:val="nil"/>
              <w:right w:val="single" w:sz="4" w:space="0" w:color="auto"/>
            </w:tcBorders>
          </w:tcPr>
          <w:p w14:paraId="55A3CF1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84B9918"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73CDFFF"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56A0EE7" w14:textId="77777777" w:rsidR="00F255F2" w:rsidRPr="00AE7509" w:rsidRDefault="00F255F2" w:rsidP="00F255F2">
            <w:pPr>
              <w:pStyle w:val="TAC"/>
              <w:keepNext w:val="0"/>
              <w:keepLines w:val="0"/>
              <w:widowControl w:val="0"/>
            </w:pPr>
            <w:r w:rsidRPr="00AE7509">
              <w:rPr>
                <w:rFonts w:cs="Arial"/>
                <w:szCs w:val="18"/>
                <w:lang w:val="en-US" w:eastAsia="zh-CN"/>
              </w:rPr>
              <w:t>CA_n7B_BCS0</w:t>
            </w:r>
          </w:p>
        </w:tc>
        <w:tc>
          <w:tcPr>
            <w:tcW w:w="2709" w:type="dxa"/>
            <w:tcBorders>
              <w:top w:val="nil"/>
              <w:left w:val="single" w:sz="4" w:space="0" w:color="auto"/>
              <w:bottom w:val="nil"/>
              <w:right w:val="single" w:sz="4" w:space="0" w:color="auto"/>
            </w:tcBorders>
          </w:tcPr>
          <w:p w14:paraId="60CAA8E1" w14:textId="77777777" w:rsidR="00F255F2" w:rsidRPr="00AE7509" w:rsidRDefault="00F255F2" w:rsidP="00F255F2">
            <w:pPr>
              <w:pStyle w:val="TAC"/>
              <w:keepNext w:val="0"/>
              <w:keepLines w:val="0"/>
              <w:widowControl w:val="0"/>
              <w:rPr>
                <w:lang w:val="en-US" w:eastAsia="zh-CN" w:bidi="ar"/>
              </w:rPr>
            </w:pPr>
          </w:p>
        </w:tc>
      </w:tr>
      <w:tr w:rsidR="00F255F2" w:rsidRPr="00AE7509" w14:paraId="6377327B" w14:textId="77777777" w:rsidTr="00D62ED5">
        <w:trPr>
          <w:trHeight w:val="29"/>
        </w:trPr>
        <w:tc>
          <w:tcPr>
            <w:tcW w:w="2888" w:type="dxa"/>
            <w:tcBorders>
              <w:top w:val="nil"/>
              <w:left w:val="single" w:sz="4" w:space="0" w:color="auto"/>
              <w:bottom w:val="nil"/>
              <w:right w:val="single" w:sz="4" w:space="0" w:color="auto"/>
            </w:tcBorders>
          </w:tcPr>
          <w:p w14:paraId="5CD5D09D"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1B0F9CB"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6BA3A8"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357245BD" w14:textId="77777777" w:rsidR="00F255F2" w:rsidRPr="00AE7509" w:rsidRDefault="00F255F2" w:rsidP="00F255F2">
            <w:pPr>
              <w:pStyle w:val="TAC"/>
              <w:keepNext w:val="0"/>
              <w:keepLines w:val="0"/>
              <w:widowControl w:val="0"/>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BEA381A" w14:textId="77777777" w:rsidR="00F255F2" w:rsidRPr="00AE7509" w:rsidRDefault="00F255F2" w:rsidP="00F255F2">
            <w:pPr>
              <w:pStyle w:val="TAC"/>
              <w:keepNext w:val="0"/>
              <w:keepLines w:val="0"/>
              <w:widowControl w:val="0"/>
              <w:rPr>
                <w:lang w:val="en-US" w:eastAsia="zh-CN" w:bidi="ar"/>
              </w:rPr>
            </w:pPr>
          </w:p>
        </w:tc>
      </w:tr>
      <w:tr w:rsidR="00F255F2" w:rsidRPr="00AE7509" w14:paraId="0823FC68" w14:textId="77777777" w:rsidTr="00D62ED5">
        <w:trPr>
          <w:trHeight w:val="29"/>
        </w:trPr>
        <w:tc>
          <w:tcPr>
            <w:tcW w:w="2888" w:type="dxa"/>
            <w:tcBorders>
              <w:top w:val="nil"/>
              <w:left w:val="single" w:sz="4" w:space="0" w:color="auto"/>
              <w:bottom w:val="single" w:sz="4" w:space="0" w:color="auto"/>
              <w:right w:val="single" w:sz="4" w:space="0" w:color="auto"/>
            </w:tcBorders>
          </w:tcPr>
          <w:p w14:paraId="6ED88E65"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4DBA03F"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9F458F"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13C7364" w14:textId="77777777" w:rsidR="00F255F2" w:rsidRPr="00AE7509" w:rsidRDefault="00F255F2" w:rsidP="00F255F2">
            <w:pPr>
              <w:pStyle w:val="TAC"/>
              <w:keepNext w:val="0"/>
              <w:keepLines w:val="0"/>
              <w:widowControl w:val="0"/>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723814B" w14:textId="77777777" w:rsidR="00F255F2" w:rsidRPr="00AE7509" w:rsidRDefault="00F255F2" w:rsidP="00F255F2">
            <w:pPr>
              <w:pStyle w:val="TAC"/>
              <w:keepNext w:val="0"/>
              <w:keepLines w:val="0"/>
              <w:widowControl w:val="0"/>
              <w:rPr>
                <w:lang w:val="en-US" w:eastAsia="zh-CN" w:bidi="ar"/>
              </w:rPr>
            </w:pPr>
          </w:p>
        </w:tc>
      </w:tr>
      <w:tr w:rsidR="00F255F2" w:rsidRPr="00AE7509" w14:paraId="57EA3E9E" w14:textId="77777777" w:rsidTr="00D62ED5">
        <w:trPr>
          <w:trHeight w:val="29"/>
        </w:trPr>
        <w:tc>
          <w:tcPr>
            <w:tcW w:w="2888" w:type="dxa"/>
            <w:tcBorders>
              <w:top w:val="single" w:sz="4" w:space="0" w:color="auto"/>
              <w:left w:val="single" w:sz="4" w:space="0" w:color="auto"/>
              <w:bottom w:val="nil"/>
              <w:right w:val="single" w:sz="4" w:space="0" w:color="auto"/>
            </w:tcBorders>
          </w:tcPr>
          <w:p w14:paraId="6796D34F" w14:textId="77777777" w:rsidR="00F255F2" w:rsidRPr="00AE7509" w:rsidRDefault="00F255F2" w:rsidP="00F255F2">
            <w:pPr>
              <w:pStyle w:val="TAC"/>
              <w:keepNext w:val="0"/>
              <w:keepLines w:val="0"/>
              <w:widowControl w:val="0"/>
            </w:pPr>
            <w:r w:rsidRPr="00AE7509">
              <w:t>CA_n3A-n7A-n26(2A)-n78A</w:t>
            </w:r>
          </w:p>
        </w:tc>
        <w:tc>
          <w:tcPr>
            <w:tcW w:w="3001" w:type="dxa"/>
            <w:tcBorders>
              <w:top w:val="single" w:sz="4" w:space="0" w:color="auto"/>
              <w:left w:val="single" w:sz="4" w:space="0" w:color="auto"/>
              <w:bottom w:val="nil"/>
              <w:right w:val="single" w:sz="4" w:space="0" w:color="auto"/>
            </w:tcBorders>
          </w:tcPr>
          <w:p w14:paraId="20355A03"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39CAF68A"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3A60D09E"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2F3017FD"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63150F89"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3A01F7AD" w14:textId="77777777" w:rsidR="00F255F2" w:rsidRPr="00AE7509" w:rsidRDefault="00F255F2" w:rsidP="00F255F2">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88779D1"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0593C31"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A66E19D"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667424A7" w14:textId="77777777" w:rsidTr="00D62ED5">
        <w:trPr>
          <w:trHeight w:val="29"/>
        </w:trPr>
        <w:tc>
          <w:tcPr>
            <w:tcW w:w="2888" w:type="dxa"/>
            <w:tcBorders>
              <w:top w:val="nil"/>
              <w:left w:val="single" w:sz="4" w:space="0" w:color="auto"/>
              <w:bottom w:val="nil"/>
              <w:right w:val="single" w:sz="4" w:space="0" w:color="auto"/>
            </w:tcBorders>
          </w:tcPr>
          <w:p w14:paraId="507121EB"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1F2F0B24" w14:textId="77777777" w:rsidR="00F255F2" w:rsidRPr="00AE7509" w:rsidRDefault="00F255F2" w:rsidP="00F255F2">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ACB2497"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E479DC2"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6C7BDA57" w14:textId="77777777" w:rsidR="00F255F2" w:rsidRPr="00AE7509" w:rsidRDefault="00F255F2" w:rsidP="00F255F2">
            <w:pPr>
              <w:pStyle w:val="TAC"/>
              <w:keepNext w:val="0"/>
              <w:keepLines w:val="0"/>
              <w:widowControl w:val="0"/>
              <w:rPr>
                <w:lang w:val="en-US" w:eastAsia="zh-CN" w:bidi="ar"/>
              </w:rPr>
            </w:pPr>
          </w:p>
        </w:tc>
      </w:tr>
      <w:tr w:rsidR="00F255F2" w:rsidRPr="00AE7509" w14:paraId="2510A58C" w14:textId="77777777" w:rsidTr="00D62ED5">
        <w:trPr>
          <w:trHeight w:val="29"/>
        </w:trPr>
        <w:tc>
          <w:tcPr>
            <w:tcW w:w="2888" w:type="dxa"/>
            <w:tcBorders>
              <w:top w:val="nil"/>
              <w:left w:val="single" w:sz="4" w:space="0" w:color="auto"/>
              <w:bottom w:val="nil"/>
              <w:right w:val="single" w:sz="4" w:space="0" w:color="auto"/>
            </w:tcBorders>
          </w:tcPr>
          <w:p w14:paraId="10AF0DFC"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26B844E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3923C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91E1714"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72684449" w14:textId="77777777" w:rsidR="00F255F2" w:rsidRPr="00AE7509" w:rsidRDefault="00F255F2" w:rsidP="00F255F2">
            <w:pPr>
              <w:pStyle w:val="TAC"/>
              <w:keepNext w:val="0"/>
              <w:keepLines w:val="0"/>
              <w:widowControl w:val="0"/>
              <w:rPr>
                <w:lang w:val="en-US" w:eastAsia="zh-CN" w:bidi="ar"/>
              </w:rPr>
            </w:pPr>
          </w:p>
        </w:tc>
      </w:tr>
      <w:tr w:rsidR="00F255F2" w:rsidRPr="00AE7509" w14:paraId="195DAB38" w14:textId="77777777" w:rsidTr="00D62ED5">
        <w:trPr>
          <w:trHeight w:val="29"/>
        </w:trPr>
        <w:tc>
          <w:tcPr>
            <w:tcW w:w="2888" w:type="dxa"/>
            <w:tcBorders>
              <w:top w:val="nil"/>
              <w:left w:val="single" w:sz="4" w:space="0" w:color="auto"/>
              <w:bottom w:val="single" w:sz="4" w:space="0" w:color="auto"/>
              <w:right w:val="single" w:sz="4" w:space="0" w:color="auto"/>
            </w:tcBorders>
          </w:tcPr>
          <w:p w14:paraId="0AABBD9C"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995C3AA"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180413B"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0531A46"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23BEDA" w14:textId="77777777" w:rsidR="00F255F2" w:rsidRPr="00AE7509" w:rsidRDefault="00F255F2" w:rsidP="00F255F2">
            <w:pPr>
              <w:pStyle w:val="TAC"/>
              <w:keepNext w:val="0"/>
              <w:keepLines w:val="0"/>
              <w:widowControl w:val="0"/>
              <w:rPr>
                <w:lang w:val="en-US" w:eastAsia="zh-CN" w:bidi="ar"/>
              </w:rPr>
            </w:pPr>
          </w:p>
        </w:tc>
      </w:tr>
      <w:tr w:rsidR="00F255F2" w:rsidRPr="00AE7509" w14:paraId="50B7AA21" w14:textId="77777777" w:rsidTr="00D62ED5">
        <w:trPr>
          <w:trHeight w:val="29"/>
        </w:trPr>
        <w:tc>
          <w:tcPr>
            <w:tcW w:w="2888" w:type="dxa"/>
            <w:tcBorders>
              <w:top w:val="single" w:sz="4" w:space="0" w:color="auto"/>
              <w:left w:val="single" w:sz="4" w:space="0" w:color="auto"/>
              <w:bottom w:val="nil"/>
              <w:right w:val="single" w:sz="4" w:space="0" w:color="auto"/>
            </w:tcBorders>
          </w:tcPr>
          <w:p w14:paraId="397E4282" w14:textId="77777777" w:rsidR="00F255F2" w:rsidRPr="00AE7509" w:rsidRDefault="00F255F2" w:rsidP="00F255F2">
            <w:pPr>
              <w:pStyle w:val="TAC"/>
              <w:keepNext w:val="0"/>
              <w:keepLines w:val="0"/>
              <w:widowControl w:val="0"/>
            </w:pPr>
            <w:r w:rsidRPr="00AE7509">
              <w:t>CA_n3A-n7A-n26A-n78(2A)</w:t>
            </w:r>
          </w:p>
        </w:tc>
        <w:tc>
          <w:tcPr>
            <w:tcW w:w="3001" w:type="dxa"/>
            <w:tcBorders>
              <w:top w:val="single" w:sz="4" w:space="0" w:color="auto"/>
              <w:left w:val="single" w:sz="4" w:space="0" w:color="auto"/>
              <w:bottom w:val="nil"/>
              <w:right w:val="single" w:sz="4" w:space="0" w:color="auto"/>
            </w:tcBorders>
          </w:tcPr>
          <w:p w14:paraId="3BCA53C9" w14:textId="77777777" w:rsidR="00F255F2" w:rsidRPr="00AE7509" w:rsidRDefault="00F255F2" w:rsidP="00F255F2">
            <w:pPr>
              <w:pStyle w:val="TAC"/>
              <w:keepNext w:val="0"/>
              <w:keepLines w:val="0"/>
              <w:widowControl w:val="0"/>
              <w:rPr>
                <w:lang w:val="en-US" w:eastAsia="zh-CN"/>
              </w:rPr>
            </w:pPr>
            <w:r w:rsidRPr="00AE7509">
              <w:rPr>
                <w:lang w:val="en-US" w:eastAsia="zh-CN"/>
              </w:rPr>
              <w:t>CA_n3A-n26A</w:t>
            </w:r>
          </w:p>
          <w:p w14:paraId="5BFD28B3" w14:textId="77777777" w:rsidR="00F255F2" w:rsidRPr="00AE7509" w:rsidRDefault="00F255F2" w:rsidP="00F255F2">
            <w:pPr>
              <w:pStyle w:val="TAC"/>
              <w:keepNext w:val="0"/>
              <w:keepLines w:val="0"/>
              <w:widowControl w:val="0"/>
              <w:rPr>
                <w:lang w:val="en-US" w:eastAsia="zh-CN"/>
              </w:rPr>
            </w:pPr>
            <w:r w:rsidRPr="00AE7509">
              <w:rPr>
                <w:lang w:val="en-US" w:eastAsia="zh-CN"/>
              </w:rPr>
              <w:t>CA_n3A-n7A</w:t>
            </w:r>
          </w:p>
          <w:p w14:paraId="1A0F3D56" w14:textId="77777777" w:rsidR="00F255F2" w:rsidRPr="00AE7509" w:rsidRDefault="00F255F2" w:rsidP="00F255F2">
            <w:pPr>
              <w:pStyle w:val="TAC"/>
              <w:keepNext w:val="0"/>
              <w:keepLines w:val="0"/>
              <w:widowControl w:val="0"/>
              <w:rPr>
                <w:lang w:val="en-US" w:eastAsia="zh-CN"/>
              </w:rPr>
            </w:pPr>
            <w:r w:rsidRPr="00AE7509">
              <w:rPr>
                <w:lang w:val="en-US" w:eastAsia="zh-CN"/>
              </w:rPr>
              <w:t>CA_n3A-n78A</w:t>
            </w:r>
          </w:p>
          <w:p w14:paraId="55B0CBB5" w14:textId="77777777" w:rsidR="00F255F2" w:rsidRPr="00AE7509" w:rsidRDefault="00F255F2" w:rsidP="00F255F2">
            <w:pPr>
              <w:pStyle w:val="TAC"/>
              <w:keepNext w:val="0"/>
              <w:keepLines w:val="0"/>
              <w:widowControl w:val="0"/>
              <w:rPr>
                <w:lang w:val="en-US" w:eastAsia="zh-CN"/>
              </w:rPr>
            </w:pPr>
            <w:r w:rsidRPr="00AE7509">
              <w:rPr>
                <w:lang w:val="en-US" w:eastAsia="zh-CN"/>
              </w:rPr>
              <w:t>CA_n7A-n26A</w:t>
            </w:r>
          </w:p>
          <w:p w14:paraId="7A83B2D2" w14:textId="77777777" w:rsidR="00F255F2" w:rsidRPr="00AE7509" w:rsidRDefault="00F255F2" w:rsidP="00F255F2">
            <w:pPr>
              <w:pStyle w:val="TAC"/>
              <w:keepNext w:val="0"/>
              <w:keepLines w:val="0"/>
              <w:widowControl w:val="0"/>
              <w:rPr>
                <w:lang w:val="en-US" w:eastAsia="zh-CN"/>
              </w:rPr>
            </w:pPr>
            <w:r w:rsidRPr="00AE7509">
              <w:rPr>
                <w:lang w:val="en-US" w:eastAsia="zh-CN"/>
              </w:rPr>
              <w:t>CA_n26A-n78A</w:t>
            </w:r>
          </w:p>
          <w:p w14:paraId="711F611F" w14:textId="77777777" w:rsidR="00F255F2" w:rsidRDefault="00F255F2" w:rsidP="00F255F2">
            <w:pPr>
              <w:pStyle w:val="TAC"/>
              <w:keepNext w:val="0"/>
              <w:keepLines w:val="0"/>
              <w:widowControl w:val="0"/>
              <w:rPr>
                <w:ins w:id="265" w:author="Per Lindell" w:date="2024-08-04T10:00:00Z"/>
                <w:lang w:val="en-US" w:eastAsia="zh-CN"/>
              </w:rPr>
            </w:pPr>
            <w:r w:rsidRPr="00AE7509">
              <w:rPr>
                <w:lang w:val="en-US" w:eastAsia="zh-CN"/>
              </w:rPr>
              <w:t>CA_n7A-n78A</w:t>
            </w:r>
          </w:p>
          <w:p w14:paraId="29701ADA" w14:textId="093C5357" w:rsidR="00A97FD9" w:rsidRPr="00AE7509" w:rsidRDefault="00A97FD9" w:rsidP="00F255F2">
            <w:pPr>
              <w:pStyle w:val="TAC"/>
              <w:keepNext w:val="0"/>
              <w:keepLines w:val="0"/>
              <w:widowControl w:val="0"/>
              <w:rPr>
                <w:lang w:val="en-US" w:eastAsia="zh-CN"/>
              </w:rPr>
            </w:pPr>
            <w:ins w:id="266" w:author="Per Lindell" w:date="2024-08-04T10:0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4CC2DAB6"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A4D56D3" w14:textId="77777777" w:rsidR="00F255F2" w:rsidRPr="00AE7509" w:rsidRDefault="00F255F2" w:rsidP="00F255F2">
            <w:pPr>
              <w:pStyle w:val="TAC"/>
              <w:keepNext w:val="0"/>
              <w:keepLines w:val="0"/>
              <w:widowControl w:val="0"/>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3408CD45" w14:textId="77777777" w:rsidR="00F255F2" w:rsidRPr="00AE7509" w:rsidRDefault="00F255F2" w:rsidP="00F255F2">
            <w:pPr>
              <w:pStyle w:val="TAC"/>
              <w:keepNext w:val="0"/>
              <w:keepLines w:val="0"/>
              <w:widowControl w:val="0"/>
              <w:rPr>
                <w:lang w:val="en-US" w:eastAsia="zh-CN" w:bidi="ar"/>
              </w:rPr>
            </w:pPr>
            <w:r w:rsidRPr="00AE7509">
              <w:rPr>
                <w:lang w:val="en-US" w:eastAsia="zh-CN" w:bidi="ar"/>
              </w:rPr>
              <w:t>0</w:t>
            </w:r>
          </w:p>
        </w:tc>
      </w:tr>
      <w:tr w:rsidR="00F255F2" w:rsidRPr="00AE7509" w14:paraId="5E956070" w14:textId="77777777" w:rsidTr="00D62ED5">
        <w:trPr>
          <w:trHeight w:val="29"/>
        </w:trPr>
        <w:tc>
          <w:tcPr>
            <w:tcW w:w="2888" w:type="dxa"/>
            <w:tcBorders>
              <w:top w:val="nil"/>
              <w:left w:val="single" w:sz="4" w:space="0" w:color="auto"/>
              <w:bottom w:val="nil"/>
              <w:right w:val="single" w:sz="4" w:space="0" w:color="auto"/>
            </w:tcBorders>
          </w:tcPr>
          <w:p w14:paraId="31069A91"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656479B3"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A9DBDBD"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084E335" w14:textId="77777777" w:rsidR="00F255F2" w:rsidRPr="00AE7509" w:rsidRDefault="00F255F2" w:rsidP="00F255F2">
            <w:pPr>
              <w:pStyle w:val="TAC"/>
              <w:keepNext w:val="0"/>
              <w:keepLines w:val="0"/>
              <w:widowControl w:val="0"/>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350D6982" w14:textId="77777777" w:rsidR="00F255F2" w:rsidRPr="00AE7509" w:rsidRDefault="00F255F2" w:rsidP="00F255F2">
            <w:pPr>
              <w:pStyle w:val="TAC"/>
              <w:keepNext w:val="0"/>
              <w:keepLines w:val="0"/>
              <w:widowControl w:val="0"/>
              <w:rPr>
                <w:lang w:val="en-US" w:eastAsia="zh-CN" w:bidi="ar"/>
              </w:rPr>
            </w:pPr>
          </w:p>
        </w:tc>
      </w:tr>
      <w:tr w:rsidR="00F255F2" w:rsidRPr="00AE7509" w14:paraId="64B8EEF3" w14:textId="77777777" w:rsidTr="00D62ED5">
        <w:trPr>
          <w:trHeight w:val="29"/>
        </w:trPr>
        <w:tc>
          <w:tcPr>
            <w:tcW w:w="2888" w:type="dxa"/>
            <w:tcBorders>
              <w:top w:val="nil"/>
              <w:left w:val="single" w:sz="4" w:space="0" w:color="auto"/>
              <w:bottom w:val="nil"/>
              <w:right w:val="single" w:sz="4" w:space="0" w:color="auto"/>
            </w:tcBorders>
          </w:tcPr>
          <w:p w14:paraId="23A19C14"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09ED7A9E"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85C095"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43A1562" w14:textId="77777777" w:rsidR="00F255F2" w:rsidRPr="00AE7509" w:rsidRDefault="00F255F2" w:rsidP="00F255F2">
            <w:pPr>
              <w:pStyle w:val="TAC"/>
              <w:keepNext w:val="0"/>
              <w:keepLines w:val="0"/>
              <w:widowControl w:val="0"/>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435310D1" w14:textId="77777777" w:rsidR="00F255F2" w:rsidRPr="00AE7509" w:rsidRDefault="00F255F2" w:rsidP="00F255F2">
            <w:pPr>
              <w:pStyle w:val="TAC"/>
              <w:keepNext w:val="0"/>
              <w:keepLines w:val="0"/>
              <w:widowControl w:val="0"/>
              <w:rPr>
                <w:lang w:val="en-US" w:eastAsia="zh-CN" w:bidi="ar"/>
              </w:rPr>
            </w:pPr>
          </w:p>
        </w:tc>
      </w:tr>
      <w:tr w:rsidR="00F255F2" w:rsidRPr="00AE7509" w14:paraId="02B0EDDE" w14:textId="77777777" w:rsidTr="00D62ED5">
        <w:trPr>
          <w:trHeight w:val="29"/>
        </w:trPr>
        <w:tc>
          <w:tcPr>
            <w:tcW w:w="2888" w:type="dxa"/>
            <w:tcBorders>
              <w:top w:val="nil"/>
              <w:left w:val="single" w:sz="4" w:space="0" w:color="auto"/>
              <w:bottom w:val="nil"/>
              <w:right w:val="single" w:sz="4" w:space="0" w:color="auto"/>
            </w:tcBorders>
          </w:tcPr>
          <w:p w14:paraId="25B3D5FE" w14:textId="77777777" w:rsidR="00F255F2" w:rsidRPr="00AE7509" w:rsidRDefault="00F255F2" w:rsidP="00F255F2">
            <w:pPr>
              <w:pStyle w:val="TAC"/>
              <w:keepNext w:val="0"/>
              <w:keepLines w:val="0"/>
              <w:widowControl w:val="0"/>
            </w:pPr>
          </w:p>
        </w:tc>
        <w:tc>
          <w:tcPr>
            <w:tcW w:w="3001" w:type="dxa"/>
            <w:tcBorders>
              <w:top w:val="nil"/>
              <w:left w:val="single" w:sz="4" w:space="0" w:color="auto"/>
              <w:bottom w:val="nil"/>
              <w:right w:val="single" w:sz="4" w:space="0" w:color="auto"/>
            </w:tcBorders>
          </w:tcPr>
          <w:p w14:paraId="7F253275" w14:textId="77777777" w:rsidR="00F255F2" w:rsidRPr="00AE7509" w:rsidRDefault="00F255F2" w:rsidP="00F255F2">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10DB3C1" w14:textId="77777777" w:rsidR="00F255F2" w:rsidRPr="00AE7509" w:rsidRDefault="00F255F2" w:rsidP="00F255F2">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5B5D9B1" w14:textId="77777777" w:rsidR="00F255F2" w:rsidRPr="00AE7509" w:rsidRDefault="00F255F2" w:rsidP="00F255F2">
            <w:pPr>
              <w:pStyle w:val="TAC"/>
              <w:keepNext w:val="0"/>
              <w:keepLines w:val="0"/>
              <w:widowControl w:val="0"/>
            </w:pPr>
            <w:r w:rsidRPr="00AE7509">
              <w:rPr>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7C6D2853" w14:textId="77777777" w:rsidR="00F255F2" w:rsidRPr="00AE7509" w:rsidRDefault="00F255F2" w:rsidP="00F255F2">
            <w:pPr>
              <w:pStyle w:val="TAC"/>
              <w:keepNext w:val="0"/>
              <w:keepLines w:val="0"/>
              <w:widowControl w:val="0"/>
              <w:rPr>
                <w:lang w:val="en-US" w:eastAsia="zh-CN" w:bidi="ar"/>
              </w:rPr>
            </w:pPr>
          </w:p>
        </w:tc>
      </w:tr>
      <w:tr w:rsidR="00AC0371" w:rsidRPr="00AE7509" w14:paraId="39D3A883" w14:textId="77777777" w:rsidTr="00D62ED5">
        <w:trPr>
          <w:trHeight w:val="29"/>
          <w:ins w:id="267" w:author="Per Lindell" w:date="2024-08-04T09:58:00Z"/>
        </w:trPr>
        <w:tc>
          <w:tcPr>
            <w:tcW w:w="2888" w:type="dxa"/>
            <w:tcBorders>
              <w:top w:val="nil"/>
              <w:left w:val="single" w:sz="4" w:space="0" w:color="auto"/>
              <w:bottom w:val="nil"/>
              <w:right w:val="single" w:sz="4" w:space="0" w:color="auto"/>
            </w:tcBorders>
          </w:tcPr>
          <w:p w14:paraId="67F0B4DB" w14:textId="54279CD4" w:rsidR="00AC0371" w:rsidRPr="00AE7509" w:rsidRDefault="00AC0371" w:rsidP="00AC0371">
            <w:pPr>
              <w:pStyle w:val="TAC"/>
              <w:keepNext w:val="0"/>
              <w:keepLines w:val="0"/>
              <w:widowControl w:val="0"/>
              <w:rPr>
                <w:ins w:id="268" w:author="Per Lindell" w:date="2024-08-04T09:58:00Z"/>
              </w:rPr>
            </w:pPr>
          </w:p>
        </w:tc>
        <w:tc>
          <w:tcPr>
            <w:tcW w:w="3001" w:type="dxa"/>
            <w:tcBorders>
              <w:top w:val="nil"/>
              <w:left w:val="single" w:sz="4" w:space="0" w:color="auto"/>
              <w:bottom w:val="nil"/>
              <w:right w:val="single" w:sz="4" w:space="0" w:color="auto"/>
            </w:tcBorders>
          </w:tcPr>
          <w:p w14:paraId="0A6E865F" w14:textId="04C6A7FF" w:rsidR="00AC0371" w:rsidRPr="00AE7509" w:rsidRDefault="00AC0371" w:rsidP="00AC0371">
            <w:pPr>
              <w:pStyle w:val="TAC"/>
              <w:keepNext w:val="0"/>
              <w:keepLines w:val="0"/>
              <w:widowControl w:val="0"/>
              <w:rPr>
                <w:ins w:id="269"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2597B1" w14:textId="77777777" w:rsidR="00AC0371" w:rsidRPr="00AE7509" w:rsidRDefault="00AC0371" w:rsidP="00AC0371">
            <w:pPr>
              <w:pStyle w:val="TAC"/>
              <w:keepNext w:val="0"/>
              <w:keepLines w:val="0"/>
              <w:widowControl w:val="0"/>
              <w:rPr>
                <w:ins w:id="270" w:author="Per Lindell" w:date="2024-08-04T09:58:00Z"/>
                <w:rFonts w:cs="Arial"/>
                <w:szCs w:val="18"/>
                <w:lang w:eastAsia="zh-CN"/>
              </w:rPr>
            </w:pPr>
            <w:ins w:id="271" w:author="Per Lindell" w:date="2024-08-04T09:58: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6394F72" w14:textId="70C11CD6" w:rsidR="00AC0371" w:rsidRPr="00AE7509" w:rsidRDefault="00AC0371" w:rsidP="00AC0371">
            <w:pPr>
              <w:pStyle w:val="TAC"/>
              <w:keepNext w:val="0"/>
              <w:keepLines w:val="0"/>
              <w:widowControl w:val="0"/>
              <w:rPr>
                <w:ins w:id="272" w:author="Per Lindell" w:date="2024-08-04T09:58:00Z"/>
              </w:rPr>
            </w:pPr>
            <w:ins w:id="273" w:author="Per Lindell" w:date="2024-08-04T09:59:00Z">
              <w:r>
                <w:rPr>
                  <w:rFonts w:cs="Arial"/>
                  <w:color w:val="000000"/>
                </w:rPr>
                <w:t>n3</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4FA9A2B4" w14:textId="082D4DF1" w:rsidR="00AC0371" w:rsidRPr="00AE7509" w:rsidRDefault="00AC0371" w:rsidP="00AC0371">
            <w:pPr>
              <w:pStyle w:val="TAC"/>
              <w:keepNext w:val="0"/>
              <w:keepLines w:val="0"/>
              <w:widowControl w:val="0"/>
              <w:rPr>
                <w:ins w:id="274" w:author="Per Lindell" w:date="2024-08-04T09:58:00Z"/>
                <w:lang w:val="en-US" w:eastAsia="zh-CN" w:bidi="ar"/>
              </w:rPr>
            </w:pPr>
            <w:ins w:id="275" w:author="Per Lindell" w:date="2024-08-04T09:59:00Z">
              <w:r>
                <w:rPr>
                  <w:lang w:val="en-US" w:eastAsia="zh-CN" w:bidi="ar"/>
                </w:rPr>
                <w:t>4 and 5</w:t>
              </w:r>
            </w:ins>
          </w:p>
        </w:tc>
      </w:tr>
      <w:tr w:rsidR="00AC0371" w:rsidRPr="00AE7509" w14:paraId="07CA9948" w14:textId="77777777" w:rsidTr="00D62ED5">
        <w:trPr>
          <w:trHeight w:val="29"/>
          <w:ins w:id="276" w:author="Per Lindell" w:date="2024-08-04T09:58:00Z"/>
        </w:trPr>
        <w:tc>
          <w:tcPr>
            <w:tcW w:w="2888" w:type="dxa"/>
            <w:tcBorders>
              <w:top w:val="nil"/>
              <w:left w:val="single" w:sz="4" w:space="0" w:color="auto"/>
              <w:bottom w:val="nil"/>
              <w:right w:val="single" w:sz="4" w:space="0" w:color="auto"/>
            </w:tcBorders>
          </w:tcPr>
          <w:p w14:paraId="07F46A42" w14:textId="77777777" w:rsidR="00AC0371" w:rsidRPr="00AE7509" w:rsidRDefault="00AC0371" w:rsidP="00AC0371">
            <w:pPr>
              <w:pStyle w:val="TAC"/>
              <w:keepNext w:val="0"/>
              <w:keepLines w:val="0"/>
              <w:widowControl w:val="0"/>
              <w:rPr>
                <w:ins w:id="277" w:author="Per Lindell" w:date="2024-08-04T09:58:00Z"/>
              </w:rPr>
            </w:pPr>
          </w:p>
        </w:tc>
        <w:tc>
          <w:tcPr>
            <w:tcW w:w="3001" w:type="dxa"/>
            <w:tcBorders>
              <w:top w:val="nil"/>
              <w:left w:val="single" w:sz="4" w:space="0" w:color="auto"/>
              <w:bottom w:val="nil"/>
              <w:right w:val="single" w:sz="4" w:space="0" w:color="auto"/>
            </w:tcBorders>
          </w:tcPr>
          <w:p w14:paraId="469D1016" w14:textId="77777777" w:rsidR="00AC0371" w:rsidRPr="00AE7509" w:rsidRDefault="00AC0371" w:rsidP="00AC0371">
            <w:pPr>
              <w:pStyle w:val="TAC"/>
              <w:keepNext w:val="0"/>
              <w:keepLines w:val="0"/>
              <w:widowControl w:val="0"/>
              <w:rPr>
                <w:ins w:id="278"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7EF8FB" w14:textId="77777777" w:rsidR="00AC0371" w:rsidRPr="00AE7509" w:rsidRDefault="00AC0371" w:rsidP="00AC0371">
            <w:pPr>
              <w:pStyle w:val="TAC"/>
              <w:keepNext w:val="0"/>
              <w:keepLines w:val="0"/>
              <w:widowControl w:val="0"/>
              <w:rPr>
                <w:ins w:id="279" w:author="Per Lindell" w:date="2024-08-04T09:58:00Z"/>
                <w:rFonts w:cs="Arial"/>
                <w:szCs w:val="18"/>
                <w:lang w:eastAsia="zh-CN"/>
              </w:rPr>
            </w:pPr>
            <w:ins w:id="280" w:author="Per Lindell" w:date="2024-08-04T09:58: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C22789F" w14:textId="64A1DB30" w:rsidR="00AC0371" w:rsidRPr="00AE7509" w:rsidRDefault="00AC0371" w:rsidP="00AC0371">
            <w:pPr>
              <w:pStyle w:val="TAC"/>
              <w:keepNext w:val="0"/>
              <w:keepLines w:val="0"/>
              <w:widowControl w:val="0"/>
              <w:rPr>
                <w:ins w:id="281" w:author="Per Lindell" w:date="2024-08-04T09:58:00Z"/>
              </w:rPr>
            </w:pPr>
            <w:ins w:id="282" w:author="Per Lindell" w:date="2024-08-04T09:59:00Z">
              <w:r>
                <w:rPr>
                  <w:rFonts w:cs="Arial"/>
                  <w:color w:val="000000"/>
                </w:rPr>
                <w:t>n</w:t>
              </w:r>
            </w:ins>
            <w:ins w:id="283" w:author="Per Lindell" w:date="2024-08-04T10:00:00Z">
              <w:r w:rsidR="00A97FD9">
                <w:rPr>
                  <w:rFonts w:cs="Arial"/>
                  <w:color w:val="000000"/>
                </w:rPr>
                <w:t>7</w:t>
              </w:r>
            </w:ins>
            <w:ins w:id="284" w:author="Per Lindell" w:date="2024-08-04T09:59:00Z">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417A3185" w14:textId="77777777" w:rsidR="00AC0371" w:rsidRPr="00AE7509" w:rsidRDefault="00AC0371" w:rsidP="00AC0371">
            <w:pPr>
              <w:pStyle w:val="TAC"/>
              <w:keepNext w:val="0"/>
              <w:keepLines w:val="0"/>
              <w:widowControl w:val="0"/>
              <w:rPr>
                <w:ins w:id="285" w:author="Per Lindell" w:date="2024-08-04T09:58:00Z"/>
                <w:lang w:val="en-US" w:eastAsia="zh-CN" w:bidi="ar"/>
              </w:rPr>
            </w:pPr>
          </w:p>
        </w:tc>
      </w:tr>
      <w:tr w:rsidR="00AC0371" w:rsidRPr="00AE7509" w14:paraId="157A5E15" w14:textId="77777777" w:rsidTr="00D62ED5">
        <w:trPr>
          <w:trHeight w:val="29"/>
          <w:ins w:id="286" w:author="Per Lindell" w:date="2024-08-04T09:58:00Z"/>
        </w:trPr>
        <w:tc>
          <w:tcPr>
            <w:tcW w:w="2888" w:type="dxa"/>
            <w:tcBorders>
              <w:top w:val="nil"/>
              <w:left w:val="single" w:sz="4" w:space="0" w:color="auto"/>
              <w:bottom w:val="nil"/>
              <w:right w:val="single" w:sz="4" w:space="0" w:color="auto"/>
            </w:tcBorders>
          </w:tcPr>
          <w:p w14:paraId="02670A18" w14:textId="77777777" w:rsidR="00AC0371" w:rsidRPr="00AE7509" w:rsidRDefault="00AC0371" w:rsidP="00AC0371">
            <w:pPr>
              <w:pStyle w:val="TAC"/>
              <w:keepNext w:val="0"/>
              <w:keepLines w:val="0"/>
              <w:widowControl w:val="0"/>
              <w:rPr>
                <w:ins w:id="287" w:author="Per Lindell" w:date="2024-08-04T09:58:00Z"/>
              </w:rPr>
            </w:pPr>
          </w:p>
        </w:tc>
        <w:tc>
          <w:tcPr>
            <w:tcW w:w="3001" w:type="dxa"/>
            <w:tcBorders>
              <w:top w:val="nil"/>
              <w:left w:val="single" w:sz="4" w:space="0" w:color="auto"/>
              <w:bottom w:val="nil"/>
              <w:right w:val="single" w:sz="4" w:space="0" w:color="auto"/>
            </w:tcBorders>
          </w:tcPr>
          <w:p w14:paraId="45FAF144" w14:textId="77777777" w:rsidR="00AC0371" w:rsidRPr="00AE7509" w:rsidRDefault="00AC0371" w:rsidP="00AC0371">
            <w:pPr>
              <w:pStyle w:val="TAC"/>
              <w:keepNext w:val="0"/>
              <w:keepLines w:val="0"/>
              <w:widowControl w:val="0"/>
              <w:rPr>
                <w:ins w:id="288"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706A089" w14:textId="77777777" w:rsidR="00AC0371" w:rsidRPr="00AE7509" w:rsidRDefault="00AC0371" w:rsidP="00AC0371">
            <w:pPr>
              <w:pStyle w:val="TAC"/>
              <w:keepNext w:val="0"/>
              <w:keepLines w:val="0"/>
              <w:widowControl w:val="0"/>
              <w:rPr>
                <w:ins w:id="289" w:author="Per Lindell" w:date="2024-08-04T09:58:00Z"/>
                <w:rFonts w:cs="Arial"/>
                <w:szCs w:val="18"/>
                <w:lang w:eastAsia="zh-CN"/>
              </w:rPr>
            </w:pPr>
            <w:ins w:id="290" w:author="Per Lindell" w:date="2024-08-04T09:58: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44988A6" w14:textId="502510A3" w:rsidR="00AC0371" w:rsidRPr="00AE7509" w:rsidRDefault="00AC0371" w:rsidP="00AC0371">
            <w:pPr>
              <w:pStyle w:val="TAC"/>
              <w:keepNext w:val="0"/>
              <w:keepLines w:val="0"/>
              <w:widowControl w:val="0"/>
              <w:rPr>
                <w:ins w:id="291" w:author="Per Lindell" w:date="2024-08-04T09:58:00Z"/>
              </w:rPr>
            </w:pPr>
            <w:ins w:id="292" w:author="Per Lindell" w:date="2024-08-04T09:59: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740C432F" w14:textId="77777777" w:rsidR="00AC0371" w:rsidRPr="00AE7509" w:rsidRDefault="00AC0371" w:rsidP="00AC0371">
            <w:pPr>
              <w:pStyle w:val="TAC"/>
              <w:keepNext w:val="0"/>
              <w:keepLines w:val="0"/>
              <w:widowControl w:val="0"/>
              <w:rPr>
                <w:ins w:id="293" w:author="Per Lindell" w:date="2024-08-04T09:58:00Z"/>
                <w:lang w:val="en-US" w:eastAsia="zh-CN" w:bidi="ar"/>
              </w:rPr>
            </w:pPr>
          </w:p>
        </w:tc>
      </w:tr>
      <w:tr w:rsidR="00AC0371" w:rsidRPr="00AE7509" w14:paraId="335F8B70" w14:textId="77777777" w:rsidTr="00D62ED5">
        <w:trPr>
          <w:trHeight w:val="29"/>
          <w:ins w:id="294" w:author="Per Lindell" w:date="2024-08-04T09:58:00Z"/>
        </w:trPr>
        <w:tc>
          <w:tcPr>
            <w:tcW w:w="2888" w:type="dxa"/>
            <w:tcBorders>
              <w:top w:val="nil"/>
              <w:left w:val="single" w:sz="4" w:space="0" w:color="auto"/>
              <w:bottom w:val="single" w:sz="4" w:space="0" w:color="auto"/>
              <w:right w:val="single" w:sz="4" w:space="0" w:color="auto"/>
            </w:tcBorders>
          </w:tcPr>
          <w:p w14:paraId="127816C9" w14:textId="77777777" w:rsidR="00AC0371" w:rsidRPr="00AE7509" w:rsidRDefault="00AC0371" w:rsidP="00AC0371">
            <w:pPr>
              <w:pStyle w:val="TAC"/>
              <w:keepNext w:val="0"/>
              <w:keepLines w:val="0"/>
              <w:widowControl w:val="0"/>
              <w:rPr>
                <w:ins w:id="295" w:author="Per Lindell" w:date="2024-08-04T09:58:00Z"/>
              </w:rPr>
            </w:pPr>
          </w:p>
        </w:tc>
        <w:tc>
          <w:tcPr>
            <w:tcW w:w="3001" w:type="dxa"/>
            <w:tcBorders>
              <w:top w:val="nil"/>
              <w:left w:val="single" w:sz="4" w:space="0" w:color="auto"/>
              <w:bottom w:val="single" w:sz="4" w:space="0" w:color="auto"/>
              <w:right w:val="single" w:sz="4" w:space="0" w:color="auto"/>
            </w:tcBorders>
          </w:tcPr>
          <w:p w14:paraId="240ED79E" w14:textId="77777777" w:rsidR="00AC0371" w:rsidRPr="00AE7509" w:rsidRDefault="00AC0371" w:rsidP="00AC0371">
            <w:pPr>
              <w:pStyle w:val="TAC"/>
              <w:keepNext w:val="0"/>
              <w:keepLines w:val="0"/>
              <w:widowControl w:val="0"/>
              <w:rPr>
                <w:ins w:id="296" w:author="Per Lindell" w:date="2024-08-04T09:5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727D85" w14:textId="77777777" w:rsidR="00AC0371" w:rsidRPr="00AE7509" w:rsidRDefault="00AC0371" w:rsidP="00AC0371">
            <w:pPr>
              <w:pStyle w:val="TAC"/>
              <w:keepNext w:val="0"/>
              <w:keepLines w:val="0"/>
              <w:widowControl w:val="0"/>
              <w:rPr>
                <w:ins w:id="297" w:author="Per Lindell" w:date="2024-08-04T09:58:00Z"/>
                <w:rFonts w:cs="Arial"/>
                <w:szCs w:val="18"/>
                <w:lang w:eastAsia="zh-CN"/>
              </w:rPr>
            </w:pPr>
            <w:ins w:id="298" w:author="Per Lindell" w:date="2024-08-04T09:58: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0B464F35" w14:textId="3B777577" w:rsidR="00AC0371" w:rsidRPr="00AE7509" w:rsidRDefault="00AC0371" w:rsidP="00AC0371">
            <w:pPr>
              <w:pStyle w:val="TAC"/>
              <w:keepNext w:val="0"/>
              <w:keepLines w:val="0"/>
              <w:widowControl w:val="0"/>
              <w:rPr>
                <w:ins w:id="299" w:author="Per Lindell" w:date="2024-08-04T09:58:00Z"/>
              </w:rPr>
            </w:pPr>
            <w:ins w:id="300" w:author="Per Lindell" w:date="2024-08-04T09:59: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23594958" w14:textId="77777777" w:rsidR="00AC0371" w:rsidRPr="00AE7509" w:rsidRDefault="00AC0371" w:rsidP="00AC0371">
            <w:pPr>
              <w:pStyle w:val="TAC"/>
              <w:keepNext w:val="0"/>
              <w:keepLines w:val="0"/>
              <w:widowControl w:val="0"/>
              <w:rPr>
                <w:ins w:id="301" w:author="Per Lindell" w:date="2024-08-04T09:58:00Z"/>
                <w:lang w:val="en-US" w:eastAsia="zh-CN" w:bidi="ar"/>
              </w:rPr>
            </w:pPr>
          </w:p>
        </w:tc>
      </w:tr>
      <w:tr w:rsidR="00AC0371" w:rsidRPr="00AE7509" w14:paraId="1D31554E" w14:textId="77777777" w:rsidTr="00D62ED5">
        <w:trPr>
          <w:trHeight w:val="29"/>
        </w:trPr>
        <w:tc>
          <w:tcPr>
            <w:tcW w:w="2888" w:type="dxa"/>
            <w:tcBorders>
              <w:top w:val="single" w:sz="4" w:space="0" w:color="auto"/>
              <w:left w:val="single" w:sz="4" w:space="0" w:color="auto"/>
              <w:bottom w:val="nil"/>
              <w:right w:val="single" w:sz="4" w:space="0" w:color="auto"/>
            </w:tcBorders>
          </w:tcPr>
          <w:p w14:paraId="58A21EE9" w14:textId="77777777" w:rsidR="00AC0371" w:rsidRPr="00AE7509" w:rsidRDefault="00AC0371" w:rsidP="00AC0371">
            <w:pPr>
              <w:pStyle w:val="TAC"/>
              <w:keepNext w:val="0"/>
              <w:keepLines w:val="0"/>
              <w:widowControl w:val="0"/>
            </w:pPr>
            <w:r w:rsidRPr="00AE7509">
              <w:lastRenderedPageBreak/>
              <w:t>CA_n3A-n7A-n26A-n78</w:t>
            </w:r>
            <w:r>
              <w:t>C</w:t>
            </w:r>
          </w:p>
        </w:tc>
        <w:tc>
          <w:tcPr>
            <w:tcW w:w="3001" w:type="dxa"/>
            <w:tcBorders>
              <w:top w:val="single" w:sz="4" w:space="0" w:color="auto"/>
              <w:left w:val="single" w:sz="4" w:space="0" w:color="auto"/>
              <w:bottom w:val="nil"/>
              <w:right w:val="single" w:sz="4" w:space="0" w:color="auto"/>
            </w:tcBorders>
          </w:tcPr>
          <w:p w14:paraId="5E88B280" w14:textId="77777777" w:rsidR="00AC0371" w:rsidRPr="00AE7509" w:rsidRDefault="00AC0371" w:rsidP="00AC0371">
            <w:pPr>
              <w:pStyle w:val="TAC"/>
              <w:rPr>
                <w:lang w:val="en-US" w:eastAsia="zh-CN"/>
              </w:rPr>
            </w:pPr>
            <w:r w:rsidRPr="00AE7509">
              <w:rPr>
                <w:lang w:val="en-US" w:eastAsia="zh-CN"/>
              </w:rPr>
              <w:t>CA_n3A-n26A</w:t>
            </w:r>
          </w:p>
          <w:p w14:paraId="3D34D1E2" w14:textId="77777777" w:rsidR="00AC0371" w:rsidRPr="00AE7509" w:rsidRDefault="00AC0371" w:rsidP="00AC0371">
            <w:pPr>
              <w:pStyle w:val="TAC"/>
              <w:rPr>
                <w:lang w:val="en-US" w:eastAsia="zh-CN"/>
              </w:rPr>
            </w:pPr>
            <w:r w:rsidRPr="00AE7509">
              <w:rPr>
                <w:lang w:val="en-US" w:eastAsia="zh-CN"/>
              </w:rPr>
              <w:t>CA_n3A-n7A</w:t>
            </w:r>
          </w:p>
          <w:p w14:paraId="2E64AED5" w14:textId="77777777" w:rsidR="00AC0371" w:rsidRPr="00AE7509" w:rsidRDefault="00AC0371" w:rsidP="00AC0371">
            <w:pPr>
              <w:pStyle w:val="TAC"/>
              <w:rPr>
                <w:lang w:val="en-US" w:eastAsia="zh-CN"/>
              </w:rPr>
            </w:pPr>
            <w:r w:rsidRPr="00AE7509">
              <w:rPr>
                <w:lang w:val="en-US" w:eastAsia="zh-CN"/>
              </w:rPr>
              <w:t>CA_n3A-n78A</w:t>
            </w:r>
          </w:p>
          <w:p w14:paraId="6793F226" w14:textId="77777777" w:rsidR="00AC0371" w:rsidRPr="00AE7509" w:rsidRDefault="00AC0371" w:rsidP="00AC0371">
            <w:pPr>
              <w:pStyle w:val="TAC"/>
              <w:rPr>
                <w:lang w:val="en-US" w:eastAsia="zh-CN"/>
              </w:rPr>
            </w:pPr>
            <w:r w:rsidRPr="00AE7509">
              <w:rPr>
                <w:lang w:val="en-US" w:eastAsia="zh-CN"/>
              </w:rPr>
              <w:t>CA_n7A-n26A</w:t>
            </w:r>
          </w:p>
          <w:p w14:paraId="31BD94AA" w14:textId="77777777" w:rsidR="00AC0371" w:rsidRPr="00AE7509" w:rsidRDefault="00AC0371" w:rsidP="00AC0371">
            <w:pPr>
              <w:pStyle w:val="TAC"/>
              <w:rPr>
                <w:lang w:val="en-US" w:eastAsia="zh-CN"/>
              </w:rPr>
            </w:pPr>
            <w:r w:rsidRPr="00AE7509">
              <w:rPr>
                <w:lang w:val="en-US" w:eastAsia="zh-CN"/>
              </w:rPr>
              <w:t>CA_n26A-n78A</w:t>
            </w:r>
          </w:p>
          <w:p w14:paraId="50FD1712" w14:textId="77777777" w:rsidR="00AC0371" w:rsidRPr="004F2567" w:rsidRDefault="00AC0371" w:rsidP="00AC0371">
            <w:pPr>
              <w:pStyle w:val="TAC"/>
              <w:rPr>
                <w:lang w:val="en-US" w:eastAsia="zh-CN"/>
              </w:rPr>
            </w:pPr>
            <w:r w:rsidRPr="00AE7509">
              <w:rPr>
                <w:lang w:val="en-US" w:eastAsia="zh-CN"/>
              </w:rPr>
              <w:t>CA_n7A-n78A</w:t>
            </w:r>
          </w:p>
          <w:p w14:paraId="186AFB29" w14:textId="77777777" w:rsidR="00AC0371" w:rsidRPr="00AE7509" w:rsidRDefault="00AC0371" w:rsidP="00AC0371">
            <w:pPr>
              <w:pStyle w:val="TAC"/>
              <w:keepNext w:val="0"/>
              <w:keepLines w:val="0"/>
              <w:widowControl w:val="0"/>
              <w:rPr>
                <w:lang w:val="en-US" w:eastAsia="zh-CN"/>
              </w:rPr>
            </w:pPr>
            <w:r w:rsidRPr="004F2567">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5B3223C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D93082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CAD3E0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480F5126" w14:textId="77777777" w:rsidTr="00D62ED5">
        <w:trPr>
          <w:trHeight w:val="29"/>
        </w:trPr>
        <w:tc>
          <w:tcPr>
            <w:tcW w:w="2888" w:type="dxa"/>
            <w:tcBorders>
              <w:top w:val="nil"/>
              <w:left w:val="single" w:sz="4" w:space="0" w:color="auto"/>
              <w:bottom w:val="nil"/>
              <w:right w:val="single" w:sz="4" w:space="0" w:color="auto"/>
            </w:tcBorders>
          </w:tcPr>
          <w:p w14:paraId="08A2652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910795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0CD4F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F526B4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27E99BEB" w14:textId="77777777" w:rsidR="00AC0371" w:rsidRPr="00AE7509" w:rsidRDefault="00AC0371" w:rsidP="00AC0371">
            <w:pPr>
              <w:pStyle w:val="TAC"/>
              <w:keepNext w:val="0"/>
              <w:keepLines w:val="0"/>
              <w:widowControl w:val="0"/>
              <w:rPr>
                <w:lang w:val="en-US" w:eastAsia="zh-CN" w:bidi="ar"/>
              </w:rPr>
            </w:pPr>
          </w:p>
        </w:tc>
      </w:tr>
      <w:tr w:rsidR="00AC0371" w:rsidRPr="00AE7509" w14:paraId="14482E38" w14:textId="77777777" w:rsidTr="00D62ED5">
        <w:trPr>
          <w:trHeight w:val="29"/>
        </w:trPr>
        <w:tc>
          <w:tcPr>
            <w:tcW w:w="2888" w:type="dxa"/>
            <w:tcBorders>
              <w:top w:val="nil"/>
              <w:left w:val="single" w:sz="4" w:space="0" w:color="auto"/>
              <w:bottom w:val="nil"/>
              <w:right w:val="single" w:sz="4" w:space="0" w:color="auto"/>
            </w:tcBorders>
          </w:tcPr>
          <w:p w14:paraId="0EA9034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4EFD141"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3B53E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20E7B9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20A926F4" w14:textId="77777777" w:rsidR="00AC0371" w:rsidRPr="00AE7509" w:rsidRDefault="00AC0371" w:rsidP="00AC0371">
            <w:pPr>
              <w:pStyle w:val="TAC"/>
              <w:keepNext w:val="0"/>
              <w:keepLines w:val="0"/>
              <w:widowControl w:val="0"/>
              <w:rPr>
                <w:lang w:val="en-US" w:eastAsia="zh-CN" w:bidi="ar"/>
              </w:rPr>
            </w:pPr>
          </w:p>
        </w:tc>
      </w:tr>
      <w:tr w:rsidR="00AC0371" w:rsidRPr="00AE7509" w14:paraId="5290A719" w14:textId="77777777" w:rsidTr="00D62ED5">
        <w:trPr>
          <w:trHeight w:val="29"/>
        </w:trPr>
        <w:tc>
          <w:tcPr>
            <w:tcW w:w="2888" w:type="dxa"/>
            <w:tcBorders>
              <w:top w:val="nil"/>
              <w:left w:val="single" w:sz="4" w:space="0" w:color="auto"/>
              <w:bottom w:val="single" w:sz="4" w:space="0" w:color="auto"/>
              <w:right w:val="single" w:sz="4" w:space="0" w:color="auto"/>
            </w:tcBorders>
          </w:tcPr>
          <w:p w14:paraId="3021CA13"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B52096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408239"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6D0A69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 xml:space="preserve"> BCS0</w:t>
            </w:r>
          </w:p>
        </w:tc>
        <w:tc>
          <w:tcPr>
            <w:tcW w:w="2709" w:type="dxa"/>
            <w:tcBorders>
              <w:top w:val="nil"/>
              <w:left w:val="single" w:sz="4" w:space="0" w:color="auto"/>
              <w:bottom w:val="single" w:sz="4" w:space="0" w:color="auto"/>
              <w:right w:val="single" w:sz="4" w:space="0" w:color="auto"/>
            </w:tcBorders>
          </w:tcPr>
          <w:p w14:paraId="0D92C4B2" w14:textId="77777777" w:rsidR="00AC0371" w:rsidRPr="00AE7509" w:rsidRDefault="00AC0371" w:rsidP="00AC0371">
            <w:pPr>
              <w:pStyle w:val="TAC"/>
              <w:keepNext w:val="0"/>
              <w:keepLines w:val="0"/>
              <w:widowControl w:val="0"/>
              <w:rPr>
                <w:lang w:val="en-US" w:eastAsia="zh-CN" w:bidi="ar"/>
              </w:rPr>
            </w:pPr>
          </w:p>
        </w:tc>
      </w:tr>
      <w:tr w:rsidR="00AC0371" w:rsidRPr="00AE7509" w14:paraId="43699607" w14:textId="77777777" w:rsidTr="00D62ED5">
        <w:trPr>
          <w:trHeight w:val="29"/>
        </w:trPr>
        <w:tc>
          <w:tcPr>
            <w:tcW w:w="2888" w:type="dxa"/>
            <w:tcBorders>
              <w:top w:val="single" w:sz="4" w:space="0" w:color="auto"/>
              <w:left w:val="single" w:sz="4" w:space="0" w:color="auto"/>
              <w:bottom w:val="nil"/>
              <w:right w:val="single" w:sz="4" w:space="0" w:color="auto"/>
            </w:tcBorders>
          </w:tcPr>
          <w:p w14:paraId="12673A09" w14:textId="77777777" w:rsidR="00AC0371" w:rsidRPr="00AE7509" w:rsidRDefault="00AC0371" w:rsidP="00AC0371">
            <w:pPr>
              <w:pStyle w:val="TAC"/>
              <w:keepNext w:val="0"/>
              <w:keepLines w:val="0"/>
              <w:widowControl w:val="0"/>
            </w:pPr>
            <w:r w:rsidRPr="00AE7509">
              <w:t>CA_n3A-n7A-n26(2A)-n78(2A)</w:t>
            </w:r>
          </w:p>
        </w:tc>
        <w:tc>
          <w:tcPr>
            <w:tcW w:w="3001" w:type="dxa"/>
            <w:tcBorders>
              <w:top w:val="single" w:sz="4" w:space="0" w:color="auto"/>
              <w:left w:val="single" w:sz="4" w:space="0" w:color="auto"/>
              <w:bottom w:val="nil"/>
              <w:right w:val="single" w:sz="4" w:space="0" w:color="auto"/>
            </w:tcBorders>
          </w:tcPr>
          <w:p w14:paraId="1D2A177B"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72D3839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76C9472"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5B87A9A9"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7E84A6D6"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420155E8"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84969F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373FE6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3F39A0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51F190BF" w14:textId="77777777" w:rsidTr="00D62ED5">
        <w:trPr>
          <w:trHeight w:val="29"/>
        </w:trPr>
        <w:tc>
          <w:tcPr>
            <w:tcW w:w="2888" w:type="dxa"/>
            <w:tcBorders>
              <w:top w:val="nil"/>
              <w:left w:val="single" w:sz="4" w:space="0" w:color="auto"/>
              <w:bottom w:val="nil"/>
              <w:right w:val="single" w:sz="4" w:space="0" w:color="auto"/>
            </w:tcBorders>
          </w:tcPr>
          <w:p w14:paraId="44AD51F3"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5734BBF" w14:textId="77777777" w:rsidR="00AC0371" w:rsidRDefault="00AC0371" w:rsidP="00AC0371">
            <w:pPr>
              <w:pStyle w:val="TAC"/>
              <w:keepNext w:val="0"/>
              <w:keepLines w:val="0"/>
              <w:widowControl w:val="0"/>
              <w:rPr>
                <w:ins w:id="302" w:author="Per Lindell" w:date="2024-08-04T10:10:00Z"/>
                <w:lang w:val="en-US" w:eastAsia="zh-CN"/>
              </w:rPr>
            </w:pPr>
            <w:r>
              <w:rPr>
                <w:lang w:val="en-US" w:eastAsia="zh-CN"/>
              </w:rPr>
              <w:t>CA_n26(2A)</w:t>
            </w:r>
          </w:p>
          <w:p w14:paraId="482DB516" w14:textId="2AD59106" w:rsidR="002924AB" w:rsidRPr="00AE7509" w:rsidRDefault="002924AB" w:rsidP="00AC0371">
            <w:pPr>
              <w:pStyle w:val="TAC"/>
              <w:keepNext w:val="0"/>
              <w:keepLines w:val="0"/>
              <w:widowControl w:val="0"/>
              <w:rPr>
                <w:lang w:val="en-US" w:eastAsia="zh-CN"/>
              </w:rPr>
            </w:pPr>
            <w:ins w:id="303" w:author="Per Lindell" w:date="2024-08-04T10:1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1C88F6B8"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D6DAFA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03F7BBF0" w14:textId="77777777" w:rsidR="00AC0371" w:rsidRPr="00AE7509" w:rsidRDefault="00AC0371" w:rsidP="00AC0371">
            <w:pPr>
              <w:pStyle w:val="TAC"/>
              <w:keepNext w:val="0"/>
              <w:keepLines w:val="0"/>
              <w:widowControl w:val="0"/>
              <w:rPr>
                <w:lang w:val="en-US" w:eastAsia="zh-CN" w:bidi="ar"/>
              </w:rPr>
            </w:pPr>
          </w:p>
        </w:tc>
      </w:tr>
      <w:tr w:rsidR="00AC0371" w:rsidRPr="00AE7509" w14:paraId="0FF1D778" w14:textId="77777777" w:rsidTr="00D62ED5">
        <w:trPr>
          <w:trHeight w:val="29"/>
        </w:trPr>
        <w:tc>
          <w:tcPr>
            <w:tcW w:w="2888" w:type="dxa"/>
            <w:tcBorders>
              <w:top w:val="nil"/>
              <w:left w:val="single" w:sz="4" w:space="0" w:color="auto"/>
              <w:bottom w:val="nil"/>
              <w:right w:val="single" w:sz="4" w:space="0" w:color="auto"/>
            </w:tcBorders>
          </w:tcPr>
          <w:p w14:paraId="3B4ACFD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0137C5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696C3C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0E20B9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1AE2F586" w14:textId="77777777" w:rsidR="00AC0371" w:rsidRPr="00AE7509" w:rsidRDefault="00AC0371" w:rsidP="00AC0371">
            <w:pPr>
              <w:pStyle w:val="TAC"/>
              <w:keepNext w:val="0"/>
              <w:keepLines w:val="0"/>
              <w:widowControl w:val="0"/>
              <w:rPr>
                <w:lang w:val="en-US" w:eastAsia="zh-CN" w:bidi="ar"/>
              </w:rPr>
            </w:pPr>
          </w:p>
        </w:tc>
      </w:tr>
      <w:tr w:rsidR="00AC0371" w:rsidRPr="00AE7509" w14:paraId="5269F48B" w14:textId="77777777" w:rsidTr="00D62ED5">
        <w:trPr>
          <w:trHeight w:val="29"/>
        </w:trPr>
        <w:tc>
          <w:tcPr>
            <w:tcW w:w="2888" w:type="dxa"/>
            <w:tcBorders>
              <w:top w:val="nil"/>
              <w:left w:val="single" w:sz="4" w:space="0" w:color="auto"/>
              <w:bottom w:val="single" w:sz="4" w:space="0" w:color="auto"/>
              <w:right w:val="single" w:sz="4" w:space="0" w:color="auto"/>
            </w:tcBorders>
          </w:tcPr>
          <w:p w14:paraId="4BE3DC8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F8F066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F5401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7A94FE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156B5A0A" w14:textId="77777777" w:rsidR="00AC0371" w:rsidRPr="00AE7509" w:rsidRDefault="00AC0371" w:rsidP="00AC0371">
            <w:pPr>
              <w:pStyle w:val="TAC"/>
              <w:keepNext w:val="0"/>
              <w:keepLines w:val="0"/>
              <w:widowControl w:val="0"/>
              <w:rPr>
                <w:lang w:val="en-US" w:eastAsia="zh-CN" w:bidi="ar"/>
              </w:rPr>
            </w:pPr>
          </w:p>
        </w:tc>
      </w:tr>
      <w:tr w:rsidR="00AC0371" w:rsidRPr="00AE7509" w14:paraId="3F487887" w14:textId="77777777" w:rsidTr="00D62ED5">
        <w:trPr>
          <w:trHeight w:val="29"/>
        </w:trPr>
        <w:tc>
          <w:tcPr>
            <w:tcW w:w="2888" w:type="dxa"/>
            <w:tcBorders>
              <w:top w:val="single" w:sz="4" w:space="0" w:color="auto"/>
              <w:left w:val="single" w:sz="4" w:space="0" w:color="auto"/>
              <w:bottom w:val="nil"/>
              <w:right w:val="single" w:sz="4" w:space="0" w:color="auto"/>
            </w:tcBorders>
          </w:tcPr>
          <w:p w14:paraId="45D75A34" w14:textId="77777777" w:rsidR="00AC0371" w:rsidRPr="00AE7509" w:rsidRDefault="00AC0371" w:rsidP="00AC0371">
            <w:pPr>
              <w:pStyle w:val="TAC"/>
              <w:keepNext w:val="0"/>
              <w:keepLines w:val="0"/>
              <w:widowControl w:val="0"/>
            </w:pPr>
            <w:r w:rsidRPr="00AE7509">
              <w:t>CA_n3A-n7A-n26(2A)-n78</w:t>
            </w:r>
            <w:r>
              <w:t>C</w:t>
            </w:r>
          </w:p>
        </w:tc>
        <w:tc>
          <w:tcPr>
            <w:tcW w:w="3001" w:type="dxa"/>
            <w:tcBorders>
              <w:top w:val="single" w:sz="4" w:space="0" w:color="auto"/>
              <w:left w:val="single" w:sz="4" w:space="0" w:color="auto"/>
              <w:bottom w:val="nil"/>
              <w:right w:val="single" w:sz="4" w:space="0" w:color="auto"/>
            </w:tcBorders>
          </w:tcPr>
          <w:p w14:paraId="71AC5155" w14:textId="77777777" w:rsidR="00AC0371" w:rsidRPr="00AE7509" w:rsidRDefault="00AC0371" w:rsidP="00AC0371">
            <w:pPr>
              <w:pStyle w:val="TAC"/>
              <w:rPr>
                <w:lang w:val="en-US" w:eastAsia="zh-CN"/>
              </w:rPr>
            </w:pPr>
            <w:r w:rsidRPr="00AE7509">
              <w:rPr>
                <w:lang w:val="en-US" w:eastAsia="zh-CN"/>
              </w:rPr>
              <w:t>CA_n3A-n26A</w:t>
            </w:r>
          </w:p>
          <w:p w14:paraId="7AB91EEA" w14:textId="77777777" w:rsidR="00AC0371" w:rsidRPr="00AE7509" w:rsidRDefault="00AC0371" w:rsidP="00AC0371">
            <w:pPr>
              <w:pStyle w:val="TAC"/>
              <w:rPr>
                <w:lang w:val="en-US" w:eastAsia="zh-CN"/>
              </w:rPr>
            </w:pPr>
            <w:r w:rsidRPr="00AE7509">
              <w:rPr>
                <w:lang w:val="en-US" w:eastAsia="zh-CN"/>
              </w:rPr>
              <w:t>CA_n3A-n7A</w:t>
            </w:r>
          </w:p>
          <w:p w14:paraId="2AE3ECB9" w14:textId="77777777" w:rsidR="00AC0371" w:rsidRPr="00AE7509" w:rsidRDefault="00AC0371" w:rsidP="00AC0371">
            <w:pPr>
              <w:pStyle w:val="TAC"/>
              <w:rPr>
                <w:lang w:val="en-US" w:eastAsia="zh-CN"/>
              </w:rPr>
            </w:pPr>
            <w:r w:rsidRPr="00AE7509">
              <w:rPr>
                <w:lang w:val="en-US" w:eastAsia="zh-CN"/>
              </w:rPr>
              <w:t>CA_n3A-n78A</w:t>
            </w:r>
          </w:p>
          <w:p w14:paraId="04FD3679" w14:textId="77777777" w:rsidR="00AC0371" w:rsidRPr="00AE7509" w:rsidRDefault="00AC0371" w:rsidP="00AC0371">
            <w:pPr>
              <w:pStyle w:val="TAC"/>
              <w:rPr>
                <w:lang w:val="en-US" w:eastAsia="zh-CN"/>
              </w:rPr>
            </w:pPr>
            <w:r w:rsidRPr="00AE7509">
              <w:rPr>
                <w:lang w:val="en-US" w:eastAsia="zh-CN"/>
              </w:rPr>
              <w:t>CA_n7A-n26A</w:t>
            </w:r>
          </w:p>
          <w:p w14:paraId="011F7B74" w14:textId="77777777" w:rsidR="00AC0371" w:rsidRPr="00AE7509" w:rsidRDefault="00AC0371" w:rsidP="00AC0371">
            <w:pPr>
              <w:pStyle w:val="TAC"/>
              <w:rPr>
                <w:lang w:val="en-US" w:eastAsia="zh-CN"/>
              </w:rPr>
            </w:pPr>
            <w:r w:rsidRPr="00AE7509">
              <w:rPr>
                <w:lang w:val="en-US" w:eastAsia="zh-CN"/>
              </w:rPr>
              <w:t>CA_n26A-n78A</w:t>
            </w:r>
          </w:p>
          <w:p w14:paraId="2FCFCD29" w14:textId="77777777" w:rsidR="00AC0371" w:rsidRDefault="00AC0371" w:rsidP="00AC0371">
            <w:pPr>
              <w:pStyle w:val="TAC"/>
              <w:rPr>
                <w:lang w:val="en-US" w:eastAsia="zh-CN"/>
              </w:rPr>
            </w:pPr>
            <w:r w:rsidRPr="00AE7509">
              <w:rPr>
                <w:lang w:val="en-US" w:eastAsia="zh-CN"/>
              </w:rPr>
              <w:t>CA_n7A-n78A</w:t>
            </w:r>
          </w:p>
          <w:p w14:paraId="51FE6454" w14:textId="77777777" w:rsidR="00AC0371" w:rsidRPr="006353B3" w:rsidRDefault="00AC0371" w:rsidP="00AC0371">
            <w:pPr>
              <w:pStyle w:val="TAC"/>
              <w:rPr>
                <w:lang w:val="en-US" w:eastAsia="zh-CN"/>
              </w:rPr>
            </w:pPr>
            <w:r>
              <w:rPr>
                <w:lang w:val="en-US" w:eastAsia="zh-CN"/>
              </w:rPr>
              <w:t>CA_n26(2A)</w:t>
            </w:r>
          </w:p>
          <w:p w14:paraId="275BC5F8" w14:textId="77777777" w:rsidR="00AC0371" w:rsidRPr="00AE7509" w:rsidRDefault="00AC0371" w:rsidP="00AC0371">
            <w:pPr>
              <w:pStyle w:val="TAC"/>
              <w:keepNext w:val="0"/>
              <w:keepLines w:val="0"/>
              <w:widowControl w:val="0"/>
              <w:rPr>
                <w:lang w:val="en-US" w:eastAsia="zh-CN"/>
              </w:rPr>
            </w:pPr>
            <w:r w:rsidRPr="006353B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6C675F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6A93BE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56C1AA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5C71F4E6" w14:textId="77777777" w:rsidTr="00D62ED5">
        <w:trPr>
          <w:trHeight w:val="29"/>
        </w:trPr>
        <w:tc>
          <w:tcPr>
            <w:tcW w:w="2888" w:type="dxa"/>
            <w:tcBorders>
              <w:top w:val="nil"/>
              <w:left w:val="single" w:sz="4" w:space="0" w:color="auto"/>
              <w:bottom w:val="nil"/>
              <w:right w:val="single" w:sz="4" w:space="0" w:color="auto"/>
            </w:tcBorders>
          </w:tcPr>
          <w:p w14:paraId="5A449B6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50B69E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EAC3C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6662CC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28D05C4E" w14:textId="77777777" w:rsidR="00AC0371" w:rsidRPr="00AE7509" w:rsidRDefault="00AC0371" w:rsidP="00AC0371">
            <w:pPr>
              <w:pStyle w:val="TAC"/>
              <w:keepNext w:val="0"/>
              <w:keepLines w:val="0"/>
              <w:widowControl w:val="0"/>
              <w:rPr>
                <w:lang w:val="en-US" w:eastAsia="zh-CN" w:bidi="ar"/>
              </w:rPr>
            </w:pPr>
          </w:p>
        </w:tc>
      </w:tr>
      <w:tr w:rsidR="00AC0371" w:rsidRPr="00AE7509" w14:paraId="5FFE9FC1" w14:textId="77777777" w:rsidTr="00D62ED5">
        <w:trPr>
          <w:trHeight w:val="29"/>
        </w:trPr>
        <w:tc>
          <w:tcPr>
            <w:tcW w:w="2888" w:type="dxa"/>
            <w:tcBorders>
              <w:top w:val="nil"/>
              <w:left w:val="single" w:sz="4" w:space="0" w:color="auto"/>
              <w:bottom w:val="nil"/>
              <w:right w:val="single" w:sz="4" w:space="0" w:color="auto"/>
            </w:tcBorders>
          </w:tcPr>
          <w:p w14:paraId="1ACD103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7F40710"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BFDF0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6DC172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14717768" w14:textId="77777777" w:rsidR="00AC0371" w:rsidRPr="00AE7509" w:rsidRDefault="00AC0371" w:rsidP="00AC0371">
            <w:pPr>
              <w:pStyle w:val="TAC"/>
              <w:keepNext w:val="0"/>
              <w:keepLines w:val="0"/>
              <w:widowControl w:val="0"/>
              <w:rPr>
                <w:lang w:val="en-US" w:eastAsia="zh-CN" w:bidi="ar"/>
              </w:rPr>
            </w:pPr>
          </w:p>
        </w:tc>
      </w:tr>
      <w:tr w:rsidR="00AC0371" w:rsidRPr="00AE7509" w14:paraId="182D0B61" w14:textId="77777777" w:rsidTr="00D62ED5">
        <w:trPr>
          <w:trHeight w:val="29"/>
        </w:trPr>
        <w:tc>
          <w:tcPr>
            <w:tcW w:w="2888" w:type="dxa"/>
            <w:tcBorders>
              <w:top w:val="nil"/>
              <w:left w:val="single" w:sz="4" w:space="0" w:color="auto"/>
              <w:bottom w:val="single" w:sz="4" w:space="0" w:color="auto"/>
              <w:right w:val="single" w:sz="4" w:space="0" w:color="auto"/>
            </w:tcBorders>
          </w:tcPr>
          <w:p w14:paraId="46439A3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A7EEC9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2465B4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029970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1692C8C6" w14:textId="77777777" w:rsidR="00AC0371" w:rsidRPr="00AE7509" w:rsidRDefault="00AC0371" w:rsidP="00AC0371">
            <w:pPr>
              <w:pStyle w:val="TAC"/>
              <w:keepNext w:val="0"/>
              <w:keepLines w:val="0"/>
              <w:widowControl w:val="0"/>
              <w:rPr>
                <w:lang w:val="en-US" w:eastAsia="zh-CN" w:bidi="ar"/>
              </w:rPr>
            </w:pPr>
          </w:p>
        </w:tc>
      </w:tr>
      <w:tr w:rsidR="00AC0371" w:rsidRPr="00AE7509" w14:paraId="0012B6BC" w14:textId="77777777" w:rsidTr="00D62ED5">
        <w:trPr>
          <w:trHeight w:val="29"/>
        </w:trPr>
        <w:tc>
          <w:tcPr>
            <w:tcW w:w="2888" w:type="dxa"/>
            <w:tcBorders>
              <w:top w:val="single" w:sz="4" w:space="0" w:color="auto"/>
              <w:left w:val="single" w:sz="4" w:space="0" w:color="auto"/>
              <w:bottom w:val="nil"/>
              <w:right w:val="single" w:sz="4" w:space="0" w:color="auto"/>
            </w:tcBorders>
          </w:tcPr>
          <w:p w14:paraId="131A4B9A" w14:textId="77777777" w:rsidR="00AC0371" w:rsidRPr="00AE7509" w:rsidRDefault="00AC0371" w:rsidP="00AC0371">
            <w:pPr>
              <w:pStyle w:val="TAC"/>
              <w:keepNext w:val="0"/>
              <w:keepLines w:val="0"/>
              <w:widowControl w:val="0"/>
            </w:pPr>
            <w:r w:rsidRPr="00AE7509">
              <w:t>CA_n3A-n7B-n26(2A)-n78A</w:t>
            </w:r>
          </w:p>
        </w:tc>
        <w:tc>
          <w:tcPr>
            <w:tcW w:w="3001" w:type="dxa"/>
            <w:tcBorders>
              <w:top w:val="single" w:sz="4" w:space="0" w:color="auto"/>
              <w:left w:val="single" w:sz="4" w:space="0" w:color="auto"/>
              <w:bottom w:val="nil"/>
              <w:right w:val="single" w:sz="4" w:space="0" w:color="auto"/>
            </w:tcBorders>
          </w:tcPr>
          <w:p w14:paraId="72D311BC"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65C3B61"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B5EC93D"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3E5AEA33"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40D7737B"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2475FE11"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5DA0977C"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4E04A8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9939F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051E03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738D129E" w14:textId="77777777" w:rsidTr="00D62ED5">
        <w:trPr>
          <w:trHeight w:val="29"/>
        </w:trPr>
        <w:tc>
          <w:tcPr>
            <w:tcW w:w="2888" w:type="dxa"/>
            <w:tcBorders>
              <w:top w:val="nil"/>
              <w:left w:val="single" w:sz="4" w:space="0" w:color="auto"/>
              <w:bottom w:val="nil"/>
              <w:right w:val="single" w:sz="4" w:space="0" w:color="auto"/>
            </w:tcBorders>
          </w:tcPr>
          <w:p w14:paraId="68F8F23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171BA85" w14:textId="77777777" w:rsidR="00AC0371" w:rsidRPr="00AE7509" w:rsidRDefault="00AC0371" w:rsidP="00AC037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730D55C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1A1C9B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16C3E0A0" w14:textId="77777777" w:rsidR="00AC0371" w:rsidRPr="00AE7509" w:rsidRDefault="00AC0371" w:rsidP="00AC0371">
            <w:pPr>
              <w:pStyle w:val="TAC"/>
              <w:keepNext w:val="0"/>
              <w:keepLines w:val="0"/>
              <w:widowControl w:val="0"/>
              <w:rPr>
                <w:lang w:val="en-US" w:eastAsia="zh-CN" w:bidi="ar"/>
              </w:rPr>
            </w:pPr>
          </w:p>
        </w:tc>
      </w:tr>
      <w:tr w:rsidR="00AC0371" w:rsidRPr="00AE7509" w14:paraId="15B79E01" w14:textId="77777777" w:rsidTr="00D62ED5">
        <w:trPr>
          <w:trHeight w:val="29"/>
        </w:trPr>
        <w:tc>
          <w:tcPr>
            <w:tcW w:w="2888" w:type="dxa"/>
            <w:tcBorders>
              <w:top w:val="nil"/>
              <w:left w:val="single" w:sz="4" w:space="0" w:color="auto"/>
              <w:bottom w:val="nil"/>
              <w:right w:val="single" w:sz="4" w:space="0" w:color="auto"/>
            </w:tcBorders>
          </w:tcPr>
          <w:p w14:paraId="061035F5"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6F2A38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78AD1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194270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3BAA7783" w14:textId="77777777" w:rsidR="00AC0371" w:rsidRPr="00AE7509" w:rsidRDefault="00AC0371" w:rsidP="00AC0371">
            <w:pPr>
              <w:pStyle w:val="TAC"/>
              <w:keepNext w:val="0"/>
              <w:keepLines w:val="0"/>
              <w:widowControl w:val="0"/>
              <w:rPr>
                <w:lang w:val="en-US" w:eastAsia="zh-CN" w:bidi="ar"/>
              </w:rPr>
            </w:pPr>
          </w:p>
        </w:tc>
      </w:tr>
      <w:tr w:rsidR="00AC0371" w:rsidRPr="00AE7509" w14:paraId="41B686A3" w14:textId="77777777" w:rsidTr="00D62ED5">
        <w:trPr>
          <w:trHeight w:val="29"/>
        </w:trPr>
        <w:tc>
          <w:tcPr>
            <w:tcW w:w="2888" w:type="dxa"/>
            <w:tcBorders>
              <w:top w:val="nil"/>
              <w:left w:val="single" w:sz="4" w:space="0" w:color="auto"/>
              <w:bottom w:val="single" w:sz="4" w:space="0" w:color="auto"/>
              <w:right w:val="single" w:sz="4" w:space="0" w:color="auto"/>
            </w:tcBorders>
          </w:tcPr>
          <w:p w14:paraId="403555C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92926E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C599A6"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9A43E3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CF36D58" w14:textId="77777777" w:rsidR="00AC0371" w:rsidRPr="00AE7509" w:rsidRDefault="00AC0371" w:rsidP="00AC0371">
            <w:pPr>
              <w:pStyle w:val="TAC"/>
              <w:keepNext w:val="0"/>
              <w:keepLines w:val="0"/>
              <w:widowControl w:val="0"/>
              <w:rPr>
                <w:lang w:val="en-US" w:eastAsia="zh-CN" w:bidi="ar"/>
              </w:rPr>
            </w:pPr>
          </w:p>
        </w:tc>
      </w:tr>
      <w:tr w:rsidR="00AC0371" w:rsidRPr="00AE7509" w14:paraId="77E74090" w14:textId="77777777" w:rsidTr="00D62ED5">
        <w:trPr>
          <w:trHeight w:val="29"/>
        </w:trPr>
        <w:tc>
          <w:tcPr>
            <w:tcW w:w="2888" w:type="dxa"/>
            <w:tcBorders>
              <w:top w:val="single" w:sz="4" w:space="0" w:color="auto"/>
              <w:left w:val="single" w:sz="4" w:space="0" w:color="auto"/>
              <w:bottom w:val="nil"/>
              <w:right w:val="single" w:sz="4" w:space="0" w:color="auto"/>
            </w:tcBorders>
          </w:tcPr>
          <w:p w14:paraId="1257E180" w14:textId="77777777" w:rsidR="00AC0371" w:rsidRPr="00AE7509" w:rsidRDefault="00AC0371" w:rsidP="00AC0371">
            <w:pPr>
              <w:pStyle w:val="TAC"/>
              <w:keepNext w:val="0"/>
              <w:keepLines w:val="0"/>
              <w:widowControl w:val="0"/>
            </w:pPr>
            <w:r w:rsidRPr="00AE7509">
              <w:t>CA_n3A-n7B-n26A-n78(2A)</w:t>
            </w:r>
          </w:p>
        </w:tc>
        <w:tc>
          <w:tcPr>
            <w:tcW w:w="3001" w:type="dxa"/>
            <w:tcBorders>
              <w:top w:val="single" w:sz="4" w:space="0" w:color="auto"/>
              <w:left w:val="single" w:sz="4" w:space="0" w:color="auto"/>
              <w:bottom w:val="nil"/>
              <w:right w:val="single" w:sz="4" w:space="0" w:color="auto"/>
            </w:tcBorders>
          </w:tcPr>
          <w:p w14:paraId="5072AD83"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5A775567"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2F142FF4"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34806DD2"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3E01E463" w14:textId="77777777" w:rsidR="00AC0371" w:rsidRPr="00AE7509" w:rsidRDefault="00AC0371" w:rsidP="00AC0371">
            <w:pPr>
              <w:pStyle w:val="TAC"/>
              <w:keepNext w:val="0"/>
              <w:keepLines w:val="0"/>
              <w:widowControl w:val="0"/>
              <w:rPr>
                <w:lang w:val="en-US" w:eastAsia="zh-CN"/>
              </w:rPr>
            </w:pPr>
            <w:r w:rsidRPr="00AE7509">
              <w:rPr>
                <w:lang w:val="en-US" w:eastAsia="zh-CN"/>
              </w:rPr>
              <w:lastRenderedPageBreak/>
              <w:t>CA_n26A-n78A</w:t>
            </w:r>
          </w:p>
          <w:p w14:paraId="69A36E4C"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457A4BA" w14:textId="77777777" w:rsidR="00AC0371" w:rsidRDefault="00AC0371" w:rsidP="00AC0371">
            <w:pPr>
              <w:pStyle w:val="TAC"/>
              <w:keepNext w:val="0"/>
              <w:keepLines w:val="0"/>
              <w:widowControl w:val="0"/>
              <w:rPr>
                <w:lang w:val="en-US" w:eastAsia="zh-CN"/>
              </w:rPr>
            </w:pPr>
            <w:r w:rsidRPr="00AE7509">
              <w:rPr>
                <w:lang w:val="en-US" w:eastAsia="zh-CN"/>
              </w:rPr>
              <w:t>CA_n7B</w:t>
            </w:r>
          </w:p>
          <w:p w14:paraId="3DCB4CA0" w14:textId="31573968" w:rsidR="00417242" w:rsidRPr="00AE7509" w:rsidRDefault="00417242" w:rsidP="00AC0371">
            <w:pPr>
              <w:pStyle w:val="TAC"/>
              <w:keepNext w:val="0"/>
              <w:keepLines w:val="0"/>
              <w:widowControl w:val="0"/>
              <w:rPr>
                <w:lang w:val="en-US" w:eastAsia="zh-CN"/>
              </w:rPr>
            </w:pPr>
            <w:ins w:id="304" w:author="Per Lindell" w:date="2024-08-04T10:00: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B4768F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3D93D46E" w14:textId="77777777" w:rsidR="00AC0371" w:rsidRPr="00AE7509" w:rsidRDefault="00AC0371" w:rsidP="00AC0371">
            <w:pPr>
              <w:pStyle w:val="TAC"/>
              <w:keepNext w:val="0"/>
              <w:keepLines w:val="0"/>
              <w:widowControl w:val="0"/>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6B4958F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1DD1CAA0" w14:textId="77777777" w:rsidTr="00D62ED5">
        <w:trPr>
          <w:trHeight w:val="29"/>
        </w:trPr>
        <w:tc>
          <w:tcPr>
            <w:tcW w:w="2888" w:type="dxa"/>
            <w:tcBorders>
              <w:top w:val="nil"/>
              <w:left w:val="single" w:sz="4" w:space="0" w:color="auto"/>
              <w:bottom w:val="nil"/>
              <w:right w:val="single" w:sz="4" w:space="0" w:color="auto"/>
            </w:tcBorders>
          </w:tcPr>
          <w:p w14:paraId="7DA4DB1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876925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7D822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9BD5DC8" w14:textId="77777777" w:rsidR="00AC0371" w:rsidRPr="00AE7509" w:rsidRDefault="00AC0371" w:rsidP="00AC0371">
            <w:pPr>
              <w:pStyle w:val="TAC"/>
              <w:keepNext w:val="0"/>
              <w:keepLines w:val="0"/>
              <w:widowControl w:val="0"/>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70C3AD07" w14:textId="77777777" w:rsidR="00AC0371" w:rsidRPr="00AE7509" w:rsidRDefault="00AC0371" w:rsidP="00AC0371">
            <w:pPr>
              <w:pStyle w:val="TAC"/>
              <w:keepNext w:val="0"/>
              <w:keepLines w:val="0"/>
              <w:widowControl w:val="0"/>
              <w:rPr>
                <w:lang w:val="en-US" w:eastAsia="zh-CN" w:bidi="ar"/>
              </w:rPr>
            </w:pPr>
          </w:p>
        </w:tc>
      </w:tr>
      <w:tr w:rsidR="00AC0371" w:rsidRPr="00AE7509" w14:paraId="5B907CA7" w14:textId="77777777" w:rsidTr="00D62ED5">
        <w:trPr>
          <w:trHeight w:val="29"/>
        </w:trPr>
        <w:tc>
          <w:tcPr>
            <w:tcW w:w="2888" w:type="dxa"/>
            <w:tcBorders>
              <w:top w:val="nil"/>
              <w:left w:val="single" w:sz="4" w:space="0" w:color="auto"/>
              <w:bottom w:val="nil"/>
              <w:right w:val="single" w:sz="4" w:space="0" w:color="auto"/>
            </w:tcBorders>
          </w:tcPr>
          <w:p w14:paraId="145710F4"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B32164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8DF0D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F5C7D56" w14:textId="77777777" w:rsidR="00AC0371" w:rsidRPr="00AE7509" w:rsidRDefault="00AC0371" w:rsidP="00AC0371">
            <w:pPr>
              <w:pStyle w:val="TAC"/>
              <w:keepNext w:val="0"/>
              <w:keepLines w:val="0"/>
              <w:widowControl w:val="0"/>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6A410602" w14:textId="77777777" w:rsidR="00AC0371" w:rsidRPr="00AE7509" w:rsidRDefault="00AC0371" w:rsidP="00AC0371">
            <w:pPr>
              <w:pStyle w:val="TAC"/>
              <w:keepNext w:val="0"/>
              <w:keepLines w:val="0"/>
              <w:widowControl w:val="0"/>
              <w:rPr>
                <w:lang w:val="en-US" w:eastAsia="zh-CN" w:bidi="ar"/>
              </w:rPr>
            </w:pPr>
          </w:p>
        </w:tc>
      </w:tr>
      <w:tr w:rsidR="00AC0371" w:rsidRPr="00AE7509" w14:paraId="1553AD0B" w14:textId="77777777" w:rsidTr="00D62ED5">
        <w:trPr>
          <w:trHeight w:val="29"/>
        </w:trPr>
        <w:tc>
          <w:tcPr>
            <w:tcW w:w="2888" w:type="dxa"/>
            <w:tcBorders>
              <w:top w:val="nil"/>
              <w:left w:val="single" w:sz="4" w:space="0" w:color="auto"/>
              <w:bottom w:val="nil"/>
              <w:right w:val="single" w:sz="4" w:space="0" w:color="auto"/>
            </w:tcBorders>
          </w:tcPr>
          <w:p w14:paraId="510AEB2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AEC4B3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60EC6EA"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FF1C67D" w14:textId="77777777" w:rsidR="00AC0371" w:rsidRPr="00AE7509" w:rsidRDefault="00AC0371" w:rsidP="00AC0371">
            <w:pPr>
              <w:pStyle w:val="TAC"/>
              <w:keepNext w:val="0"/>
              <w:keepLines w:val="0"/>
              <w:widowControl w:val="0"/>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39588E30" w14:textId="77777777" w:rsidR="00AC0371" w:rsidRPr="00AE7509" w:rsidRDefault="00AC0371" w:rsidP="00AC0371">
            <w:pPr>
              <w:pStyle w:val="TAC"/>
              <w:keepNext w:val="0"/>
              <w:keepLines w:val="0"/>
              <w:widowControl w:val="0"/>
              <w:rPr>
                <w:lang w:val="en-US" w:eastAsia="zh-CN" w:bidi="ar"/>
              </w:rPr>
            </w:pPr>
          </w:p>
        </w:tc>
      </w:tr>
      <w:tr w:rsidR="006D2C5A" w:rsidRPr="00AE7509" w14:paraId="3F9179FC" w14:textId="77777777" w:rsidTr="00D62ED5">
        <w:trPr>
          <w:trHeight w:val="29"/>
          <w:ins w:id="305" w:author="Per Lindell" w:date="2024-08-04T10:00:00Z"/>
        </w:trPr>
        <w:tc>
          <w:tcPr>
            <w:tcW w:w="2888" w:type="dxa"/>
            <w:tcBorders>
              <w:top w:val="nil"/>
              <w:left w:val="single" w:sz="4" w:space="0" w:color="auto"/>
              <w:bottom w:val="nil"/>
              <w:right w:val="single" w:sz="4" w:space="0" w:color="auto"/>
            </w:tcBorders>
          </w:tcPr>
          <w:p w14:paraId="2D1E7700" w14:textId="77777777" w:rsidR="006D2C5A" w:rsidRPr="00AE7509" w:rsidRDefault="006D2C5A" w:rsidP="00DA0301">
            <w:pPr>
              <w:pStyle w:val="TAC"/>
              <w:keepNext w:val="0"/>
              <w:keepLines w:val="0"/>
              <w:widowControl w:val="0"/>
              <w:rPr>
                <w:ins w:id="306" w:author="Per Lindell" w:date="2024-08-04T10:00:00Z"/>
              </w:rPr>
            </w:pPr>
          </w:p>
        </w:tc>
        <w:tc>
          <w:tcPr>
            <w:tcW w:w="3001" w:type="dxa"/>
            <w:tcBorders>
              <w:top w:val="nil"/>
              <w:left w:val="single" w:sz="4" w:space="0" w:color="auto"/>
              <w:bottom w:val="nil"/>
              <w:right w:val="single" w:sz="4" w:space="0" w:color="auto"/>
            </w:tcBorders>
          </w:tcPr>
          <w:p w14:paraId="04C817D7" w14:textId="77777777" w:rsidR="006D2C5A" w:rsidRPr="00AE7509" w:rsidRDefault="006D2C5A" w:rsidP="00DA0301">
            <w:pPr>
              <w:pStyle w:val="TAC"/>
              <w:keepNext w:val="0"/>
              <w:keepLines w:val="0"/>
              <w:widowControl w:val="0"/>
              <w:rPr>
                <w:ins w:id="307"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B47489C" w14:textId="77777777" w:rsidR="006D2C5A" w:rsidRPr="00AE7509" w:rsidRDefault="006D2C5A" w:rsidP="00DA0301">
            <w:pPr>
              <w:pStyle w:val="TAC"/>
              <w:keepNext w:val="0"/>
              <w:keepLines w:val="0"/>
              <w:widowControl w:val="0"/>
              <w:rPr>
                <w:ins w:id="308" w:author="Per Lindell" w:date="2024-08-04T10:00:00Z"/>
                <w:rFonts w:cs="Arial"/>
                <w:szCs w:val="18"/>
                <w:lang w:eastAsia="zh-CN"/>
              </w:rPr>
            </w:pPr>
            <w:ins w:id="309" w:author="Per Lindell" w:date="2024-08-04T10:00: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8B9304F" w14:textId="77777777" w:rsidR="006D2C5A" w:rsidRPr="00AE7509" w:rsidRDefault="006D2C5A" w:rsidP="00DA0301">
            <w:pPr>
              <w:pStyle w:val="TAC"/>
              <w:keepNext w:val="0"/>
              <w:keepLines w:val="0"/>
              <w:widowControl w:val="0"/>
              <w:rPr>
                <w:ins w:id="310" w:author="Per Lindell" w:date="2024-08-04T10:00:00Z"/>
              </w:rPr>
            </w:pPr>
            <w:ins w:id="311" w:author="Per Lindell" w:date="2024-08-04T10:00:00Z">
              <w:r>
                <w:rPr>
                  <w:rFonts w:cs="Arial"/>
                  <w:color w:val="000000"/>
                </w:rPr>
                <w:t>n3</w:t>
              </w:r>
              <w:r w:rsidRPr="00C45A75">
                <w:rPr>
                  <w:rFonts w:cs="Arial"/>
                  <w:color w:val="000000"/>
                </w:rPr>
                <w:t xml:space="preserve"> channel bandwidths in Table 5.3.5-1</w:t>
              </w:r>
            </w:ins>
          </w:p>
        </w:tc>
        <w:tc>
          <w:tcPr>
            <w:tcW w:w="2709" w:type="dxa"/>
            <w:tcBorders>
              <w:top w:val="single" w:sz="4" w:space="0" w:color="auto"/>
              <w:left w:val="single" w:sz="4" w:space="0" w:color="auto"/>
              <w:bottom w:val="nil"/>
              <w:right w:val="single" w:sz="4" w:space="0" w:color="auto"/>
            </w:tcBorders>
          </w:tcPr>
          <w:p w14:paraId="037F23EA" w14:textId="77777777" w:rsidR="006D2C5A" w:rsidRPr="00AE7509" w:rsidRDefault="006D2C5A" w:rsidP="00DA0301">
            <w:pPr>
              <w:pStyle w:val="TAC"/>
              <w:keepNext w:val="0"/>
              <w:keepLines w:val="0"/>
              <w:widowControl w:val="0"/>
              <w:rPr>
                <w:ins w:id="312" w:author="Per Lindell" w:date="2024-08-04T10:00:00Z"/>
                <w:lang w:val="en-US" w:eastAsia="zh-CN" w:bidi="ar"/>
              </w:rPr>
            </w:pPr>
            <w:ins w:id="313" w:author="Per Lindell" w:date="2024-08-04T10:00:00Z">
              <w:r>
                <w:rPr>
                  <w:lang w:val="en-US" w:eastAsia="zh-CN" w:bidi="ar"/>
                </w:rPr>
                <w:t>4 and 5</w:t>
              </w:r>
            </w:ins>
          </w:p>
        </w:tc>
      </w:tr>
      <w:tr w:rsidR="006D2C5A" w:rsidRPr="00AE7509" w14:paraId="6F29D443" w14:textId="77777777" w:rsidTr="00D62ED5">
        <w:trPr>
          <w:trHeight w:val="29"/>
          <w:ins w:id="314" w:author="Per Lindell" w:date="2024-08-04T10:00:00Z"/>
        </w:trPr>
        <w:tc>
          <w:tcPr>
            <w:tcW w:w="2888" w:type="dxa"/>
            <w:tcBorders>
              <w:top w:val="nil"/>
              <w:left w:val="single" w:sz="4" w:space="0" w:color="auto"/>
              <w:bottom w:val="nil"/>
              <w:right w:val="single" w:sz="4" w:space="0" w:color="auto"/>
            </w:tcBorders>
          </w:tcPr>
          <w:p w14:paraId="4B01984E" w14:textId="77777777" w:rsidR="006D2C5A" w:rsidRPr="00AE7509" w:rsidRDefault="006D2C5A" w:rsidP="00DA0301">
            <w:pPr>
              <w:pStyle w:val="TAC"/>
              <w:keepNext w:val="0"/>
              <w:keepLines w:val="0"/>
              <w:widowControl w:val="0"/>
              <w:rPr>
                <w:ins w:id="315" w:author="Per Lindell" w:date="2024-08-04T10:00:00Z"/>
              </w:rPr>
            </w:pPr>
          </w:p>
        </w:tc>
        <w:tc>
          <w:tcPr>
            <w:tcW w:w="3001" w:type="dxa"/>
            <w:tcBorders>
              <w:top w:val="nil"/>
              <w:left w:val="single" w:sz="4" w:space="0" w:color="auto"/>
              <w:bottom w:val="nil"/>
              <w:right w:val="single" w:sz="4" w:space="0" w:color="auto"/>
            </w:tcBorders>
          </w:tcPr>
          <w:p w14:paraId="173CC76C" w14:textId="77777777" w:rsidR="006D2C5A" w:rsidRPr="00AE7509" w:rsidRDefault="006D2C5A" w:rsidP="00DA0301">
            <w:pPr>
              <w:pStyle w:val="TAC"/>
              <w:keepNext w:val="0"/>
              <w:keepLines w:val="0"/>
              <w:widowControl w:val="0"/>
              <w:rPr>
                <w:ins w:id="316"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1BB40F8" w14:textId="77777777" w:rsidR="006D2C5A" w:rsidRPr="00AE7509" w:rsidRDefault="006D2C5A" w:rsidP="00DA0301">
            <w:pPr>
              <w:pStyle w:val="TAC"/>
              <w:keepNext w:val="0"/>
              <w:keepLines w:val="0"/>
              <w:widowControl w:val="0"/>
              <w:rPr>
                <w:ins w:id="317" w:author="Per Lindell" w:date="2024-08-04T10:00:00Z"/>
                <w:rFonts w:cs="Arial"/>
                <w:szCs w:val="18"/>
                <w:lang w:eastAsia="zh-CN"/>
              </w:rPr>
            </w:pPr>
            <w:ins w:id="318" w:author="Per Lindell" w:date="2024-08-04T10:00: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7B82F8D" w14:textId="01C3C1E2" w:rsidR="006D2C5A" w:rsidRPr="00AE7509" w:rsidRDefault="006D2C5A" w:rsidP="00DA0301">
            <w:pPr>
              <w:pStyle w:val="TAC"/>
              <w:keepNext w:val="0"/>
              <w:keepLines w:val="0"/>
              <w:widowControl w:val="0"/>
              <w:rPr>
                <w:ins w:id="319" w:author="Per Lindell" w:date="2024-08-04T10:00:00Z"/>
              </w:rPr>
            </w:pPr>
            <w:ins w:id="320" w:author="Per Lindell" w:date="2024-08-04T10:02:00Z">
              <w:r w:rsidRPr="00AE7509">
                <w:rPr>
                  <w:lang w:val="en-US" w:eastAsia="zh-CN" w:bidi="ar"/>
                </w:rPr>
                <w:t>CA_n7</w:t>
              </w:r>
              <w:r>
                <w:rPr>
                  <w:lang w:val="en-US" w:eastAsia="zh-CN" w:bidi="ar"/>
                </w:rPr>
                <w:t>B</w:t>
              </w:r>
              <w:r w:rsidRPr="00AE7509">
                <w:rPr>
                  <w:lang w:val="en-US" w:eastAsia="zh-CN" w:bidi="ar"/>
                </w:rPr>
                <w:t xml:space="preserve"> </w:t>
              </w:r>
              <w:r w:rsidRPr="00AE7509">
                <w:rPr>
                  <w:lang w:val="en-US" w:eastAsia="zh-CN"/>
                </w:rPr>
                <w:t>BCS 4 and 5</w:t>
              </w:r>
            </w:ins>
          </w:p>
        </w:tc>
        <w:tc>
          <w:tcPr>
            <w:tcW w:w="2709" w:type="dxa"/>
            <w:tcBorders>
              <w:top w:val="nil"/>
              <w:left w:val="single" w:sz="4" w:space="0" w:color="auto"/>
              <w:bottom w:val="nil"/>
              <w:right w:val="single" w:sz="4" w:space="0" w:color="auto"/>
            </w:tcBorders>
          </w:tcPr>
          <w:p w14:paraId="50051CAC" w14:textId="77777777" w:rsidR="006D2C5A" w:rsidRPr="00AE7509" w:rsidRDefault="006D2C5A" w:rsidP="00DA0301">
            <w:pPr>
              <w:pStyle w:val="TAC"/>
              <w:keepNext w:val="0"/>
              <w:keepLines w:val="0"/>
              <w:widowControl w:val="0"/>
              <w:rPr>
                <w:ins w:id="321" w:author="Per Lindell" w:date="2024-08-04T10:00:00Z"/>
                <w:lang w:val="en-US" w:eastAsia="zh-CN" w:bidi="ar"/>
              </w:rPr>
            </w:pPr>
          </w:p>
        </w:tc>
      </w:tr>
      <w:tr w:rsidR="006D2C5A" w:rsidRPr="00AE7509" w14:paraId="3EA1FCB9" w14:textId="77777777" w:rsidTr="00D62ED5">
        <w:trPr>
          <w:trHeight w:val="29"/>
          <w:ins w:id="322" w:author="Per Lindell" w:date="2024-08-04T10:00:00Z"/>
        </w:trPr>
        <w:tc>
          <w:tcPr>
            <w:tcW w:w="2888" w:type="dxa"/>
            <w:tcBorders>
              <w:top w:val="nil"/>
              <w:left w:val="single" w:sz="4" w:space="0" w:color="auto"/>
              <w:bottom w:val="nil"/>
              <w:right w:val="single" w:sz="4" w:space="0" w:color="auto"/>
            </w:tcBorders>
          </w:tcPr>
          <w:p w14:paraId="32C1101E" w14:textId="77777777" w:rsidR="006D2C5A" w:rsidRPr="00AE7509" w:rsidRDefault="006D2C5A" w:rsidP="00DA0301">
            <w:pPr>
              <w:pStyle w:val="TAC"/>
              <w:keepNext w:val="0"/>
              <w:keepLines w:val="0"/>
              <w:widowControl w:val="0"/>
              <w:rPr>
                <w:ins w:id="323" w:author="Per Lindell" w:date="2024-08-04T10:00:00Z"/>
              </w:rPr>
            </w:pPr>
          </w:p>
        </w:tc>
        <w:tc>
          <w:tcPr>
            <w:tcW w:w="3001" w:type="dxa"/>
            <w:tcBorders>
              <w:top w:val="nil"/>
              <w:left w:val="single" w:sz="4" w:space="0" w:color="auto"/>
              <w:bottom w:val="nil"/>
              <w:right w:val="single" w:sz="4" w:space="0" w:color="auto"/>
            </w:tcBorders>
          </w:tcPr>
          <w:p w14:paraId="33941974" w14:textId="77777777" w:rsidR="006D2C5A" w:rsidRPr="00AE7509" w:rsidRDefault="006D2C5A" w:rsidP="00DA0301">
            <w:pPr>
              <w:pStyle w:val="TAC"/>
              <w:keepNext w:val="0"/>
              <w:keepLines w:val="0"/>
              <w:widowControl w:val="0"/>
              <w:rPr>
                <w:ins w:id="324"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A146B7" w14:textId="77777777" w:rsidR="006D2C5A" w:rsidRPr="00AE7509" w:rsidRDefault="006D2C5A" w:rsidP="00DA0301">
            <w:pPr>
              <w:pStyle w:val="TAC"/>
              <w:keepNext w:val="0"/>
              <w:keepLines w:val="0"/>
              <w:widowControl w:val="0"/>
              <w:rPr>
                <w:ins w:id="325" w:author="Per Lindell" w:date="2024-08-04T10:00:00Z"/>
                <w:rFonts w:cs="Arial"/>
                <w:szCs w:val="18"/>
                <w:lang w:eastAsia="zh-CN"/>
              </w:rPr>
            </w:pPr>
            <w:ins w:id="326" w:author="Per Lindell" w:date="2024-08-04T10:00: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D22B092" w14:textId="77777777" w:rsidR="006D2C5A" w:rsidRPr="00AE7509" w:rsidRDefault="006D2C5A" w:rsidP="00DA0301">
            <w:pPr>
              <w:pStyle w:val="TAC"/>
              <w:keepNext w:val="0"/>
              <w:keepLines w:val="0"/>
              <w:widowControl w:val="0"/>
              <w:rPr>
                <w:ins w:id="327" w:author="Per Lindell" w:date="2024-08-04T10:00:00Z"/>
              </w:rPr>
            </w:pPr>
            <w:ins w:id="328" w:author="Per Lindell" w:date="2024-08-04T10:00: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66DCC5ED" w14:textId="77777777" w:rsidR="006D2C5A" w:rsidRPr="00AE7509" w:rsidRDefault="006D2C5A" w:rsidP="00DA0301">
            <w:pPr>
              <w:pStyle w:val="TAC"/>
              <w:keepNext w:val="0"/>
              <w:keepLines w:val="0"/>
              <w:widowControl w:val="0"/>
              <w:rPr>
                <w:ins w:id="329" w:author="Per Lindell" w:date="2024-08-04T10:00:00Z"/>
                <w:lang w:val="en-US" w:eastAsia="zh-CN" w:bidi="ar"/>
              </w:rPr>
            </w:pPr>
          </w:p>
        </w:tc>
      </w:tr>
      <w:tr w:rsidR="006D2C5A" w:rsidRPr="00AE7509" w14:paraId="35607A1B" w14:textId="77777777" w:rsidTr="00D62ED5">
        <w:trPr>
          <w:trHeight w:val="29"/>
          <w:ins w:id="330" w:author="Per Lindell" w:date="2024-08-04T10:00:00Z"/>
        </w:trPr>
        <w:tc>
          <w:tcPr>
            <w:tcW w:w="2888" w:type="dxa"/>
            <w:tcBorders>
              <w:top w:val="nil"/>
              <w:left w:val="single" w:sz="4" w:space="0" w:color="auto"/>
              <w:bottom w:val="single" w:sz="4" w:space="0" w:color="auto"/>
              <w:right w:val="single" w:sz="4" w:space="0" w:color="auto"/>
            </w:tcBorders>
          </w:tcPr>
          <w:p w14:paraId="67692710" w14:textId="77777777" w:rsidR="006D2C5A" w:rsidRPr="00AE7509" w:rsidRDefault="006D2C5A" w:rsidP="00DA0301">
            <w:pPr>
              <w:pStyle w:val="TAC"/>
              <w:keepNext w:val="0"/>
              <w:keepLines w:val="0"/>
              <w:widowControl w:val="0"/>
              <w:rPr>
                <w:ins w:id="331" w:author="Per Lindell" w:date="2024-08-04T10:00:00Z"/>
              </w:rPr>
            </w:pPr>
          </w:p>
        </w:tc>
        <w:tc>
          <w:tcPr>
            <w:tcW w:w="3001" w:type="dxa"/>
            <w:tcBorders>
              <w:top w:val="nil"/>
              <w:left w:val="single" w:sz="4" w:space="0" w:color="auto"/>
              <w:bottom w:val="single" w:sz="4" w:space="0" w:color="auto"/>
              <w:right w:val="single" w:sz="4" w:space="0" w:color="auto"/>
            </w:tcBorders>
          </w:tcPr>
          <w:p w14:paraId="480C7331" w14:textId="77777777" w:rsidR="006D2C5A" w:rsidRPr="00AE7509" w:rsidRDefault="006D2C5A" w:rsidP="00DA0301">
            <w:pPr>
              <w:pStyle w:val="TAC"/>
              <w:keepNext w:val="0"/>
              <w:keepLines w:val="0"/>
              <w:widowControl w:val="0"/>
              <w:rPr>
                <w:ins w:id="332" w:author="Per Lindell" w:date="2024-08-04T10:0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0AC0B99" w14:textId="77777777" w:rsidR="006D2C5A" w:rsidRPr="00AE7509" w:rsidRDefault="006D2C5A" w:rsidP="00DA0301">
            <w:pPr>
              <w:pStyle w:val="TAC"/>
              <w:keepNext w:val="0"/>
              <w:keepLines w:val="0"/>
              <w:widowControl w:val="0"/>
              <w:rPr>
                <w:ins w:id="333" w:author="Per Lindell" w:date="2024-08-04T10:00:00Z"/>
                <w:rFonts w:cs="Arial"/>
                <w:szCs w:val="18"/>
                <w:lang w:eastAsia="zh-CN"/>
              </w:rPr>
            </w:pPr>
            <w:ins w:id="334" w:author="Per Lindell" w:date="2024-08-04T10:00: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0345BC89" w14:textId="77777777" w:rsidR="006D2C5A" w:rsidRPr="00AE7509" w:rsidRDefault="006D2C5A" w:rsidP="00DA0301">
            <w:pPr>
              <w:pStyle w:val="TAC"/>
              <w:keepNext w:val="0"/>
              <w:keepLines w:val="0"/>
              <w:widowControl w:val="0"/>
              <w:rPr>
                <w:ins w:id="335" w:author="Per Lindell" w:date="2024-08-04T10:00:00Z"/>
              </w:rPr>
            </w:pPr>
            <w:ins w:id="336" w:author="Per Lindell" w:date="2024-08-04T10:00: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255E7FFB" w14:textId="77777777" w:rsidR="006D2C5A" w:rsidRPr="00AE7509" w:rsidRDefault="006D2C5A" w:rsidP="00DA0301">
            <w:pPr>
              <w:pStyle w:val="TAC"/>
              <w:keepNext w:val="0"/>
              <w:keepLines w:val="0"/>
              <w:widowControl w:val="0"/>
              <w:rPr>
                <w:ins w:id="337" w:author="Per Lindell" w:date="2024-08-04T10:00:00Z"/>
                <w:lang w:val="en-US" w:eastAsia="zh-CN" w:bidi="ar"/>
              </w:rPr>
            </w:pPr>
          </w:p>
        </w:tc>
      </w:tr>
      <w:tr w:rsidR="00AC0371" w:rsidRPr="00AE7509" w14:paraId="3C5ACD71" w14:textId="77777777" w:rsidTr="00D62ED5">
        <w:trPr>
          <w:trHeight w:val="29"/>
        </w:trPr>
        <w:tc>
          <w:tcPr>
            <w:tcW w:w="2888" w:type="dxa"/>
            <w:tcBorders>
              <w:top w:val="single" w:sz="4" w:space="0" w:color="auto"/>
              <w:left w:val="single" w:sz="4" w:space="0" w:color="auto"/>
              <w:bottom w:val="nil"/>
              <w:right w:val="single" w:sz="4" w:space="0" w:color="auto"/>
            </w:tcBorders>
          </w:tcPr>
          <w:p w14:paraId="46223E29" w14:textId="77777777" w:rsidR="00AC0371" w:rsidRPr="00AE7509" w:rsidRDefault="00AC0371" w:rsidP="00AC0371">
            <w:pPr>
              <w:pStyle w:val="TAC"/>
              <w:keepNext w:val="0"/>
              <w:keepLines w:val="0"/>
              <w:widowControl w:val="0"/>
            </w:pPr>
            <w:r w:rsidRPr="00AE7509">
              <w:t>CA_n3A-n7B-n26A-n78</w:t>
            </w:r>
            <w:r>
              <w:t>C</w:t>
            </w:r>
          </w:p>
        </w:tc>
        <w:tc>
          <w:tcPr>
            <w:tcW w:w="3001" w:type="dxa"/>
            <w:tcBorders>
              <w:top w:val="single" w:sz="4" w:space="0" w:color="auto"/>
              <w:left w:val="single" w:sz="4" w:space="0" w:color="auto"/>
              <w:bottom w:val="nil"/>
              <w:right w:val="single" w:sz="4" w:space="0" w:color="auto"/>
            </w:tcBorders>
          </w:tcPr>
          <w:p w14:paraId="2AB78975" w14:textId="77777777" w:rsidR="00AC0371" w:rsidRPr="00AE7509" w:rsidRDefault="00AC0371" w:rsidP="00AC0371">
            <w:pPr>
              <w:pStyle w:val="TAC"/>
              <w:rPr>
                <w:lang w:val="en-US" w:eastAsia="zh-CN"/>
              </w:rPr>
            </w:pPr>
            <w:r w:rsidRPr="00AE7509">
              <w:rPr>
                <w:lang w:val="en-US" w:eastAsia="zh-CN"/>
              </w:rPr>
              <w:t>CA_n3A-n26A</w:t>
            </w:r>
          </w:p>
          <w:p w14:paraId="5E2109D2" w14:textId="77777777" w:rsidR="00AC0371" w:rsidRPr="00AE7509" w:rsidRDefault="00AC0371" w:rsidP="00AC0371">
            <w:pPr>
              <w:pStyle w:val="TAC"/>
              <w:rPr>
                <w:lang w:val="en-US" w:eastAsia="zh-CN"/>
              </w:rPr>
            </w:pPr>
            <w:r w:rsidRPr="00AE7509">
              <w:rPr>
                <w:lang w:val="en-US" w:eastAsia="zh-CN"/>
              </w:rPr>
              <w:t>CA_n3A-n7A</w:t>
            </w:r>
          </w:p>
          <w:p w14:paraId="34829F99" w14:textId="77777777" w:rsidR="00AC0371" w:rsidRPr="00AE7509" w:rsidRDefault="00AC0371" w:rsidP="00AC0371">
            <w:pPr>
              <w:pStyle w:val="TAC"/>
              <w:rPr>
                <w:lang w:val="en-US" w:eastAsia="zh-CN"/>
              </w:rPr>
            </w:pPr>
            <w:r w:rsidRPr="00AE7509">
              <w:rPr>
                <w:lang w:val="en-US" w:eastAsia="zh-CN"/>
              </w:rPr>
              <w:t>CA_n3A-n78A</w:t>
            </w:r>
          </w:p>
          <w:p w14:paraId="1231700D" w14:textId="77777777" w:rsidR="00AC0371" w:rsidRPr="00AE7509" w:rsidRDefault="00AC0371" w:rsidP="00AC0371">
            <w:pPr>
              <w:pStyle w:val="TAC"/>
              <w:rPr>
                <w:lang w:val="en-US" w:eastAsia="zh-CN"/>
              </w:rPr>
            </w:pPr>
            <w:r w:rsidRPr="00AE7509">
              <w:rPr>
                <w:lang w:val="en-US" w:eastAsia="zh-CN"/>
              </w:rPr>
              <w:t>CA_n7A-n26A</w:t>
            </w:r>
          </w:p>
          <w:p w14:paraId="0DA4506F" w14:textId="77777777" w:rsidR="00AC0371" w:rsidRPr="00AE7509" w:rsidRDefault="00AC0371" w:rsidP="00AC0371">
            <w:pPr>
              <w:pStyle w:val="TAC"/>
              <w:rPr>
                <w:lang w:val="en-US" w:eastAsia="zh-CN"/>
              </w:rPr>
            </w:pPr>
            <w:r w:rsidRPr="00AE7509">
              <w:rPr>
                <w:lang w:val="en-US" w:eastAsia="zh-CN"/>
              </w:rPr>
              <w:t>CA_n26A-n78A</w:t>
            </w:r>
          </w:p>
          <w:p w14:paraId="73AE5E28" w14:textId="77777777" w:rsidR="00AC0371" w:rsidRPr="00AE7509" w:rsidRDefault="00AC0371" w:rsidP="00AC0371">
            <w:pPr>
              <w:pStyle w:val="TAC"/>
              <w:rPr>
                <w:lang w:val="en-US" w:eastAsia="zh-CN"/>
              </w:rPr>
            </w:pPr>
            <w:r w:rsidRPr="00AE7509">
              <w:rPr>
                <w:lang w:val="en-US" w:eastAsia="zh-CN"/>
              </w:rPr>
              <w:t>CA_n7A-n78A</w:t>
            </w:r>
          </w:p>
          <w:p w14:paraId="035F0857" w14:textId="77777777" w:rsidR="00AC0371" w:rsidRPr="00287B83" w:rsidRDefault="00AC0371" w:rsidP="00AC0371">
            <w:pPr>
              <w:pStyle w:val="TAC"/>
              <w:rPr>
                <w:lang w:val="en-US" w:eastAsia="zh-CN"/>
              </w:rPr>
            </w:pPr>
            <w:r w:rsidRPr="00AE7509">
              <w:rPr>
                <w:lang w:val="en-US" w:eastAsia="zh-CN"/>
              </w:rPr>
              <w:t>CA_n7B</w:t>
            </w:r>
          </w:p>
          <w:p w14:paraId="6FCFA2FB" w14:textId="77777777" w:rsidR="00AC0371" w:rsidRPr="00AE7509" w:rsidRDefault="00AC0371" w:rsidP="00AC0371">
            <w:pPr>
              <w:pStyle w:val="TAC"/>
              <w:keepNext w:val="0"/>
              <w:keepLines w:val="0"/>
              <w:widowControl w:val="0"/>
              <w:rPr>
                <w:lang w:val="en-US" w:eastAsia="zh-CN"/>
              </w:rPr>
            </w:pPr>
            <w:r w:rsidRPr="00287B8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BAC6BE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0B5169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6E2FD71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3E15BE86" w14:textId="77777777" w:rsidTr="00D62ED5">
        <w:trPr>
          <w:trHeight w:val="29"/>
        </w:trPr>
        <w:tc>
          <w:tcPr>
            <w:tcW w:w="2888" w:type="dxa"/>
            <w:tcBorders>
              <w:top w:val="nil"/>
              <w:left w:val="single" w:sz="4" w:space="0" w:color="auto"/>
              <w:bottom w:val="nil"/>
              <w:right w:val="single" w:sz="4" w:space="0" w:color="auto"/>
            </w:tcBorders>
          </w:tcPr>
          <w:p w14:paraId="0288444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0B0955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15ED96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EC6C28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6A2239F1" w14:textId="77777777" w:rsidR="00AC0371" w:rsidRPr="00AE7509" w:rsidRDefault="00AC0371" w:rsidP="00AC0371">
            <w:pPr>
              <w:pStyle w:val="TAC"/>
              <w:keepNext w:val="0"/>
              <w:keepLines w:val="0"/>
              <w:widowControl w:val="0"/>
              <w:rPr>
                <w:lang w:val="en-US" w:eastAsia="zh-CN" w:bidi="ar"/>
              </w:rPr>
            </w:pPr>
          </w:p>
        </w:tc>
      </w:tr>
      <w:tr w:rsidR="00AC0371" w:rsidRPr="00AE7509" w14:paraId="7193C363" w14:textId="77777777" w:rsidTr="00D62ED5">
        <w:trPr>
          <w:trHeight w:val="29"/>
        </w:trPr>
        <w:tc>
          <w:tcPr>
            <w:tcW w:w="2888" w:type="dxa"/>
            <w:tcBorders>
              <w:top w:val="nil"/>
              <w:left w:val="single" w:sz="4" w:space="0" w:color="auto"/>
              <w:bottom w:val="nil"/>
              <w:right w:val="single" w:sz="4" w:space="0" w:color="auto"/>
            </w:tcBorders>
          </w:tcPr>
          <w:p w14:paraId="633AEAB4"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64AD4E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FD78A9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AEDDFA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42A93CF1" w14:textId="77777777" w:rsidR="00AC0371" w:rsidRPr="00AE7509" w:rsidRDefault="00AC0371" w:rsidP="00AC0371">
            <w:pPr>
              <w:pStyle w:val="TAC"/>
              <w:keepNext w:val="0"/>
              <w:keepLines w:val="0"/>
              <w:widowControl w:val="0"/>
              <w:rPr>
                <w:lang w:val="en-US" w:eastAsia="zh-CN" w:bidi="ar"/>
              </w:rPr>
            </w:pPr>
          </w:p>
        </w:tc>
      </w:tr>
      <w:tr w:rsidR="00AC0371" w:rsidRPr="00AE7509" w14:paraId="12380BC1" w14:textId="77777777" w:rsidTr="00D62ED5">
        <w:trPr>
          <w:trHeight w:val="29"/>
        </w:trPr>
        <w:tc>
          <w:tcPr>
            <w:tcW w:w="2888" w:type="dxa"/>
            <w:tcBorders>
              <w:top w:val="nil"/>
              <w:left w:val="single" w:sz="4" w:space="0" w:color="auto"/>
              <w:bottom w:val="single" w:sz="4" w:space="0" w:color="auto"/>
              <w:right w:val="single" w:sz="4" w:space="0" w:color="auto"/>
            </w:tcBorders>
          </w:tcPr>
          <w:p w14:paraId="4CBBA50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5B5CA8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A27EC4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8A0E31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3F35E8FD" w14:textId="77777777" w:rsidR="00AC0371" w:rsidRPr="00AE7509" w:rsidRDefault="00AC0371" w:rsidP="00AC0371">
            <w:pPr>
              <w:pStyle w:val="TAC"/>
              <w:keepNext w:val="0"/>
              <w:keepLines w:val="0"/>
              <w:widowControl w:val="0"/>
              <w:rPr>
                <w:lang w:val="en-US" w:eastAsia="zh-CN" w:bidi="ar"/>
              </w:rPr>
            </w:pPr>
          </w:p>
        </w:tc>
      </w:tr>
      <w:tr w:rsidR="00AC0371" w:rsidRPr="00AE7509" w14:paraId="7B2A1CE3" w14:textId="77777777" w:rsidTr="00D62ED5">
        <w:trPr>
          <w:trHeight w:val="29"/>
        </w:trPr>
        <w:tc>
          <w:tcPr>
            <w:tcW w:w="2888" w:type="dxa"/>
            <w:tcBorders>
              <w:top w:val="single" w:sz="4" w:space="0" w:color="auto"/>
              <w:left w:val="single" w:sz="4" w:space="0" w:color="auto"/>
              <w:bottom w:val="nil"/>
              <w:right w:val="single" w:sz="4" w:space="0" w:color="auto"/>
            </w:tcBorders>
          </w:tcPr>
          <w:p w14:paraId="0B27966D" w14:textId="77777777" w:rsidR="00AC0371" w:rsidRPr="00AE7509" w:rsidRDefault="00AC0371" w:rsidP="00AC0371">
            <w:pPr>
              <w:pStyle w:val="TAC"/>
              <w:keepNext w:val="0"/>
              <w:keepLines w:val="0"/>
              <w:widowControl w:val="0"/>
            </w:pPr>
            <w:r w:rsidRPr="00AE7509">
              <w:t>CA_n3A-n7B-n26(2A)-n78(2A)</w:t>
            </w:r>
          </w:p>
        </w:tc>
        <w:tc>
          <w:tcPr>
            <w:tcW w:w="3001" w:type="dxa"/>
            <w:tcBorders>
              <w:top w:val="single" w:sz="4" w:space="0" w:color="auto"/>
              <w:left w:val="single" w:sz="4" w:space="0" w:color="auto"/>
              <w:bottom w:val="nil"/>
              <w:right w:val="single" w:sz="4" w:space="0" w:color="auto"/>
            </w:tcBorders>
          </w:tcPr>
          <w:p w14:paraId="08C286A1"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9B3765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64D02672"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205FD5C2"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17982E00"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44296428"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2F4282E"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BB6116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2C75C9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537DD1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224DEF09" w14:textId="77777777" w:rsidTr="00D62ED5">
        <w:trPr>
          <w:trHeight w:val="29"/>
        </w:trPr>
        <w:tc>
          <w:tcPr>
            <w:tcW w:w="2888" w:type="dxa"/>
            <w:tcBorders>
              <w:top w:val="nil"/>
              <w:left w:val="single" w:sz="4" w:space="0" w:color="auto"/>
              <w:bottom w:val="nil"/>
              <w:right w:val="single" w:sz="4" w:space="0" w:color="auto"/>
            </w:tcBorders>
          </w:tcPr>
          <w:p w14:paraId="19A326C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92817AB" w14:textId="77777777" w:rsidR="00AC0371" w:rsidRDefault="00AC0371" w:rsidP="00AC0371">
            <w:pPr>
              <w:pStyle w:val="TAC"/>
              <w:keepNext w:val="0"/>
              <w:keepLines w:val="0"/>
              <w:widowControl w:val="0"/>
              <w:rPr>
                <w:ins w:id="338" w:author="Per Lindell" w:date="2024-08-04T10:11:00Z"/>
                <w:lang w:val="en-US" w:eastAsia="zh-CN"/>
              </w:rPr>
            </w:pPr>
            <w:r>
              <w:rPr>
                <w:lang w:val="en-US" w:eastAsia="zh-CN"/>
              </w:rPr>
              <w:t>CA_n26(2A)</w:t>
            </w:r>
          </w:p>
          <w:p w14:paraId="231372F1" w14:textId="2E744287" w:rsidR="00FC54FF" w:rsidRPr="00AE7509" w:rsidRDefault="00FC54FF" w:rsidP="00AC0371">
            <w:pPr>
              <w:pStyle w:val="TAC"/>
              <w:keepNext w:val="0"/>
              <w:keepLines w:val="0"/>
              <w:widowControl w:val="0"/>
              <w:rPr>
                <w:lang w:val="en-US" w:eastAsia="zh-CN"/>
              </w:rPr>
            </w:pPr>
            <w:ins w:id="339" w:author="Per Lindell" w:date="2024-08-04T10:11: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3C2D487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040D61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 BCS0</w:t>
            </w:r>
          </w:p>
        </w:tc>
        <w:tc>
          <w:tcPr>
            <w:tcW w:w="2709" w:type="dxa"/>
            <w:tcBorders>
              <w:top w:val="nil"/>
              <w:left w:val="single" w:sz="4" w:space="0" w:color="auto"/>
              <w:bottom w:val="nil"/>
              <w:right w:val="single" w:sz="4" w:space="0" w:color="auto"/>
            </w:tcBorders>
          </w:tcPr>
          <w:p w14:paraId="42611ACC" w14:textId="77777777" w:rsidR="00AC0371" w:rsidRPr="00AE7509" w:rsidRDefault="00AC0371" w:rsidP="00AC0371">
            <w:pPr>
              <w:pStyle w:val="TAC"/>
              <w:keepNext w:val="0"/>
              <w:keepLines w:val="0"/>
              <w:widowControl w:val="0"/>
              <w:rPr>
                <w:lang w:val="en-US" w:eastAsia="zh-CN" w:bidi="ar"/>
              </w:rPr>
            </w:pPr>
          </w:p>
        </w:tc>
      </w:tr>
      <w:tr w:rsidR="00AC0371" w:rsidRPr="00AE7509" w14:paraId="5B7D4831" w14:textId="77777777" w:rsidTr="00D62ED5">
        <w:trPr>
          <w:trHeight w:val="29"/>
        </w:trPr>
        <w:tc>
          <w:tcPr>
            <w:tcW w:w="2888" w:type="dxa"/>
            <w:tcBorders>
              <w:top w:val="nil"/>
              <w:left w:val="single" w:sz="4" w:space="0" w:color="auto"/>
              <w:bottom w:val="nil"/>
              <w:right w:val="single" w:sz="4" w:space="0" w:color="auto"/>
            </w:tcBorders>
          </w:tcPr>
          <w:p w14:paraId="22D7E77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FD786B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A58D79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D53173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57AE79A3" w14:textId="77777777" w:rsidR="00AC0371" w:rsidRPr="00AE7509" w:rsidRDefault="00AC0371" w:rsidP="00AC0371">
            <w:pPr>
              <w:pStyle w:val="TAC"/>
              <w:keepNext w:val="0"/>
              <w:keepLines w:val="0"/>
              <w:widowControl w:val="0"/>
              <w:rPr>
                <w:lang w:val="en-US" w:eastAsia="zh-CN" w:bidi="ar"/>
              </w:rPr>
            </w:pPr>
          </w:p>
        </w:tc>
      </w:tr>
      <w:tr w:rsidR="00AC0371" w:rsidRPr="00AE7509" w14:paraId="0BD398BB" w14:textId="77777777" w:rsidTr="00D62ED5">
        <w:trPr>
          <w:trHeight w:val="29"/>
        </w:trPr>
        <w:tc>
          <w:tcPr>
            <w:tcW w:w="2888" w:type="dxa"/>
            <w:tcBorders>
              <w:top w:val="nil"/>
              <w:left w:val="single" w:sz="4" w:space="0" w:color="auto"/>
              <w:bottom w:val="single" w:sz="4" w:space="0" w:color="auto"/>
              <w:right w:val="single" w:sz="4" w:space="0" w:color="auto"/>
            </w:tcBorders>
          </w:tcPr>
          <w:p w14:paraId="704761CE"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D800C26"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45F18C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F4721D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26EA7692" w14:textId="77777777" w:rsidR="00AC0371" w:rsidRPr="00AE7509" w:rsidRDefault="00AC0371" w:rsidP="00AC0371">
            <w:pPr>
              <w:pStyle w:val="TAC"/>
              <w:keepNext w:val="0"/>
              <w:keepLines w:val="0"/>
              <w:widowControl w:val="0"/>
              <w:rPr>
                <w:lang w:val="en-US" w:eastAsia="zh-CN" w:bidi="ar"/>
              </w:rPr>
            </w:pPr>
          </w:p>
        </w:tc>
      </w:tr>
      <w:tr w:rsidR="00AC0371" w:rsidRPr="00AE7509" w14:paraId="03FD716B" w14:textId="77777777" w:rsidTr="00D62ED5">
        <w:trPr>
          <w:trHeight w:val="29"/>
        </w:trPr>
        <w:tc>
          <w:tcPr>
            <w:tcW w:w="2888" w:type="dxa"/>
            <w:tcBorders>
              <w:top w:val="single" w:sz="4" w:space="0" w:color="auto"/>
              <w:left w:val="single" w:sz="4" w:space="0" w:color="auto"/>
              <w:bottom w:val="nil"/>
              <w:right w:val="single" w:sz="4" w:space="0" w:color="auto"/>
            </w:tcBorders>
          </w:tcPr>
          <w:p w14:paraId="4F9701AB" w14:textId="77777777" w:rsidR="00AC0371" w:rsidRPr="00AE7509" w:rsidRDefault="00AC0371" w:rsidP="00AC0371">
            <w:pPr>
              <w:pStyle w:val="TAC"/>
              <w:keepNext w:val="0"/>
              <w:keepLines w:val="0"/>
              <w:widowControl w:val="0"/>
            </w:pPr>
            <w:r w:rsidRPr="00AE7509">
              <w:t>CA_n3A-n7B-n26(2A)-n78</w:t>
            </w:r>
            <w:r>
              <w:t>C</w:t>
            </w:r>
          </w:p>
        </w:tc>
        <w:tc>
          <w:tcPr>
            <w:tcW w:w="3001" w:type="dxa"/>
            <w:tcBorders>
              <w:top w:val="single" w:sz="4" w:space="0" w:color="auto"/>
              <w:left w:val="single" w:sz="4" w:space="0" w:color="auto"/>
              <w:bottom w:val="nil"/>
              <w:right w:val="single" w:sz="4" w:space="0" w:color="auto"/>
            </w:tcBorders>
          </w:tcPr>
          <w:p w14:paraId="6F27DEC0" w14:textId="77777777" w:rsidR="00AC0371" w:rsidRPr="00AE7509" w:rsidRDefault="00AC0371" w:rsidP="00AC0371">
            <w:pPr>
              <w:pStyle w:val="TAC"/>
              <w:rPr>
                <w:lang w:val="en-US" w:eastAsia="zh-CN"/>
              </w:rPr>
            </w:pPr>
            <w:r w:rsidRPr="00AE7509">
              <w:rPr>
                <w:lang w:val="en-US" w:eastAsia="zh-CN"/>
              </w:rPr>
              <w:t>CA_n3A-n26A</w:t>
            </w:r>
          </w:p>
          <w:p w14:paraId="67995F96" w14:textId="77777777" w:rsidR="00AC0371" w:rsidRPr="00AE7509" w:rsidRDefault="00AC0371" w:rsidP="00AC0371">
            <w:pPr>
              <w:pStyle w:val="TAC"/>
              <w:rPr>
                <w:lang w:val="en-US" w:eastAsia="zh-CN"/>
              </w:rPr>
            </w:pPr>
            <w:r w:rsidRPr="00AE7509">
              <w:rPr>
                <w:lang w:val="en-US" w:eastAsia="zh-CN"/>
              </w:rPr>
              <w:t>CA_n3A-n7A</w:t>
            </w:r>
          </w:p>
          <w:p w14:paraId="01F4F6CE" w14:textId="77777777" w:rsidR="00AC0371" w:rsidRPr="00AE7509" w:rsidRDefault="00AC0371" w:rsidP="00AC0371">
            <w:pPr>
              <w:pStyle w:val="TAC"/>
              <w:rPr>
                <w:lang w:val="en-US" w:eastAsia="zh-CN"/>
              </w:rPr>
            </w:pPr>
            <w:r w:rsidRPr="00AE7509">
              <w:rPr>
                <w:lang w:val="en-US" w:eastAsia="zh-CN"/>
              </w:rPr>
              <w:t>CA_n3A-n78A</w:t>
            </w:r>
          </w:p>
          <w:p w14:paraId="2DACF33C" w14:textId="77777777" w:rsidR="00AC0371" w:rsidRPr="00AE7509" w:rsidRDefault="00AC0371" w:rsidP="00AC0371">
            <w:pPr>
              <w:pStyle w:val="TAC"/>
              <w:rPr>
                <w:lang w:val="en-US" w:eastAsia="zh-CN"/>
              </w:rPr>
            </w:pPr>
            <w:r w:rsidRPr="00AE7509">
              <w:rPr>
                <w:lang w:val="en-US" w:eastAsia="zh-CN"/>
              </w:rPr>
              <w:t>CA_n7A-n26A</w:t>
            </w:r>
          </w:p>
          <w:p w14:paraId="5EFC19B1" w14:textId="77777777" w:rsidR="00AC0371" w:rsidRPr="00AE7509" w:rsidRDefault="00AC0371" w:rsidP="00AC0371">
            <w:pPr>
              <w:pStyle w:val="TAC"/>
              <w:rPr>
                <w:lang w:val="en-US" w:eastAsia="zh-CN"/>
              </w:rPr>
            </w:pPr>
            <w:r w:rsidRPr="00AE7509">
              <w:rPr>
                <w:lang w:val="en-US" w:eastAsia="zh-CN"/>
              </w:rPr>
              <w:t>CA_n26A-n78A</w:t>
            </w:r>
          </w:p>
          <w:p w14:paraId="0872846E" w14:textId="77777777" w:rsidR="00AC0371" w:rsidRPr="00AE7509" w:rsidRDefault="00AC0371" w:rsidP="00AC0371">
            <w:pPr>
              <w:pStyle w:val="TAC"/>
              <w:rPr>
                <w:lang w:val="en-US" w:eastAsia="zh-CN"/>
              </w:rPr>
            </w:pPr>
            <w:r w:rsidRPr="00AE7509">
              <w:rPr>
                <w:lang w:val="en-US" w:eastAsia="zh-CN"/>
              </w:rPr>
              <w:t>CA_n7A-n78A</w:t>
            </w:r>
          </w:p>
          <w:p w14:paraId="2C4F1D5E" w14:textId="77777777" w:rsidR="00AC0371" w:rsidRDefault="00AC0371" w:rsidP="00AC0371">
            <w:pPr>
              <w:pStyle w:val="TAC"/>
              <w:rPr>
                <w:lang w:val="en-US" w:eastAsia="zh-CN"/>
              </w:rPr>
            </w:pPr>
            <w:r w:rsidRPr="00AE7509">
              <w:rPr>
                <w:lang w:val="en-US" w:eastAsia="zh-CN"/>
              </w:rPr>
              <w:t>CA_n7B</w:t>
            </w:r>
          </w:p>
          <w:p w14:paraId="72267BD5" w14:textId="77777777" w:rsidR="00AC0371" w:rsidRPr="00B30CDD" w:rsidRDefault="00AC0371" w:rsidP="00AC0371">
            <w:pPr>
              <w:pStyle w:val="TAC"/>
              <w:rPr>
                <w:lang w:val="en-US" w:eastAsia="zh-CN"/>
              </w:rPr>
            </w:pPr>
            <w:r>
              <w:rPr>
                <w:lang w:val="en-US" w:eastAsia="zh-CN"/>
              </w:rPr>
              <w:t>CA_n26(2A)</w:t>
            </w:r>
          </w:p>
          <w:p w14:paraId="49698EAB" w14:textId="77777777" w:rsidR="00AC0371" w:rsidRPr="00AE7509" w:rsidRDefault="00AC0371" w:rsidP="00AC0371">
            <w:pPr>
              <w:pStyle w:val="TAC"/>
              <w:keepNext w:val="0"/>
              <w:keepLines w:val="0"/>
              <w:widowControl w:val="0"/>
              <w:rPr>
                <w:lang w:val="en-US" w:eastAsia="zh-CN"/>
              </w:rPr>
            </w:pPr>
            <w:r w:rsidRPr="00B30CDD">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71930C5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14E283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E6AD86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3F6232E5" w14:textId="77777777" w:rsidTr="00D62ED5">
        <w:trPr>
          <w:trHeight w:val="29"/>
        </w:trPr>
        <w:tc>
          <w:tcPr>
            <w:tcW w:w="2888" w:type="dxa"/>
            <w:tcBorders>
              <w:top w:val="nil"/>
              <w:left w:val="single" w:sz="4" w:space="0" w:color="auto"/>
              <w:bottom w:val="nil"/>
              <w:right w:val="single" w:sz="4" w:space="0" w:color="auto"/>
            </w:tcBorders>
          </w:tcPr>
          <w:p w14:paraId="2CF4C29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4DA78A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531E99"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BC9801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 BCS0</w:t>
            </w:r>
          </w:p>
        </w:tc>
        <w:tc>
          <w:tcPr>
            <w:tcW w:w="2709" w:type="dxa"/>
            <w:tcBorders>
              <w:top w:val="nil"/>
              <w:left w:val="single" w:sz="4" w:space="0" w:color="auto"/>
              <w:bottom w:val="nil"/>
              <w:right w:val="single" w:sz="4" w:space="0" w:color="auto"/>
            </w:tcBorders>
          </w:tcPr>
          <w:p w14:paraId="2C43C826" w14:textId="77777777" w:rsidR="00AC0371" w:rsidRPr="00AE7509" w:rsidRDefault="00AC0371" w:rsidP="00AC0371">
            <w:pPr>
              <w:pStyle w:val="TAC"/>
              <w:keepNext w:val="0"/>
              <w:keepLines w:val="0"/>
              <w:widowControl w:val="0"/>
              <w:rPr>
                <w:lang w:val="en-US" w:eastAsia="zh-CN" w:bidi="ar"/>
              </w:rPr>
            </w:pPr>
          </w:p>
        </w:tc>
      </w:tr>
      <w:tr w:rsidR="00AC0371" w:rsidRPr="00AE7509" w14:paraId="284C81B0" w14:textId="77777777" w:rsidTr="00D62ED5">
        <w:trPr>
          <w:trHeight w:val="29"/>
        </w:trPr>
        <w:tc>
          <w:tcPr>
            <w:tcW w:w="2888" w:type="dxa"/>
            <w:tcBorders>
              <w:top w:val="nil"/>
              <w:left w:val="single" w:sz="4" w:space="0" w:color="auto"/>
              <w:bottom w:val="nil"/>
              <w:right w:val="single" w:sz="4" w:space="0" w:color="auto"/>
            </w:tcBorders>
          </w:tcPr>
          <w:p w14:paraId="354753E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C6AC78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7503C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F1F71B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545A53C5" w14:textId="77777777" w:rsidR="00AC0371" w:rsidRPr="00AE7509" w:rsidRDefault="00AC0371" w:rsidP="00AC0371">
            <w:pPr>
              <w:pStyle w:val="TAC"/>
              <w:keepNext w:val="0"/>
              <w:keepLines w:val="0"/>
              <w:widowControl w:val="0"/>
              <w:rPr>
                <w:lang w:val="en-US" w:eastAsia="zh-CN" w:bidi="ar"/>
              </w:rPr>
            </w:pPr>
          </w:p>
        </w:tc>
      </w:tr>
      <w:tr w:rsidR="00AC0371" w:rsidRPr="00AE7509" w14:paraId="326D5EBF" w14:textId="77777777" w:rsidTr="00D62ED5">
        <w:trPr>
          <w:trHeight w:val="29"/>
        </w:trPr>
        <w:tc>
          <w:tcPr>
            <w:tcW w:w="2888" w:type="dxa"/>
            <w:tcBorders>
              <w:top w:val="nil"/>
              <w:left w:val="single" w:sz="4" w:space="0" w:color="auto"/>
              <w:bottom w:val="single" w:sz="4" w:space="0" w:color="auto"/>
              <w:right w:val="single" w:sz="4" w:space="0" w:color="auto"/>
            </w:tcBorders>
          </w:tcPr>
          <w:p w14:paraId="1A17FD9A"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568CD6C"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9D5ED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04CE15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506E4C2E" w14:textId="77777777" w:rsidR="00AC0371" w:rsidRPr="00AE7509" w:rsidRDefault="00AC0371" w:rsidP="00AC0371">
            <w:pPr>
              <w:pStyle w:val="TAC"/>
              <w:keepNext w:val="0"/>
              <w:keepLines w:val="0"/>
              <w:widowControl w:val="0"/>
              <w:rPr>
                <w:lang w:val="en-US" w:eastAsia="zh-CN" w:bidi="ar"/>
              </w:rPr>
            </w:pPr>
          </w:p>
        </w:tc>
      </w:tr>
      <w:tr w:rsidR="00AC0371" w:rsidRPr="00AE7509" w14:paraId="094CD2CC" w14:textId="77777777" w:rsidTr="00D62ED5">
        <w:trPr>
          <w:trHeight w:val="29"/>
        </w:trPr>
        <w:tc>
          <w:tcPr>
            <w:tcW w:w="2888" w:type="dxa"/>
            <w:tcBorders>
              <w:top w:val="single" w:sz="4" w:space="0" w:color="auto"/>
              <w:left w:val="single" w:sz="4" w:space="0" w:color="auto"/>
              <w:bottom w:val="nil"/>
              <w:right w:val="single" w:sz="4" w:space="0" w:color="auto"/>
            </w:tcBorders>
          </w:tcPr>
          <w:p w14:paraId="28D89DA7" w14:textId="77777777" w:rsidR="00AC0371" w:rsidRPr="00AE7509" w:rsidRDefault="00AC0371" w:rsidP="00AC0371">
            <w:pPr>
              <w:pStyle w:val="TAC"/>
              <w:keepNext w:val="0"/>
              <w:keepLines w:val="0"/>
              <w:widowControl w:val="0"/>
            </w:pPr>
            <w:r w:rsidRPr="00AE7509">
              <w:lastRenderedPageBreak/>
              <w:t>CA_n3B-n7A-n26A-n78A</w:t>
            </w:r>
          </w:p>
        </w:tc>
        <w:tc>
          <w:tcPr>
            <w:tcW w:w="3001" w:type="dxa"/>
            <w:tcBorders>
              <w:top w:val="single" w:sz="4" w:space="0" w:color="auto"/>
              <w:left w:val="single" w:sz="4" w:space="0" w:color="auto"/>
              <w:bottom w:val="nil"/>
              <w:right w:val="single" w:sz="4" w:space="0" w:color="auto"/>
            </w:tcBorders>
          </w:tcPr>
          <w:p w14:paraId="1924E876"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7F6B3B6"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0E59137A"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A4CF84E"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45DE78AA"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2C7F1AC"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4B8EF3C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62AFE26"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7A64D50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3A8EF363" w14:textId="77777777" w:rsidTr="00D62ED5">
        <w:trPr>
          <w:trHeight w:val="29"/>
        </w:trPr>
        <w:tc>
          <w:tcPr>
            <w:tcW w:w="2888" w:type="dxa"/>
            <w:tcBorders>
              <w:top w:val="nil"/>
              <w:left w:val="single" w:sz="4" w:space="0" w:color="auto"/>
              <w:bottom w:val="nil"/>
              <w:right w:val="single" w:sz="4" w:space="0" w:color="auto"/>
            </w:tcBorders>
          </w:tcPr>
          <w:p w14:paraId="633F9594"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95A34D2"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4A91EE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71349C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1A012FAE" w14:textId="77777777" w:rsidR="00AC0371" w:rsidRPr="00AE7509" w:rsidRDefault="00AC0371" w:rsidP="00AC0371">
            <w:pPr>
              <w:pStyle w:val="TAC"/>
              <w:keepNext w:val="0"/>
              <w:keepLines w:val="0"/>
              <w:widowControl w:val="0"/>
              <w:rPr>
                <w:lang w:val="en-US" w:eastAsia="zh-CN" w:bidi="ar"/>
              </w:rPr>
            </w:pPr>
          </w:p>
        </w:tc>
      </w:tr>
      <w:tr w:rsidR="00AC0371" w:rsidRPr="00AE7509" w14:paraId="35E2BF6A" w14:textId="77777777" w:rsidTr="00D62ED5">
        <w:trPr>
          <w:trHeight w:val="29"/>
        </w:trPr>
        <w:tc>
          <w:tcPr>
            <w:tcW w:w="2888" w:type="dxa"/>
            <w:tcBorders>
              <w:top w:val="nil"/>
              <w:left w:val="single" w:sz="4" w:space="0" w:color="auto"/>
              <w:bottom w:val="nil"/>
              <w:right w:val="single" w:sz="4" w:space="0" w:color="auto"/>
            </w:tcBorders>
          </w:tcPr>
          <w:p w14:paraId="191BFA41"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15C488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58719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80A66F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221C61DA" w14:textId="77777777" w:rsidR="00AC0371" w:rsidRPr="00AE7509" w:rsidRDefault="00AC0371" w:rsidP="00AC0371">
            <w:pPr>
              <w:pStyle w:val="TAC"/>
              <w:keepNext w:val="0"/>
              <w:keepLines w:val="0"/>
              <w:widowControl w:val="0"/>
              <w:rPr>
                <w:lang w:val="en-US" w:eastAsia="zh-CN" w:bidi="ar"/>
              </w:rPr>
            </w:pPr>
          </w:p>
        </w:tc>
      </w:tr>
      <w:tr w:rsidR="00AC0371" w:rsidRPr="00AE7509" w14:paraId="41BF4F7B" w14:textId="77777777" w:rsidTr="00D62ED5">
        <w:trPr>
          <w:trHeight w:val="29"/>
        </w:trPr>
        <w:tc>
          <w:tcPr>
            <w:tcW w:w="2888" w:type="dxa"/>
            <w:tcBorders>
              <w:top w:val="nil"/>
              <w:left w:val="single" w:sz="4" w:space="0" w:color="auto"/>
              <w:bottom w:val="single" w:sz="4" w:space="0" w:color="auto"/>
              <w:right w:val="single" w:sz="4" w:space="0" w:color="auto"/>
            </w:tcBorders>
          </w:tcPr>
          <w:p w14:paraId="56D6097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C3610C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2E16A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028E53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BEDED8F" w14:textId="77777777" w:rsidR="00AC0371" w:rsidRPr="00AE7509" w:rsidRDefault="00AC0371" w:rsidP="00AC0371">
            <w:pPr>
              <w:pStyle w:val="TAC"/>
              <w:keepNext w:val="0"/>
              <w:keepLines w:val="0"/>
              <w:widowControl w:val="0"/>
              <w:rPr>
                <w:lang w:val="en-US" w:eastAsia="zh-CN" w:bidi="ar"/>
              </w:rPr>
            </w:pPr>
          </w:p>
        </w:tc>
      </w:tr>
      <w:tr w:rsidR="00AC0371" w:rsidRPr="00AE7509" w14:paraId="3ACC0E42" w14:textId="77777777" w:rsidTr="00D62ED5">
        <w:trPr>
          <w:trHeight w:val="29"/>
        </w:trPr>
        <w:tc>
          <w:tcPr>
            <w:tcW w:w="2888" w:type="dxa"/>
            <w:tcBorders>
              <w:top w:val="single" w:sz="4" w:space="0" w:color="auto"/>
              <w:left w:val="single" w:sz="4" w:space="0" w:color="auto"/>
              <w:bottom w:val="nil"/>
              <w:right w:val="single" w:sz="4" w:space="0" w:color="auto"/>
            </w:tcBorders>
          </w:tcPr>
          <w:p w14:paraId="6358F4ED" w14:textId="77777777" w:rsidR="00AC0371" w:rsidRPr="00AE7509" w:rsidRDefault="00AC0371" w:rsidP="00AC0371">
            <w:pPr>
              <w:pStyle w:val="TAC"/>
              <w:keepNext w:val="0"/>
              <w:keepLines w:val="0"/>
              <w:widowControl w:val="0"/>
            </w:pPr>
            <w:r w:rsidRPr="00AE7509">
              <w:t>CA_n3B-n7A-n26(2A)-n78A</w:t>
            </w:r>
          </w:p>
        </w:tc>
        <w:tc>
          <w:tcPr>
            <w:tcW w:w="3001" w:type="dxa"/>
            <w:tcBorders>
              <w:top w:val="single" w:sz="4" w:space="0" w:color="auto"/>
              <w:left w:val="single" w:sz="4" w:space="0" w:color="auto"/>
              <w:bottom w:val="nil"/>
              <w:right w:val="single" w:sz="4" w:space="0" w:color="auto"/>
            </w:tcBorders>
          </w:tcPr>
          <w:p w14:paraId="66B920BB"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672990B4"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40A14360"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5A288A1"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4760384B"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515C6ABD"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177B82A"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8E1057D"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7B9C6B4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0ED2D56A" w14:textId="77777777" w:rsidTr="00D62ED5">
        <w:trPr>
          <w:trHeight w:val="29"/>
        </w:trPr>
        <w:tc>
          <w:tcPr>
            <w:tcW w:w="2888" w:type="dxa"/>
            <w:tcBorders>
              <w:top w:val="nil"/>
              <w:left w:val="single" w:sz="4" w:space="0" w:color="auto"/>
              <w:bottom w:val="nil"/>
              <w:right w:val="single" w:sz="4" w:space="0" w:color="auto"/>
            </w:tcBorders>
          </w:tcPr>
          <w:p w14:paraId="414BCBE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3D9184F" w14:textId="77777777" w:rsidR="00AC0371" w:rsidRPr="00AE7509" w:rsidRDefault="00AC0371" w:rsidP="00AC037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0A86509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DCD713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2D7C2637" w14:textId="77777777" w:rsidR="00AC0371" w:rsidRPr="00AE7509" w:rsidRDefault="00AC0371" w:rsidP="00AC0371">
            <w:pPr>
              <w:pStyle w:val="TAC"/>
              <w:keepNext w:val="0"/>
              <w:keepLines w:val="0"/>
              <w:widowControl w:val="0"/>
              <w:rPr>
                <w:lang w:val="en-US" w:eastAsia="zh-CN" w:bidi="ar"/>
              </w:rPr>
            </w:pPr>
          </w:p>
        </w:tc>
      </w:tr>
      <w:tr w:rsidR="00AC0371" w:rsidRPr="00AE7509" w14:paraId="6C7FB7ED" w14:textId="77777777" w:rsidTr="00D62ED5">
        <w:trPr>
          <w:trHeight w:val="29"/>
        </w:trPr>
        <w:tc>
          <w:tcPr>
            <w:tcW w:w="2888" w:type="dxa"/>
            <w:tcBorders>
              <w:top w:val="nil"/>
              <w:left w:val="single" w:sz="4" w:space="0" w:color="auto"/>
              <w:bottom w:val="nil"/>
              <w:right w:val="single" w:sz="4" w:space="0" w:color="auto"/>
            </w:tcBorders>
          </w:tcPr>
          <w:p w14:paraId="4951F74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88872B3"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5A52C4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3CA12F5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0EA1B3E9" w14:textId="77777777" w:rsidR="00AC0371" w:rsidRPr="00AE7509" w:rsidRDefault="00AC0371" w:rsidP="00AC0371">
            <w:pPr>
              <w:pStyle w:val="TAC"/>
              <w:keepNext w:val="0"/>
              <w:keepLines w:val="0"/>
              <w:widowControl w:val="0"/>
              <w:rPr>
                <w:lang w:val="en-US" w:eastAsia="zh-CN" w:bidi="ar"/>
              </w:rPr>
            </w:pPr>
          </w:p>
        </w:tc>
      </w:tr>
      <w:tr w:rsidR="00AC0371" w:rsidRPr="00AE7509" w14:paraId="2ED3E69D" w14:textId="77777777" w:rsidTr="00D62ED5">
        <w:trPr>
          <w:trHeight w:val="29"/>
        </w:trPr>
        <w:tc>
          <w:tcPr>
            <w:tcW w:w="2888" w:type="dxa"/>
            <w:tcBorders>
              <w:top w:val="nil"/>
              <w:left w:val="single" w:sz="4" w:space="0" w:color="auto"/>
              <w:bottom w:val="single" w:sz="4" w:space="0" w:color="auto"/>
              <w:right w:val="single" w:sz="4" w:space="0" w:color="auto"/>
            </w:tcBorders>
          </w:tcPr>
          <w:p w14:paraId="7ABFE77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F1FE7D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0E300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956096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4B2EA51" w14:textId="77777777" w:rsidR="00AC0371" w:rsidRPr="00AE7509" w:rsidRDefault="00AC0371" w:rsidP="00AC0371">
            <w:pPr>
              <w:pStyle w:val="TAC"/>
              <w:keepNext w:val="0"/>
              <w:keepLines w:val="0"/>
              <w:widowControl w:val="0"/>
              <w:rPr>
                <w:lang w:val="en-US" w:eastAsia="zh-CN" w:bidi="ar"/>
              </w:rPr>
            </w:pPr>
          </w:p>
        </w:tc>
      </w:tr>
      <w:tr w:rsidR="00AC0371" w:rsidRPr="00AE7509" w14:paraId="7CA7A2AA" w14:textId="77777777" w:rsidTr="00D62ED5">
        <w:trPr>
          <w:trHeight w:val="29"/>
        </w:trPr>
        <w:tc>
          <w:tcPr>
            <w:tcW w:w="2888" w:type="dxa"/>
            <w:tcBorders>
              <w:top w:val="single" w:sz="4" w:space="0" w:color="auto"/>
              <w:left w:val="single" w:sz="4" w:space="0" w:color="auto"/>
              <w:bottom w:val="nil"/>
              <w:right w:val="single" w:sz="4" w:space="0" w:color="auto"/>
            </w:tcBorders>
          </w:tcPr>
          <w:p w14:paraId="1242EFED" w14:textId="77777777" w:rsidR="00AC0371" w:rsidRPr="00AE7509" w:rsidRDefault="00AC0371" w:rsidP="00AC0371">
            <w:pPr>
              <w:pStyle w:val="TAC"/>
              <w:keepNext w:val="0"/>
              <w:keepLines w:val="0"/>
              <w:widowControl w:val="0"/>
            </w:pPr>
            <w:r w:rsidRPr="00AE7509">
              <w:t>CA_n3B-n7A-n26A-n78(2A)</w:t>
            </w:r>
          </w:p>
        </w:tc>
        <w:tc>
          <w:tcPr>
            <w:tcW w:w="3001" w:type="dxa"/>
            <w:tcBorders>
              <w:top w:val="single" w:sz="4" w:space="0" w:color="auto"/>
              <w:left w:val="single" w:sz="4" w:space="0" w:color="auto"/>
              <w:bottom w:val="nil"/>
              <w:right w:val="single" w:sz="4" w:space="0" w:color="auto"/>
            </w:tcBorders>
          </w:tcPr>
          <w:p w14:paraId="2CFB173D"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37B74538"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0CE748D1"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1FE13ABE"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1E974312"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6F0CB2B" w14:textId="77777777" w:rsidR="00AC0371" w:rsidRDefault="00AC0371" w:rsidP="00AC0371">
            <w:pPr>
              <w:pStyle w:val="TAC"/>
              <w:keepNext w:val="0"/>
              <w:keepLines w:val="0"/>
              <w:widowControl w:val="0"/>
              <w:rPr>
                <w:ins w:id="340" w:author="Per Lindell" w:date="2024-08-04T10:11:00Z"/>
                <w:lang w:val="en-US" w:eastAsia="zh-CN"/>
              </w:rPr>
            </w:pPr>
            <w:r w:rsidRPr="00AE7509">
              <w:rPr>
                <w:lang w:val="en-US" w:eastAsia="zh-CN"/>
              </w:rPr>
              <w:t>CA_n7A-n78A</w:t>
            </w:r>
          </w:p>
          <w:p w14:paraId="2BF4DE49" w14:textId="5F5FE723" w:rsidR="00FC54FF" w:rsidRPr="00AE7509" w:rsidRDefault="00FC54FF" w:rsidP="00AC0371">
            <w:pPr>
              <w:pStyle w:val="TAC"/>
              <w:keepNext w:val="0"/>
              <w:keepLines w:val="0"/>
              <w:widowControl w:val="0"/>
              <w:rPr>
                <w:lang w:val="en-US" w:eastAsia="zh-CN"/>
              </w:rPr>
            </w:pPr>
            <w:ins w:id="341" w:author="Per Lindell" w:date="2024-08-04T10:11: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6C005AB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4A49078"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84726C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188E8080" w14:textId="77777777" w:rsidTr="00D62ED5">
        <w:trPr>
          <w:trHeight w:val="29"/>
        </w:trPr>
        <w:tc>
          <w:tcPr>
            <w:tcW w:w="2888" w:type="dxa"/>
            <w:tcBorders>
              <w:top w:val="nil"/>
              <w:left w:val="single" w:sz="4" w:space="0" w:color="auto"/>
              <w:bottom w:val="nil"/>
              <w:right w:val="single" w:sz="4" w:space="0" w:color="auto"/>
            </w:tcBorders>
          </w:tcPr>
          <w:p w14:paraId="4618560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EAA527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72B8BD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CA03EF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6A9CB311" w14:textId="77777777" w:rsidR="00AC0371" w:rsidRPr="00AE7509" w:rsidRDefault="00AC0371" w:rsidP="00AC0371">
            <w:pPr>
              <w:pStyle w:val="TAC"/>
              <w:keepNext w:val="0"/>
              <w:keepLines w:val="0"/>
              <w:widowControl w:val="0"/>
              <w:rPr>
                <w:lang w:val="en-US" w:eastAsia="zh-CN" w:bidi="ar"/>
              </w:rPr>
            </w:pPr>
          </w:p>
        </w:tc>
      </w:tr>
      <w:tr w:rsidR="00AC0371" w:rsidRPr="00AE7509" w14:paraId="1E78F5AB" w14:textId="77777777" w:rsidTr="00D62ED5">
        <w:trPr>
          <w:trHeight w:val="29"/>
        </w:trPr>
        <w:tc>
          <w:tcPr>
            <w:tcW w:w="2888" w:type="dxa"/>
            <w:tcBorders>
              <w:top w:val="nil"/>
              <w:left w:val="single" w:sz="4" w:space="0" w:color="auto"/>
              <w:bottom w:val="nil"/>
              <w:right w:val="single" w:sz="4" w:space="0" w:color="auto"/>
            </w:tcBorders>
          </w:tcPr>
          <w:p w14:paraId="2DE4628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DA3A497"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9EDF16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3852A6E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55D9C575" w14:textId="77777777" w:rsidR="00AC0371" w:rsidRPr="00AE7509" w:rsidRDefault="00AC0371" w:rsidP="00AC0371">
            <w:pPr>
              <w:pStyle w:val="TAC"/>
              <w:keepNext w:val="0"/>
              <w:keepLines w:val="0"/>
              <w:widowControl w:val="0"/>
              <w:rPr>
                <w:lang w:val="en-US" w:eastAsia="zh-CN" w:bidi="ar"/>
              </w:rPr>
            </w:pPr>
          </w:p>
        </w:tc>
      </w:tr>
      <w:tr w:rsidR="00AC0371" w:rsidRPr="00AE7509" w14:paraId="5F9590A0" w14:textId="77777777" w:rsidTr="00D62ED5">
        <w:trPr>
          <w:trHeight w:val="29"/>
        </w:trPr>
        <w:tc>
          <w:tcPr>
            <w:tcW w:w="2888" w:type="dxa"/>
            <w:tcBorders>
              <w:top w:val="nil"/>
              <w:left w:val="single" w:sz="4" w:space="0" w:color="auto"/>
              <w:bottom w:val="nil"/>
              <w:right w:val="single" w:sz="4" w:space="0" w:color="auto"/>
            </w:tcBorders>
          </w:tcPr>
          <w:p w14:paraId="217564A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FA2679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6C729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F7575F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683BF792" w14:textId="77777777" w:rsidR="00AC0371" w:rsidRPr="00AE7509" w:rsidRDefault="00AC0371" w:rsidP="00AC0371">
            <w:pPr>
              <w:pStyle w:val="TAC"/>
              <w:keepNext w:val="0"/>
              <w:keepLines w:val="0"/>
              <w:widowControl w:val="0"/>
              <w:rPr>
                <w:lang w:val="en-US" w:eastAsia="zh-CN" w:bidi="ar"/>
              </w:rPr>
            </w:pPr>
          </w:p>
        </w:tc>
      </w:tr>
      <w:tr w:rsidR="00371F84" w:rsidRPr="00AE7509" w14:paraId="7F2E9304" w14:textId="77777777" w:rsidTr="00D62ED5">
        <w:trPr>
          <w:trHeight w:val="29"/>
          <w:ins w:id="342" w:author="Per Lindell" w:date="2024-08-04T10:02:00Z"/>
        </w:trPr>
        <w:tc>
          <w:tcPr>
            <w:tcW w:w="2888" w:type="dxa"/>
            <w:tcBorders>
              <w:top w:val="nil"/>
              <w:left w:val="single" w:sz="4" w:space="0" w:color="auto"/>
              <w:bottom w:val="nil"/>
              <w:right w:val="single" w:sz="4" w:space="0" w:color="auto"/>
            </w:tcBorders>
          </w:tcPr>
          <w:p w14:paraId="6EC88298" w14:textId="77777777" w:rsidR="00371F84" w:rsidRPr="00AE7509" w:rsidRDefault="00371F84" w:rsidP="00DA0301">
            <w:pPr>
              <w:pStyle w:val="TAC"/>
              <w:keepNext w:val="0"/>
              <w:keepLines w:val="0"/>
              <w:widowControl w:val="0"/>
              <w:rPr>
                <w:ins w:id="343" w:author="Per Lindell" w:date="2024-08-04T10:02:00Z"/>
              </w:rPr>
            </w:pPr>
          </w:p>
        </w:tc>
        <w:tc>
          <w:tcPr>
            <w:tcW w:w="3001" w:type="dxa"/>
            <w:tcBorders>
              <w:top w:val="nil"/>
              <w:left w:val="single" w:sz="4" w:space="0" w:color="auto"/>
              <w:bottom w:val="nil"/>
              <w:right w:val="single" w:sz="4" w:space="0" w:color="auto"/>
            </w:tcBorders>
          </w:tcPr>
          <w:p w14:paraId="1D46E6F9" w14:textId="77777777" w:rsidR="00371F84" w:rsidRPr="00AE7509" w:rsidRDefault="00371F84" w:rsidP="00DA0301">
            <w:pPr>
              <w:pStyle w:val="TAC"/>
              <w:keepNext w:val="0"/>
              <w:keepLines w:val="0"/>
              <w:widowControl w:val="0"/>
              <w:rPr>
                <w:ins w:id="344"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417ABB5" w14:textId="77777777" w:rsidR="00371F84" w:rsidRPr="00AE7509" w:rsidRDefault="00371F84" w:rsidP="00DA0301">
            <w:pPr>
              <w:pStyle w:val="TAC"/>
              <w:keepNext w:val="0"/>
              <w:keepLines w:val="0"/>
              <w:widowControl w:val="0"/>
              <w:rPr>
                <w:ins w:id="345" w:author="Per Lindell" w:date="2024-08-04T10:02:00Z"/>
                <w:rFonts w:cs="Arial"/>
                <w:szCs w:val="18"/>
                <w:lang w:eastAsia="zh-CN"/>
              </w:rPr>
            </w:pPr>
            <w:ins w:id="346" w:author="Per Lindell" w:date="2024-08-04T10:02: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5B232302" w14:textId="39D494F0" w:rsidR="00371F84" w:rsidRPr="00AE7509" w:rsidRDefault="00EE3E22" w:rsidP="00DA0301">
            <w:pPr>
              <w:pStyle w:val="TAC"/>
              <w:keepNext w:val="0"/>
              <w:keepLines w:val="0"/>
              <w:widowControl w:val="0"/>
              <w:rPr>
                <w:ins w:id="347" w:author="Per Lindell" w:date="2024-08-04T10:02:00Z"/>
              </w:rPr>
            </w:pPr>
            <w:ins w:id="348" w:author="Per Lindell" w:date="2024-08-04T10:03:00Z">
              <w:r w:rsidRPr="00AE7509">
                <w:rPr>
                  <w:lang w:val="en-US" w:eastAsia="zh-CN" w:bidi="ar"/>
                </w:rPr>
                <w:t>CA_n</w:t>
              </w:r>
              <w:r>
                <w:rPr>
                  <w:lang w:val="en-US" w:eastAsia="zh-CN" w:bidi="ar"/>
                </w:rPr>
                <w:t>3B</w:t>
              </w:r>
              <w:r w:rsidRPr="00AE7509">
                <w:rPr>
                  <w:lang w:val="en-US" w:eastAsia="zh-CN" w:bidi="ar"/>
                </w:rPr>
                <w:t xml:space="preserve"> </w:t>
              </w:r>
              <w:r w:rsidRPr="00AE7509">
                <w:rPr>
                  <w:lang w:val="en-US" w:eastAsia="zh-CN"/>
                </w:rPr>
                <w:t>BCS 4 and 5</w:t>
              </w:r>
            </w:ins>
          </w:p>
        </w:tc>
        <w:tc>
          <w:tcPr>
            <w:tcW w:w="2709" w:type="dxa"/>
            <w:tcBorders>
              <w:top w:val="single" w:sz="4" w:space="0" w:color="auto"/>
              <w:left w:val="single" w:sz="4" w:space="0" w:color="auto"/>
              <w:bottom w:val="nil"/>
              <w:right w:val="single" w:sz="4" w:space="0" w:color="auto"/>
            </w:tcBorders>
          </w:tcPr>
          <w:p w14:paraId="6E02DEE9" w14:textId="4F58F8A7" w:rsidR="00371F84" w:rsidRPr="00AE7509" w:rsidRDefault="00371F84" w:rsidP="00DA0301">
            <w:pPr>
              <w:pStyle w:val="TAC"/>
              <w:keepNext w:val="0"/>
              <w:keepLines w:val="0"/>
              <w:widowControl w:val="0"/>
              <w:rPr>
                <w:ins w:id="349" w:author="Per Lindell" w:date="2024-08-04T10:02:00Z"/>
                <w:lang w:val="en-US" w:eastAsia="zh-CN" w:bidi="ar"/>
              </w:rPr>
            </w:pPr>
            <w:ins w:id="350" w:author="Per Lindell" w:date="2024-08-04T10:02:00Z">
              <w:r>
                <w:rPr>
                  <w:lang w:val="en-US" w:eastAsia="zh-CN" w:bidi="ar"/>
                </w:rPr>
                <w:t>4 and 5</w:t>
              </w:r>
            </w:ins>
          </w:p>
        </w:tc>
      </w:tr>
      <w:tr w:rsidR="00371F84" w:rsidRPr="00AE7509" w14:paraId="11C7194A" w14:textId="77777777" w:rsidTr="00D62ED5">
        <w:trPr>
          <w:trHeight w:val="29"/>
          <w:ins w:id="351" w:author="Per Lindell" w:date="2024-08-04T10:02:00Z"/>
        </w:trPr>
        <w:tc>
          <w:tcPr>
            <w:tcW w:w="2888" w:type="dxa"/>
            <w:tcBorders>
              <w:top w:val="nil"/>
              <w:left w:val="single" w:sz="4" w:space="0" w:color="auto"/>
              <w:bottom w:val="nil"/>
              <w:right w:val="single" w:sz="4" w:space="0" w:color="auto"/>
            </w:tcBorders>
          </w:tcPr>
          <w:p w14:paraId="38CB02C1" w14:textId="77777777" w:rsidR="00371F84" w:rsidRPr="00AE7509" w:rsidRDefault="00371F84" w:rsidP="00DA0301">
            <w:pPr>
              <w:pStyle w:val="TAC"/>
              <w:keepNext w:val="0"/>
              <w:keepLines w:val="0"/>
              <w:widowControl w:val="0"/>
              <w:rPr>
                <w:ins w:id="352" w:author="Per Lindell" w:date="2024-08-04T10:02:00Z"/>
              </w:rPr>
            </w:pPr>
          </w:p>
        </w:tc>
        <w:tc>
          <w:tcPr>
            <w:tcW w:w="3001" w:type="dxa"/>
            <w:tcBorders>
              <w:top w:val="nil"/>
              <w:left w:val="single" w:sz="4" w:space="0" w:color="auto"/>
              <w:bottom w:val="nil"/>
              <w:right w:val="single" w:sz="4" w:space="0" w:color="auto"/>
            </w:tcBorders>
          </w:tcPr>
          <w:p w14:paraId="5F357B28" w14:textId="77777777" w:rsidR="00371F84" w:rsidRPr="00AE7509" w:rsidRDefault="00371F84" w:rsidP="00DA0301">
            <w:pPr>
              <w:pStyle w:val="TAC"/>
              <w:keepNext w:val="0"/>
              <w:keepLines w:val="0"/>
              <w:widowControl w:val="0"/>
              <w:rPr>
                <w:ins w:id="353"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C28D97" w14:textId="77777777" w:rsidR="00371F84" w:rsidRPr="00AE7509" w:rsidRDefault="00371F84" w:rsidP="00DA0301">
            <w:pPr>
              <w:pStyle w:val="TAC"/>
              <w:keepNext w:val="0"/>
              <w:keepLines w:val="0"/>
              <w:widowControl w:val="0"/>
              <w:rPr>
                <w:ins w:id="354" w:author="Per Lindell" w:date="2024-08-04T10:02:00Z"/>
                <w:rFonts w:cs="Arial"/>
                <w:szCs w:val="18"/>
                <w:lang w:eastAsia="zh-CN"/>
              </w:rPr>
            </w:pPr>
            <w:ins w:id="355" w:author="Per Lindell" w:date="2024-08-04T10:02: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3FBEAE73" w14:textId="3F72806F" w:rsidR="00371F84" w:rsidRPr="00AE7509" w:rsidRDefault="00EE3E22" w:rsidP="00DA0301">
            <w:pPr>
              <w:pStyle w:val="TAC"/>
              <w:keepNext w:val="0"/>
              <w:keepLines w:val="0"/>
              <w:widowControl w:val="0"/>
              <w:rPr>
                <w:ins w:id="356" w:author="Per Lindell" w:date="2024-08-04T10:02:00Z"/>
              </w:rPr>
            </w:pPr>
            <w:ins w:id="357" w:author="Per Lindell" w:date="2024-08-04T10:03:00Z">
              <w:r w:rsidRPr="00C45A75">
                <w:rPr>
                  <w:rFonts w:cs="Arial"/>
                  <w:color w:val="000000"/>
                </w:rPr>
                <w:t>n</w:t>
              </w:r>
              <w:r>
                <w:rPr>
                  <w:rFonts w:cs="Arial"/>
                  <w:color w:val="000000"/>
                </w:rPr>
                <w:t>7</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11374E64" w14:textId="77777777" w:rsidR="00371F84" w:rsidRPr="00AE7509" w:rsidRDefault="00371F84" w:rsidP="00DA0301">
            <w:pPr>
              <w:pStyle w:val="TAC"/>
              <w:keepNext w:val="0"/>
              <w:keepLines w:val="0"/>
              <w:widowControl w:val="0"/>
              <w:rPr>
                <w:ins w:id="358" w:author="Per Lindell" w:date="2024-08-04T10:02:00Z"/>
                <w:lang w:val="en-US" w:eastAsia="zh-CN" w:bidi="ar"/>
              </w:rPr>
            </w:pPr>
          </w:p>
        </w:tc>
      </w:tr>
      <w:tr w:rsidR="00371F84" w:rsidRPr="00AE7509" w14:paraId="4A160164" w14:textId="77777777" w:rsidTr="00D62ED5">
        <w:trPr>
          <w:trHeight w:val="29"/>
          <w:ins w:id="359" w:author="Per Lindell" w:date="2024-08-04T10:02:00Z"/>
        </w:trPr>
        <w:tc>
          <w:tcPr>
            <w:tcW w:w="2888" w:type="dxa"/>
            <w:tcBorders>
              <w:top w:val="nil"/>
              <w:left w:val="single" w:sz="4" w:space="0" w:color="auto"/>
              <w:bottom w:val="nil"/>
              <w:right w:val="single" w:sz="4" w:space="0" w:color="auto"/>
            </w:tcBorders>
          </w:tcPr>
          <w:p w14:paraId="1E21DFE3" w14:textId="77777777" w:rsidR="00371F84" w:rsidRPr="00AE7509" w:rsidRDefault="00371F84" w:rsidP="00DA0301">
            <w:pPr>
              <w:pStyle w:val="TAC"/>
              <w:keepNext w:val="0"/>
              <w:keepLines w:val="0"/>
              <w:widowControl w:val="0"/>
              <w:rPr>
                <w:ins w:id="360" w:author="Per Lindell" w:date="2024-08-04T10:02:00Z"/>
              </w:rPr>
            </w:pPr>
          </w:p>
        </w:tc>
        <w:tc>
          <w:tcPr>
            <w:tcW w:w="3001" w:type="dxa"/>
            <w:tcBorders>
              <w:top w:val="nil"/>
              <w:left w:val="single" w:sz="4" w:space="0" w:color="auto"/>
              <w:bottom w:val="nil"/>
              <w:right w:val="single" w:sz="4" w:space="0" w:color="auto"/>
            </w:tcBorders>
          </w:tcPr>
          <w:p w14:paraId="1496BD31" w14:textId="77777777" w:rsidR="00371F84" w:rsidRPr="00AE7509" w:rsidRDefault="00371F84" w:rsidP="00DA0301">
            <w:pPr>
              <w:pStyle w:val="TAC"/>
              <w:keepNext w:val="0"/>
              <w:keepLines w:val="0"/>
              <w:widowControl w:val="0"/>
              <w:rPr>
                <w:ins w:id="361"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E4BD57" w14:textId="77777777" w:rsidR="00371F84" w:rsidRPr="00AE7509" w:rsidRDefault="00371F84" w:rsidP="00DA0301">
            <w:pPr>
              <w:pStyle w:val="TAC"/>
              <w:keepNext w:val="0"/>
              <w:keepLines w:val="0"/>
              <w:widowControl w:val="0"/>
              <w:rPr>
                <w:ins w:id="362" w:author="Per Lindell" w:date="2024-08-04T10:02:00Z"/>
                <w:rFonts w:cs="Arial"/>
                <w:szCs w:val="18"/>
                <w:lang w:eastAsia="zh-CN"/>
              </w:rPr>
            </w:pPr>
            <w:ins w:id="363" w:author="Per Lindell" w:date="2024-08-04T10:02: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340A9D1" w14:textId="77777777" w:rsidR="00371F84" w:rsidRPr="00AE7509" w:rsidRDefault="00371F84" w:rsidP="00DA0301">
            <w:pPr>
              <w:pStyle w:val="TAC"/>
              <w:keepNext w:val="0"/>
              <w:keepLines w:val="0"/>
              <w:widowControl w:val="0"/>
              <w:rPr>
                <w:ins w:id="364" w:author="Per Lindell" w:date="2024-08-04T10:02:00Z"/>
              </w:rPr>
            </w:pPr>
            <w:ins w:id="365" w:author="Per Lindell" w:date="2024-08-04T10:02: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42BF9077" w14:textId="77777777" w:rsidR="00371F84" w:rsidRPr="00AE7509" w:rsidRDefault="00371F84" w:rsidP="00DA0301">
            <w:pPr>
              <w:pStyle w:val="TAC"/>
              <w:keepNext w:val="0"/>
              <w:keepLines w:val="0"/>
              <w:widowControl w:val="0"/>
              <w:rPr>
                <w:ins w:id="366" w:author="Per Lindell" w:date="2024-08-04T10:02:00Z"/>
                <w:lang w:val="en-US" w:eastAsia="zh-CN" w:bidi="ar"/>
              </w:rPr>
            </w:pPr>
          </w:p>
        </w:tc>
      </w:tr>
      <w:tr w:rsidR="00371F84" w:rsidRPr="00AE7509" w14:paraId="0B1A9589" w14:textId="77777777" w:rsidTr="00D62ED5">
        <w:trPr>
          <w:trHeight w:val="29"/>
          <w:ins w:id="367" w:author="Per Lindell" w:date="2024-08-04T10:02:00Z"/>
        </w:trPr>
        <w:tc>
          <w:tcPr>
            <w:tcW w:w="2888" w:type="dxa"/>
            <w:tcBorders>
              <w:top w:val="nil"/>
              <w:left w:val="single" w:sz="4" w:space="0" w:color="auto"/>
              <w:bottom w:val="single" w:sz="4" w:space="0" w:color="auto"/>
              <w:right w:val="single" w:sz="4" w:space="0" w:color="auto"/>
            </w:tcBorders>
          </w:tcPr>
          <w:p w14:paraId="49404334" w14:textId="77777777" w:rsidR="00371F84" w:rsidRPr="00AE7509" w:rsidRDefault="00371F84" w:rsidP="00DA0301">
            <w:pPr>
              <w:pStyle w:val="TAC"/>
              <w:keepNext w:val="0"/>
              <w:keepLines w:val="0"/>
              <w:widowControl w:val="0"/>
              <w:rPr>
                <w:ins w:id="368" w:author="Per Lindell" w:date="2024-08-04T10:02:00Z"/>
              </w:rPr>
            </w:pPr>
          </w:p>
        </w:tc>
        <w:tc>
          <w:tcPr>
            <w:tcW w:w="3001" w:type="dxa"/>
            <w:tcBorders>
              <w:top w:val="nil"/>
              <w:left w:val="single" w:sz="4" w:space="0" w:color="auto"/>
              <w:bottom w:val="single" w:sz="4" w:space="0" w:color="auto"/>
              <w:right w:val="single" w:sz="4" w:space="0" w:color="auto"/>
            </w:tcBorders>
          </w:tcPr>
          <w:p w14:paraId="415EEE9E" w14:textId="77777777" w:rsidR="00371F84" w:rsidRPr="00AE7509" w:rsidRDefault="00371F84" w:rsidP="00DA0301">
            <w:pPr>
              <w:pStyle w:val="TAC"/>
              <w:keepNext w:val="0"/>
              <w:keepLines w:val="0"/>
              <w:widowControl w:val="0"/>
              <w:rPr>
                <w:ins w:id="369" w:author="Per Lindell" w:date="2024-08-04T1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F4FD3C" w14:textId="77777777" w:rsidR="00371F84" w:rsidRPr="00AE7509" w:rsidRDefault="00371F84" w:rsidP="00DA0301">
            <w:pPr>
              <w:pStyle w:val="TAC"/>
              <w:keepNext w:val="0"/>
              <w:keepLines w:val="0"/>
              <w:widowControl w:val="0"/>
              <w:rPr>
                <w:ins w:id="370" w:author="Per Lindell" w:date="2024-08-04T10:02:00Z"/>
                <w:rFonts w:cs="Arial"/>
                <w:szCs w:val="18"/>
                <w:lang w:eastAsia="zh-CN"/>
              </w:rPr>
            </w:pPr>
            <w:ins w:id="371" w:author="Per Lindell" w:date="2024-08-04T10:02: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5EA3DED5" w14:textId="77777777" w:rsidR="00371F84" w:rsidRPr="00AE7509" w:rsidRDefault="00371F84" w:rsidP="00DA0301">
            <w:pPr>
              <w:pStyle w:val="TAC"/>
              <w:keepNext w:val="0"/>
              <w:keepLines w:val="0"/>
              <w:widowControl w:val="0"/>
              <w:rPr>
                <w:ins w:id="372" w:author="Per Lindell" w:date="2024-08-04T10:02:00Z"/>
              </w:rPr>
            </w:pPr>
            <w:ins w:id="373" w:author="Per Lindell" w:date="2024-08-04T10:02: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4FA86AEB" w14:textId="77777777" w:rsidR="00371F84" w:rsidRPr="00AE7509" w:rsidRDefault="00371F84" w:rsidP="00DA0301">
            <w:pPr>
              <w:pStyle w:val="TAC"/>
              <w:keepNext w:val="0"/>
              <w:keepLines w:val="0"/>
              <w:widowControl w:val="0"/>
              <w:rPr>
                <w:ins w:id="374" w:author="Per Lindell" w:date="2024-08-04T10:02:00Z"/>
                <w:lang w:val="en-US" w:eastAsia="zh-CN" w:bidi="ar"/>
              </w:rPr>
            </w:pPr>
          </w:p>
        </w:tc>
      </w:tr>
      <w:tr w:rsidR="00AC0371" w:rsidRPr="00AE7509" w14:paraId="2497D5EC" w14:textId="77777777" w:rsidTr="00D62ED5">
        <w:trPr>
          <w:trHeight w:val="29"/>
        </w:trPr>
        <w:tc>
          <w:tcPr>
            <w:tcW w:w="2888" w:type="dxa"/>
            <w:tcBorders>
              <w:top w:val="single" w:sz="4" w:space="0" w:color="auto"/>
              <w:left w:val="single" w:sz="4" w:space="0" w:color="auto"/>
              <w:bottom w:val="nil"/>
              <w:right w:val="single" w:sz="4" w:space="0" w:color="auto"/>
            </w:tcBorders>
          </w:tcPr>
          <w:p w14:paraId="07DA3C3F" w14:textId="77777777" w:rsidR="00AC0371" w:rsidRPr="00AE7509" w:rsidRDefault="00AC0371" w:rsidP="00AC0371">
            <w:pPr>
              <w:pStyle w:val="TAC"/>
              <w:keepNext w:val="0"/>
              <w:keepLines w:val="0"/>
              <w:widowControl w:val="0"/>
            </w:pPr>
            <w:r w:rsidRPr="00AE7509">
              <w:t>CA_n3B-n7A-n26A-n78</w:t>
            </w:r>
            <w:r>
              <w:t>C</w:t>
            </w:r>
          </w:p>
        </w:tc>
        <w:tc>
          <w:tcPr>
            <w:tcW w:w="3001" w:type="dxa"/>
            <w:tcBorders>
              <w:top w:val="single" w:sz="4" w:space="0" w:color="auto"/>
              <w:left w:val="single" w:sz="4" w:space="0" w:color="auto"/>
              <w:bottom w:val="nil"/>
              <w:right w:val="single" w:sz="4" w:space="0" w:color="auto"/>
            </w:tcBorders>
          </w:tcPr>
          <w:p w14:paraId="5A45E280" w14:textId="77777777" w:rsidR="00AC0371" w:rsidRPr="00AE7509" w:rsidRDefault="00AC0371" w:rsidP="00AC0371">
            <w:pPr>
              <w:pStyle w:val="TAC"/>
              <w:rPr>
                <w:lang w:val="en-US" w:eastAsia="zh-CN"/>
              </w:rPr>
            </w:pPr>
            <w:r w:rsidRPr="00AE7509">
              <w:rPr>
                <w:lang w:val="en-US" w:eastAsia="zh-CN"/>
              </w:rPr>
              <w:t>CA_n3A-n26A</w:t>
            </w:r>
          </w:p>
          <w:p w14:paraId="460F2962" w14:textId="77777777" w:rsidR="00AC0371" w:rsidRPr="00AE7509" w:rsidRDefault="00AC0371" w:rsidP="00AC0371">
            <w:pPr>
              <w:pStyle w:val="TAC"/>
              <w:rPr>
                <w:lang w:val="en-US" w:eastAsia="zh-CN"/>
              </w:rPr>
            </w:pPr>
            <w:r w:rsidRPr="00AE7509">
              <w:rPr>
                <w:lang w:val="en-US" w:eastAsia="zh-CN"/>
              </w:rPr>
              <w:t>CA_n3A-n7A</w:t>
            </w:r>
          </w:p>
          <w:p w14:paraId="4EB3691F" w14:textId="77777777" w:rsidR="00AC0371" w:rsidRPr="00AE7509" w:rsidRDefault="00AC0371" w:rsidP="00AC0371">
            <w:pPr>
              <w:pStyle w:val="TAC"/>
              <w:rPr>
                <w:lang w:val="en-US" w:eastAsia="zh-CN"/>
              </w:rPr>
            </w:pPr>
            <w:r w:rsidRPr="00AE7509">
              <w:rPr>
                <w:lang w:val="en-US" w:eastAsia="zh-CN"/>
              </w:rPr>
              <w:t>CA_n3A-n78A</w:t>
            </w:r>
          </w:p>
          <w:p w14:paraId="53D49FE7" w14:textId="77777777" w:rsidR="00AC0371" w:rsidRPr="00AE7509" w:rsidRDefault="00AC0371" w:rsidP="00AC0371">
            <w:pPr>
              <w:pStyle w:val="TAC"/>
              <w:rPr>
                <w:lang w:val="en-US" w:eastAsia="zh-CN"/>
              </w:rPr>
            </w:pPr>
            <w:r w:rsidRPr="00AE7509">
              <w:rPr>
                <w:lang w:val="en-US" w:eastAsia="zh-CN"/>
              </w:rPr>
              <w:t>CA_n7A-n26A</w:t>
            </w:r>
          </w:p>
          <w:p w14:paraId="1F07525D" w14:textId="77777777" w:rsidR="00AC0371" w:rsidRPr="00AE7509" w:rsidRDefault="00AC0371" w:rsidP="00AC0371">
            <w:pPr>
              <w:pStyle w:val="TAC"/>
              <w:rPr>
                <w:lang w:val="en-US" w:eastAsia="zh-CN"/>
              </w:rPr>
            </w:pPr>
            <w:r w:rsidRPr="00AE7509">
              <w:rPr>
                <w:lang w:val="en-US" w:eastAsia="zh-CN"/>
              </w:rPr>
              <w:t>CA_n26A-n78A</w:t>
            </w:r>
          </w:p>
          <w:p w14:paraId="76EF6D68" w14:textId="77777777" w:rsidR="00AC0371" w:rsidRPr="00F775A6" w:rsidRDefault="00AC0371" w:rsidP="00AC0371">
            <w:pPr>
              <w:pStyle w:val="TAC"/>
              <w:rPr>
                <w:lang w:val="en-US" w:eastAsia="zh-CN"/>
              </w:rPr>
            </w:pPr>
            <w:r w:rsidRPr="00AE7509">
              <w:rPr>
                <w:lang w:val="en-US" w:eastAsia="zh-CN"/>
              </w:rPr>
              <w:t>CA_n7A-n78A</w:t>
            </w:r>
          </w:p>
          <w:p w14:paraId="5A4534C0" w14:textId="77777777" w:rsidR="00AC0371" w:rsidRPr="00AE7509" w:rsidRDefault="00AC0371" w:rsidP="00AC0371">
            <w:pPr>
              <w:pStyle w:val="TAC"/>
              <w:keepNext w:val="0"/>
              <w:keepLines w:val="0"/>
              <w:widowControl w:val="0"/>
              <w:rPr>
                <w:lang w:val="en-US" w:eastAsia="zh-CN"/>
              </w:rPr>
            </w:pPr>
            <w:r w:rsidRPr="00F775A6">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C05A14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F085650"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2DE4262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610F9A06" w14:textId="77777777" w:rsidTr="00D62ED5">
        <w:trPr>
          <w:trHeight w:val="29"/>
        </w:trPr>
        <w:tc>
          <w:tcPr>
            <w:tcW w:w="2888" w:type="dxa"/>
            <w:tcBorders>
              <w:top w:val="nil"/>
              <w:left w:val="single" w:sz="4" w:space="0" w:color="auto"/>
              <w:bottom w:val="nil"/>
              <w:right w:val="single" w:sz="4" w:space="0" w:color="auto"/>
            </w:tcBorders>
          </w:tcPr>
          <w:p w14:paraId="6FF683F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F3194A3"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201F7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762C69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33691321" w14:textId="77777777" w:rsidR="00AC0371" w:rsidRPr="00AE7509" w:rsidRDefault="00AC0371" w:rsidP="00AC0371">
            <w:pPr>
              <w:pStyle w:val="TAC"/>
              <w:keepNext w:val="0"/>
              <w:keepLines w:val="0"/>
              <w:widowControl w:val="0"/>
              <w:rPr>
                <w:lang w:val="en-US" w:eastAsia="zh-CN" w:bidi="ar"/>
              </w:rPr>
            </w:pPr>
          </w:p>
        </w:tc>
      </w:tr>
      <w:tr w:rsidR="00AC0371" w:rsidRPr="00AE7509" w14:paraId="1BF74BD3" w14:textId="77777777" w:rsidTr="00D62ED5">
        <w:trPr>
          <w:trHeight w:val="29"/>
        </w:trPr>
        <w:tc>
          <w:tcPr>
            <w:tcW w:w="2888" w:type="dxa"/>
            <w:tcBorders>
              <w:top w:val="nil"/>
              <w:left w:val="single" w:sz="4" w:space="0" w:color="auto"/>
              <w:bottom w:val="nil"/>
              <w:right w:val="single" w:sz="4" w:space="0" w:color="auto"/>
            </w:tcBorders>
          </w:tcPr>
          <w:p w14:paraId="2E94CB7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D4F8F8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041A6A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1A222A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0417B13E" w14:textId="77777777" w:rsidR="00AC0371" w:rsidRPr="00AE7509" w:rsidRDefault="00AC0371" w:rsidP="00AC0371">
            <w:pPr>
              <w:pStyle w:val="TAC"/>
              <w:keepNext w:val="0"/>
              <w:keepLines w:val="0"/>
              <w:widowControl w:val="0"/>
              <w:rPr>
                <w:lang w:val="en-US" w:eastAsia="zh-CN" w:bidi="ar"/>
              </w:rPr>
            </w:pPr>
          </w:p>
        </w:tc>
      </w:tr>
      <w:tr w:rsidR="00AC0371" w:rsidRPr="00AE7509" w14:paraId="14CD9CF3" w14:textId="77777777" w:rsidTr="00D62ED5">
        <w:trPr>
          <w:trHeight w:val="29"/>
        </w:trPr>
        <w:tc>
          <w:tcPr>
            <w:tcW w:w="2888" w:type="dxa"/>
            <w:tcBorders>
              <w:top w:val="nil"/>
              <w:left w:val="single" w:sz="4" w:space="0" w:color="auto"/>
              <w:bottom w:val="single" w:sz="4" w:space="0" w:color="auto"/>
              <w:right w:val="single" w:sz="4" w:space="0" w:color="auto"/>
            </w:tcBorders>
          </w:tcPr>
          <w:p w14:paraId="7924AF3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F63FCAD"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E124D6"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D4ECAC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72C543F9" w14:textId="77777777" w:rsidR="00AC0371" w:rsidRPr="00AE7509" w:rsidRDefault="00AC0371" w:rsidP="00AC0371">
            <w:pPr>
              <w:pStyle w:val="TAC"/>
              <w:keepNext w:val="0"/>
              <w:keepLines w:val="0"/>
              <w:widowControl w:val="0"/>
              <w:rPr>
                <w:lang w:val="en-US" w:eastAsia="zh-CN" w:bidi="ar"/>
              </w:rPr>
            </w:pPr>
          </w:p>
        </w:tc>
      </w:tr>
      <w:tr w:rsidR="00AC0371" w:rsidRPr="00AE7509" w14:paraId="73E8DD8E" w14:textId="77777777" w:rsidTr="00D62ED5">
        <w:trPr>
          <w:trHeight w:val="29"/>
        </w:trPr>
        <w:tc>
          <w:tcPr>
            <w:tcW w:w="2888" w:type="dxa"/>
            <w:tcBorders>
              <w:top w:val="single" w:sz="4" w:space="0" w:color="auto"/>
              <w:left w:val="single" w:sz="4" w:space="0" w:color="auto"/>
              <w:bottom w:val="nil"/>
              <w:right w:val="single" w:sz="4" w:space="0" w:color="auto"/>
            </w:tcBorders>
          </w:tcPr>
          <w:p w14:paraId="2F0AC290" w14:textId="77777777" w:rsidR="00AC0371" w:rsidRPr="00AE7509" w:rsidRDefault="00AC0371" w:rsidP="00AC0371">
            <w:pPr>
              <w:pStyle w:val="TAC"/>
              <w:keepNext w:val="0"/>
              <w:keepLines w:val="0"/>
              <w:widowControl w:val="0"/>
            </w:pPr>
            <w:r w:rsidRPr="00AE7509">
              <w:t>CA_n3B-n7A-n26(2A)-n78(2A)</w:t>
            </w:r>
          </w:p>
        </w:tc>
        <w:tc>
          <w:tcPr>
            <w:tcW w:w="3001" w:type="dxa"/>
            <w:tcBorders>
              <w:top w:val="single" w:sz="4" w:space="0" w:color="auto"/>
              <w:left w:val="single" w:sz="4" w:space="0" w:color="auto"/>
              <w:bottom w:val="nil"/>
              <w:right w:val="single" w:sz="4" w:space="0" w:color="auto"/>
            </w:tcBorders>
          </w:tcPr>
          <w:p w14:paraId="4AD6CF33"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DD7BCE8"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4876E0E7"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139EE8D8" w14:textId="77777777" w:rsidR="00AC0371" w:rsidRPr="00AE7509" w:rsidRDefault="00AC0371" w:rsidP="00AC0371">
            <w:pPr>
              <w:pStyle w:val="TAC"/>
              <w:keepNext w:val="0"/>
              <w:keepLines w:val="0"/>
              <w:widowControl w:val="0"/>
              <w:rPr>
                <w:lang w:val="en-US" w:eastAsia="zh-CN"/>
              </w:rPr>
            </w:pPr>
            <w:r w:rsidRPr="00AE7509">
              <w:rPr>
                <w:lang w:val="en-US" w:eastAsia="zh-CN"/>
              </w:rPr>
              <w:lastRenderedPageBreak/>
              <w:t>CA_n7A-n26A</w:t>
            </w:r>
          </w:p>
          <w:p w14:paraId="525761A9"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D4A7D43"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2DB4709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7E515235"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0CBC24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42FD500E" w14:textId="77777777" w:rsidTr="00D62ED5">
        <w:trPr>
          <w:trHeight w:val="29"/>
        </w:trPr>
        <w:tc>
          <w:tcPr>
            <w:tcW w:w="2888" w:type="dxa"/>
            <w:tcBorders>
              <w:top w:val="nil"/>
              <w:left w:val="single" w:sz="4" w:space="0" w:color="auto"/>
              <w:bottom w:val="nil"/>
              <w:right w:val="single" w:sz="4" w:space="0" w:color="auto"/>
            </w:tcBorders>
          </w:tcPr>
          <w:p w14:paraId="4788808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46D125B" w14:textId="77777777" w:rsidR="00AC0371" w:rsidRDefault="00AC0371" w:rsidP="00AC0371">
            <w:pPr>
              <w:pStyle w:val="TAC"/>
              <w:keepNext w:val="0"/>
              <w:keepLines w:val="0"/>
              <w:widowControl w:val="0"/>
              <w:rPr>
                <w:ins w:id="375" w:author="Per Lindell" w:date="2024-08-04T10:11:00Z"/>
                <w:lang w:val="en-US" w:eastAsia="zh-CN"/>
              </w:rPr>
            </w:pPr>
            <w:r>
              <w:rPr>
                <w:lang w:val="en-US" w:eastAsia="zh-CN"/>
              </w:rPr>
              <w:t>CA_n26(2A)</w:t>
            </w:r>
          </w:p>
          <w:p w14:paraId="5AB7A344" w14:textId="06DAD329" w:rsidR="00FC54FF" w:rsidRPr="00AE7509" w:rsidRDefault="00FC54FF" w:rsidP="00AC0371">
            <w:pPr>
              <w:pStyle w:val="TAC"/>
              <w:keepNext w:val="0"/>
              <w:keepLines w:val="0"/>
              <w:widowControl w:val="0"/>
              <w:rPr>
                <w:lang w:val="en-US" w:eastAsia="zh-CN"/>
              </w:rPr>
            </w:pPr>
            <w:ins w:id="376" w:author="Per Lindell" w:date="2024-08-04T10:11: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51FF5AF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C50B75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4F95DAF2" w14:textId="77777777" w:rsidR="00AC0371" w:rsidRPr="00AE7509" w:rsidRDefault="00AC0371" w:rsidP="00AC0371">
            <w:pPr>
              <w:pStyle w:val="TAC"/>
              <w:keepNext w:val="0"/>
              <w:keepLines w:val="0"/>
              <w:widowControl w:val="0"/>
              <w:rPr>
                <w:lang w:val="en-US" w:eastAsia="zh-CN" w:bidi="ar"/>
              </w:rPr>
            </w:pPr>
          </w:p>
        </w:tc>
      </w:tr>
      <w:tr w:rsidR="00AC0371" w:rsidRPr="00AE7509" w14:paraId="2EF4A2B6" w14:textId="77777777" w:rsidTr="00D62ED5">
        <w:trPr>
          <w:trHeight w:val="29"/>
        </w:trPr>
        <w:tc>
          <w:tcPr>
            <w:tcW w:w="2888" w:type="dxa"/>
            <w:tcBorders>
              <w:top w:val="nil"/>
              <w:left w:val="single" w:sz="4" w:space="0" w:color="auto"/>
              <w:bottom w:val="nil"/>
              <w:right w:val="single" w:sz="4" w:space="0" w:color="auto"/>
            </w:tcBorders>
          </w:tcPr>
          <w:p w14:paraId="0AF4F045"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1B24FF8"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0B2D32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75C6FB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4037924E" w14:textId="77777777" w:rsidR="00AC0371" w:rsidRPr="00AE7509" w:rsidRDefault="00AC0371" w:rsidP="00AC0371">
            <w:pPr>
              <w:pStyle w:val="TAC"/>
              <w:keepNext w:val="0"/>
              <w:keepLines w:val="0"/>
              <w:widowControl w:val="0"/>
              <w:rPr>
                <w:lang w:val="en-US" w:eastAsia="zh-CN" w:bidi="ar"/>
              </w:rPr>
            </w:pPr>
          </w:p>
        </w:tc>
      </w:tr>
      <w:tr w:rsidR="00AC0371" w:rsidRPr="00AE7509" w14:paraId="1A80FECF" w14:textId="77777777" w:rsidTr="00D62ED5">
        <w:trPr>
          <w:trHeight w:val="29"/>
        </w:trPr>
        <w:tc>
          <w:tcPr>
            <w:tcW w:w="2888" w:type="dxa"/>
            <w:tcBorders>
              <w:top w:val="nil"/>
              <w:left w:val="single" w:sz="4" w:space="0" w:color="auto"/>
              <w:bottom w:val="single" w:sz="4" w:space="0" w:color="auto"/>
              <w:right w:val="single" w:sz="4" w:space="0" w:color="auto"/>
            </w:tcBorders>
          </w:tcPr>
          <w:p w14:paraId="7A12FAED"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5315BF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1A30FE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7A577E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61F54C67" w14:textId="77777777" w:rsidR="00AC0371" w:rsidRPr="00AE7509" w:rsidRDefault="00AC0371" w:rsidP="00AC0371">
            <w:pPr>
              <w:pStyle w:val="TAC"/>
              <w:keepNext w:val="0"/>
              <w:keepLines w:val="0"/>
              <w:widowControl w:val="0"/>
              <w:rPr>
                <w:lang w:val="en-US" w:eastAsia="zh-CN" w:bidi="ar"/>
              </w:rPr>
            </w:pPr>
          </w:p>
        </w:tc>
      </w:tr>
      <w:tr w:rsidR="00AC0371" w:rsidRPr="00AE7509" w14:paraId="4D7443AB" w14:textId="77777777" w:rsidTr="00D62ED5">
        <w:trPr>
          <w:trHeight w:val="29"/>
        </w:trPr>
        <w:tc>
          <w:tcPr>
            <w:tcW w:w="2888" w:type="dxa"/>
            <w:tcBorders>
              <w:top w:val="single" w:sz="4" w:space="0" w:color="auto"/>
              <w:left w:val="single" w:sz="4" w:space="0" w:color="auto"/>
              <w:bottom w:val="nil"/>
              <w:right w:val="single" w:sz="4" w:space="0" w:color="auto"/>
            </w:tcBorders>
          </w:tcPr>
          <w:p w14:paraId="61BC1A8C" w14:textId="77777777" w:rsidR="00AC0371" w:rsidRPr="00AE7509" w:rsidRDefault="00AC0371" w:rsidP="00AC0371">
            <w:pPr>
              <w:pStyle w:val="TAC"/>
              <w:keepNext w:val="0"/>
              <w:keepLines w:val="0"/>
              <w:widowControl w:val="0"/>
            </w:pPr>
            <w:r w:rsidRPr="00AE7509">
              <w:t>CA_n3B-n7A-n26(2A)-n78</w:t>
            </w:r>
            <w:r>
              <w:t>C</w:t>
            </w:r>
          </w:p>
        </w:tc>
        <w:tc>
          <w:tcPr>
            <w:tcW w:w="3001" w:type="dxa"/>
            <w:tcBorders>
              <w:top w:val="single" w:sz="4" w:space="0" w:color="auto"/>
              <w:left w:val="single" w:sz="4" w:space="0" w:color="auto"/>
              <w:bottom w:val="nil"/>
              <w:right w:val="single" w:sz="4" w:space="0" w:color="auto"/>
            </w:tcBorders>
          </w:tcPr>
          <w:p w14:paraId="0853546A" w14:textId="77777777" w:rsidR="00AC0371" w:rsidRPr="00AE7509" w:rsidRDefault="00AC0371" w:rsidP="00AC0371">
            <w:pPr>
              <w:pStyle w:val="TAC"/>
              <w:rPr>
                <w:lang w:val="en-US" w:eastAsia="zh-CN"/>
              </w:rPr>
            </w:pPr>
            <w:r w:rsidRPr="00AE7509">
              <w:rPr>
                <w:lang w:val="en-US" w:eastAsia="zh-CN"/>
              </w:rPr>
              <w:t>CA_n3A-n26A</w:t>
            </w:r>
          </w:p>
          <w:p w14:paraId="7FDA1B07" w14:textId="77777777" w:rsidR="00AC0371" w:rsidRPr="00AE7509" w:rsidRDefault="00AC0371" w:rsidP="00AC0371">
            <w:pPr>
              <w:pStyle w:val="TAC"/>
              <w:rPr>
                <w:lang w:val="en-US" w:eastAsia="zh-CN"/>
              </w:rPr>
            </w:pPr>
            <w:r w:rsidRPr="00AE7509">
              <w:rPr>
                <w:lang w:val="en-US" w:eastAsia="zh-CN"/>
              </w:rPr>
              <w:t>CA_n3A-n7A</w:t>
            </w:r>
          </w:p>
          <w:p w14:paraId="6D4BE868" w14:textId="77777777" w:rsidR="00AC0371" w:rsidRPr="00AE7509" w:rsidRDefault="00AC0371" w:rsidP="00AC0371">
            <w:pPr>
              <w:pStyle w:val="TAC"/>
              <w:rPr>
                <w:lang w:val="en-US" w:eastAsia="zh-CN"/>
              </w:rPr>
            </w:pPr>
            <w:r w:rsidRPr="00AE7509">
              <w:rPr>
                <w:lang w:val="en-US" w:eastAsia="zh-CN"/>
              </w:rPr>
              <w:t>CA_n3A-n78A</w:t>
            </w:r>
          </w:p>
          <w:p w14:paraId="141FCA35" w14:textId="77777777" w:rsidR="00AC0371" w:rsidRPr="00AE7509" w:rsidRDefault="00AC0371" w:rsidP="00AC0371">
            <w:pPr>
              <w:pStyle w:val="TAC"/>
              <w:rPr>
                <w:lang w:val="en-US" w:eastAsia="zh-CN"/>
              </w:rPr>
            </w:pPr>
            <w:r w:rsidRPr="00AE7509">
              <w:rPr>
                <w:lang w:val="en-US" w:eastAsia="zh-CN"/>
              </w:rPr>
              <w:t>CA_n7A-n26A</w:t>
            </w:r>
          </w:p>
          <w:p w14:paraId="229D0070" w14:textId="77777777" w:rsidR="00AC0371" w:rsidRPr="00AE7509" w:rsidRDefault="00AC0371" w:rsidP="00AC0371">
            <w:pPr>
              <w:pStyle w:val="TAC"/>
              <w:rPr>
                <w:lang w:val="en-US" w:eastAsia="zh-CN"/>
              </w:rPr>
            </w:pPr>
            <w:r w:rsidRPr="00AE7509">
              <w:rPr>
                <w:lang w:val="en-US" w:eastAsia="zh-CN"/>
              </w:rPr>
              <w:t>CA_n26A-n78A</w:t>
            </w:r>
          </w:p>
          <w:p w14:paraId="7C269077" w14:textId="77777777" w:rsidR="00AC0371" w:rsidRDefault="00AC0371" w:rsidP="00AC0371">
            <w:pPr>
              <w:pStyle w:val="TAC"/>
              <w:rPr>
                <w:lang w:val="en-US" w:eastAsia="zh-CN"/>
              </w:rPr>
            </w:pPr>
            <w:r w:rsidRPr="00AE7509">
              <w:rPr>
                <w:lang w:val="en-US" w:eastAsia="zh-CN"/>
              </w:rPr>
              <w:t>CA_n7A-n78A</w:t>
            </w:r>
          </w:p>
          <w:p w14:paraId="6E8125E1" w14:textId="77777777" w:rsidR="00AC0371" w:rsidRPr="00665215" w:rsidRDefault="00AC0371" w:rsidP="00AC0371">
            <w:pPr>
              <w:pStyle w:val="TAC"/>
              <w:rPr>
                <w:lang w:val="en-US" w:eastAsia="zh-CN"/>
              </w:rPr>
            </w:pPr>
            <w:r>
              <w:rPr>
                <w:lang w:val="en-US" w:eastAsia="zh-CN"/>
              </w:rPr>
              <w:t>CA_n26(2A)</w:t>
            </w:r>
          </w:p>
          <w:p w14:paraId="6B97244B" w14:textId="77777777" w:rsidR="00AC0371" w:rsidRPr="00AE7509" w:rsidRDefault="00AC0371" w:rsidP="00AC0371">
            <w:pPr>
              <w:pStyle w:val="TAC"/>
              <w:keepNext w:val="0"/>
              <w:keepLines w:val="0"/>
              <w:widowControl w:val="0"/>
              <w:rPr>
                <w:lang w:val="en-US" w:eastAsia="zh-CN"/>
              </w:rPr>
            </w:pPr>
            <w:r w:rsidRPr="0066521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0583F5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481D9D1"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48E2D7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02334789" w14:textId="77777777" w:rsidTr="00D62ED5">
        <w:trPr>
          <w:trHeight w:val="29"/>
        </w:trPr>
        <w:tc>
          <w:tcPr>
            <w:tcW w:w="2888" w:type="dxa"/>
            <w:tcBorders>
              <w:top w:val="nil"/>
              <w:left w:val="single" w:sz="4" w:space="0" w:color="auto"/>
              <w:bottom w:val="nil"/>
              <w:right w:val="single" w:sz="4" w:space="0" w:color="auto"/>
            </w:tcBorders>
          </w:tcPr>
          <w:p w14:paraId="0054CB7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00F687B"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A280A01"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D14AFF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5, 10, 15, 20, 25, 30, 35, 40, 50</w:t>
            </w:r>
          </w:p>
        </w:tc>
        <w:tc>
          <w:tcPr>
            <w:tcW w:w="2709" w:type="dxa"/>
            <w:tcBorders>
              <w:top w:val="nil"/>
              <w:left w:val="single" w:sz="4" w:space="0" w:color="auto"/>
              <w:bottom w:val="nil"/>
              <w:right w:val="single" w:sz="4" w:space="0" w:color="auto"/>
            </w:tcBorders>
          </w:tcPr>
          <w:p w14:paraId="4DB05ED7" w14:textId="77777777" w:rsidR="00AC0371" w:rsidRPr="00AE7509" w:rsidRDefault="00AC0371" w:rsidP="00AC0371">
            <w:pPr>
              <w:pStyle w:val="TAC"/>
              <w:keepNext w:val="0"/>
              <w:keepLines w:val="0"/>
              <w:widowControl w:val="0"/>
              <w:rPr>
                <w:lang w:val="en-US" w:eastAsia="zh-CN" w:bidi="ar"/>
              </w:rPr>
            </w:pPr>
          </w:p>
        </w:tc>
      </w:tr>
      <w:tr w:rsidR="00AC0371" w:rsidRPr="00AE7509" w14:paraId="52E4E569" w14:textId="77777777" w:rsidTr="00D62ED5">
        <w:trPr>
          <w:trHeight w:val="29"/>
        </w:trPr>
        <w:tc>
          <w:tcPr>
            <w:tcW w:w="2888" w:type="dxa"/>
            <w:tcBorders>
              <w:top w:val="nil"/>
              <w:left w:val="single" w:sz="4" w:space="0" w:color="auto"/>
              <w:bottom w:val="nil"/>
              <w:right w:val="single" w:sz="4" w:space="0" w:color="auto"/>
            </w:tcBorders>
          </w:tcPr>
          <w:p w14:paraId="044BF5B1"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11D2D2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759A48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508726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0018CFB4" w14:textId="77777777" w:rsidR="00AC0371" w:rsidRPr="00AE7509" w:rsidRDefault="00AC0371" w:rsidP="00AC0371">
            <w:pPr>
              <w:pStyle w:val="TAC"/>
              <w:keepNext w:val="0"/>
              <w:keepLines w:val="0"/>
              <w:widowControl w:val="0"/>
              <w:rPr>
                <w:lang w:val="en-US" w:eastAsia="zh-CN" w:bidi="ar"/>
              </w:rPr>
            </w:pPr>
          </w:p>
        </w:tc>
      </w:tr>
      <w:tr w:rsidR="00AC0371" w:rsidRPr="00AE7509" w14:paraId="3ABFEDAA" w14:textId="77777777" w:rsidTr="00D62ED5">
        <w:trPr>
          <w:trHeight w:val="29"/>
        </w:trPr>
        <w:tc>
          <w:tcPr>
            <w:tcW w:w="2888" w:type="dxa"/>
            <w:tcBorders>
              <w:top w:val="nil"/>
              <w:left w:val="single" w:sz="4" w:space="0" w:color="auto"/>
              <w:bottom w:val="single" w:sz="4" w:space="0" w:color="auto"/>
              <w:right w:val="single" w:sz="4" w:space="0" w:color="auto"/>
            </w:tcBorders>
          </w:tcPr>
          <w:p w14:paraId="3241CFC1"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1CBE1B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59F6268"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E8EEE5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7C5A9981" w14:textId="77777777" w:rsidR="00AC0371" w:rsidRPr="00AE7509" w:rsidRDefault="00AC0371" w:rsidP="00AC0371">
            <w:pPr>
              <w:pStyle w:val="TAC"/>
              <w:keepNext w:val="0"/>
              <w:keepLines w:val="0"/>
              <w:widowControl w:val="0"/>
              <w:rPr>
                <w:lang w:val="en-US" w:eastAsia="zh-CN" w:bidi="ar"/>
              </w:rPr>
            </w:pPr>
          </w:p>
        </w:tc>
      </w:tr>
      <w:tr w:rsidR="00AC0371" w:rsidRPr="00AE7509" w14:paraId="2AC4AC01" w14:textId="77777777" w:rsidTr="00D62ED5">
        <w:trPr>
          <w:trHeight w:val="29"/>
        </w:trPr>
        <w:tc>
          <w:tcPr>
            <w:tcW w:w="2888" w:type="dxa"/>
            <w:tcBorders>
              <w:top w:val="single" w:sz="4" w:space="0" w:color="auto"/>
              <w:left w:val="single" w:sz="4" w:space="0" w:color="auto"/>
              <w:bottom w:val="nil"/>
              <w:right w:val="single" w:sz="4" w:space="0" w:color="auto"/>
            </w:tcBorders>
          </w:tcPr>
          <w:p w14:paraId="700D59B6" w14:textId="77777777" w:rsidR="00AC0371" w:rsidRPr="00AE7509" w:rsidRDefault="00AC0371" w:rsidP="00AC0371">
            <w:pPr>
              <w:pStyle w:val="TAC"/>
              <w:keepNext w:val="0"/>
              <w:keepLines w:val="0"/>
              <w:widowControl w:val="0"/>
            </w:pPr>
            <w:r w:rsidRPr="00AE7509">
              <w:t>CA_n3B-n7B-n26A-n78A</w:t>
            </w:r>
          </w:p>
        </w:tc>
        <w:tc>
          <w:tcPr>
            <w:tcW w:w="3001" w:type="dxa"/>
            <w:tcBorders>
              <w:top w:val="single" w:sz="4" w:space="0" w:color="auto"/>
              <w:left w:val="single" w:sz="4" w:space="0" w:color="auto"/>
              <w:bottom w:val="nil"/>
              <w:right w:val="single" w:sz="4" w:space="0" w:color="auto"/>
            </w:tcBorders>
          </w:tcPr>
          <w:p w14:paraId="4B379BD8"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2F6289B5"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7249AF3B"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FD45968"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60769EB4"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41B35ADF"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18B2040A"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0051C41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DD1CCB"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CA6818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153FC6FD" w14:textId="77777777" w:rsidTr="00D62ED5">
        <w:trPr>
          <w:trHeight w:val="29"/>
        </w:trPr>
        <w:tc>
          <w:tcPr>
            <w:tcW w:w="2888" w:type="dxa"/>
            <w:tcBorders>
              <w:top w:val="nil"/>
              <w:left w:val="single" w:sz="4" w:space="0" w:color="auto"/>
              <w:bottom w:val="nil"/>
              <w:right w:val="single" w:sz="4" w:space="0" w:color="auto"/>
            </w:tcBorders>
          </w:tcPr>
          <w:p w14:paraId="56077B8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81AC9B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B9BCB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E8876C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24420ED5" w14:textId="77777777" w:rsidR="00AC0371" w:rsidRPr="00AE7509" w:rsidRDefault="00AC0371" w:rsidP="00AC0371">
            <w:pPr>
              <w:pStyle w:val="TAC"/>
              <w:keepNext w:val="0"/>
              <w:keepLines w:val="0"/>
              <w:widowControl w:val="0"/>
              <w:rPr>
                <w:lang w:val="en-US" w:eastAsia="zh-CN" w:bidi="ar"/>
              </w:rPr>
            </w:pPr>
          </w:p>
        </w:tc>
      </w:tr>
      <w:tr w:rsidR="00AC0371" w:rsidRPr="00AE7509" w14:paraId="58D4BF62" w14:textId="77777777" w:rsidTr="00D62ED5">
        <w:trPr>
          <w:trHeight w:val="29"/>
        </w:trPr>
        <w:tc>
          <w:tcPr>
            <w:tcW w:w="2888" w:type="dxa"/>
            <w:tcBorders>
              <w:top w:val="nil"/>
              <w:left w:val="single" w:sz="4" w:space="0" w:color="auto"/>
              <w:bottom w:val="nil"/>
              <w:right w:val="single" w:sz="4" w:space="0" w:color="auto"/>
            </w:tcBorders>
          </w:tcPr>
          <w:p w14:paraId="4AC1A7E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254555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5BACF2"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006A9C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AAC8E1D" w14:textId="77777777" w:rsidR="00AC0371" w:rsidRPr="00AE7509" w:rsidRDefault="00AC0371" w:rsidP="00AC0371">
            <w:pPr>
              <w:pStyle w:val="TAC"/>
              <w:keepNext w:val="0"/>
              <w:keepLines w:val="0"/>
              <w:widowControl w:val="0"/>
              <w:rPr>
                <w:lang w:val="en-US" w:eastAsia="zh-CN" w:bidi="ar"/>
              </w:rPr>
            </w:pPr>
          </w:p>
        </w:tc>
      </w:tr>
      <w:tr w:rsidR="00AC0371" w:rsidRPr="00AE7509" w14:paraId="26DAD74A" w14:textId="77777777" w:rsidTr="00D62ED5">
        <w:trPr>
          <w:trHeight w:val="29"/>
        </w:trPr>
        <w:tc>
          <w:tcPr>
            <w:tcW w:w="2888" w:type="dxa"/>
            <w:tcBorders>
              <w:top w:val="nil"/>
              <w:left w:val="single" w:sz="4" w:space="0" w:color="auto"/>
              <w:bottom w:val="single" w:sz="4" w:space="0" w:color="auto"/>
              <w:right w:val="single" w:sz="4" w:space="0" w:color="auto"/>
            </w:tcBorders>
          </w:tcPr>
          <w:p w14:paraId="74BEEC1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B731D5E"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A3A8D3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34870A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1702FF" w14:textId="77777777" w:rsidR="00AC0371" w:rsidRPr="00AE7509" w:rsidRDefault="00AC0371" w:rsidP="00AC0371">
            <w:pPr>
              <w:pStyle w:val="TAC"/>
              <w:keepNext w:val="0"/>
              <w:keepLines w:val="0"/>
              <w:widowControl w:val="0"/>
              <w:rPr>
                <w:lang w:val="en-US" w:eastAsia="zh-CN" w:bidi="ar"/>
              </w:rPr>
            </w:pPr>
          </w:p>
        </w:tc>
      </w:tr>
      <w:tr w:rsidR="00AC0371" w:rsidRPr="00AE7509" w14:paraId="02EDC1FB" w14:textId="77777777" w:rsidTr="00D62ED5">
        <w:trPr>
          <w:trHeight w:val="29"/>
        </w:trPr>
        <w:tc>
          <w:tcPr>
            <w:tcW w:w="2888" w:type="dxa"/>
            <w:tcBorders>
              <w:top w:val="single" w:sz="4" w:space="0" w:color="auto"/>
              <w:left w:val="single" w:sz="4" w:space="0" w:color="auto"/>
              <w:bottom w:val="nil"/>
              <w:right w:val="single" w:sz="4" w:space="0" w:color="auto"/>
            </w:tcBorders>
          </w:tcPr>
          <w:p w14:paraId="34820607" w14:textId="77777777" w:rsidR="00AC0371" w:rsidRPr="00AE7509" w:rsidRDefault="00AC0371" w:rsidP="00AC0371">
            <w:pPr>
              <w:pStyle w:val="TAC"/>
              <w:keepNext w:val="0"/>
              <w:keepLines w:val="0"/>
              <w:widowControl w:val="0"/>
            </w:pPr>
            <w:r w:rsidRPr="00AE7509">
              <w:t>CA_n3B-n7B-n26(2A)-n78A</w:t>
            </w:r>
          </w:p>
        </w:tc>
        <w:tc>
          <w:tcPr>
            <w:tcW w:w="3001" w:type="dxa"/>
            <w:tcBorders>
              <w:top w:val="single" w:sz="4" w:space="0" w:color="auto"/>
              <w:left w:val="single" w:sz="4" w:space="0" w:color="auto"/>
              <w:bottom w:val="nil"/>
              <w:right w:val="single" w:sz="4" w:space="0" w:color="auto"/>
            </w:tcBorders>
          </w:tcPr>
          <w:p w14:paraId="7B2E13B4"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31B6E670"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50B32EE1"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051A3F90"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5B053846"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24CC1C6"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5B2BBCC"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4DB461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1DD1E7"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220A5F1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7C0B779D" w14:textId="77777777" w:rsidTr="00D62ED5">
        <w:trPr>
          <w:trHeight w:val="29"/>
        </w:trPr>
        <w:tc>
          <w:tcPr>
            <w:tcW w:w="2888" w:type="dxa"/>
            <w:tcBorders>
              <w:top w:val="nil"/>
              <w:left w:val="single" w:sz="4" w:space="0" w:color="auto"/>
              <w:bottom w:val="nil"/>
              <w:right w:val="single" w:sz="4" w:space="0" w:color="auto"/>
            </w:tcBorders>
          </w:tcPr>
          <w:p w14:paraId="76377380"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856F3FB" w14:textId="77777777" w:rsidR="00AC0371" w:rsidRPr="00AE7509" w:rsidRDefault="00AC0371" w:rsidP="00AC037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4ADAC61D"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5EF2FE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040CD9C8" w14:textId="77777777" w:rsidR="00AC0371" w:rsidRPr="00AE7509" w:rsidRDefault="00AC0371" w:rsidP="00AC0371">
            <w:pPr>
              <w:pStyle w:val="TAC"/>
              <w:keepNext w:val="0"/>
              <w:keepLines w:val="0"/>
              <w:widowControl w:val="0"/>
              <w:rPr>
                <w:lang w:val="en-US" w:eastAsia="zh-CN" w:bidi="ar"/>
              </w:rPr>
            </w:pPr>
          </w:p>
        </w:tc>
      </w:tr>
      <w:tr w:rsidR="00AC0371" w:rsidRPr="00AE7509" w14:paraId="47DDC852" w14:textId="77777777" w:rsidTr="00D62ED5">
        <w:trPr>
          <w:trHeight w:val="29"/>
        </w:trPr>
        <w:tc>
          <w:tcPr>
            <w:tcW w:w="2888" w:type="dxa"/>
            <w:tcBorders>
              <w:top w:val="nil"/>
              <w:left w:val="single" w:sz="4" w:space="0" w:color="auto"/>
              <w:bottom w:val="nil"/>
              <w:right w:val="single" w:sz="4" w:space="0" w:color="auto"/>
            </w:tcBorders>
          </w:tcPr>
          <w:p w14:paraId="5EF8B77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6A2828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76676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068FB7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26849891" w14:textId="77777777" w:rsidR="00AC0371" w:rsidRPr="00AE7509" w:rsidRDefault="00AC0371" w:rsidP="00AC0371">
            <w:pPr>
              <w:pStyle w:val="TAC"/>
              <w:keepNext w:val="0"/>
              <w:keepLines w:val="0"/>
              <w:widowControl w:val="0"/>
              <w:rPr>
                <w:lang w:val="en-US" w:eastAsia="zh-CN" w:bidi="ar"/>
              </w:rPr>
            </w:pPr>
          </w:p>
        </w:tc>
      </w:tr>
      <w:tr w:rsidR="00AC0371" w:rsidRPr="00AE7509" w14:paraId="6AB1387C" w14:textId="77777777" w:rsidTr="00D62ED5">
        <w:trPr>
          <w:trHeight w:val="29"/>
        </w:trPr>
        <w:tc>
          <w:tcPr>
            <w:tcW w:w="2888" w:type="dxa"/>
            <w:tcBorders>
              <w:top w:val="nil"/>
              <w:left w:val="single" w:sz="4" w:space="0" w:color="auto"/>
              <w:bottom w:val="single" w:sz="4" w:space="0" w:color="auto"/>
              <w:right w:val="single" w:sz="4" w:space="0" w:color="auto"/>
            </w:tcBorders>
          </w:tcPr>
          <w:p w14:paraId="225ABCDF"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0C6AA4"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63CED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90245C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73C9872" w14:textId="77777777" w:rsidR="00AC0371" w:rsidRPr="00AE7509" w:rsidRDefault="00AC0371" w:rsidP="00AC0371">
            <w:pPr>
              <w:pStyle w:val="TAC"/>
              <w:keepNext w:val="0"/>
              <w:keepLines w:val="0"/>
              <w:widowControl w:val="0"/>
              <w:rPr>
                <w:lang w:val="en-US" w:eastAsia="zh-CN" w:bidi="ar"/>
              </w:rPr>
            </w:pPr>
          </w:p>
        </w:tc>
      </w:tr>
      <w:tr w:rsidR="00AC0371" w:rsidRPr="00AE7509" w14:paraId="35D0D92B" w14:textId="77777777" w:rsidTr="00D62ED5">
        <w:trPr>
          <w:trHeight w:val="29"/>
        </w:trPr>
        <w:tc>
          <w:tcPr>
            <w:tcW w:w="2888" w:type="dxa"/>
            <w:tcBorders>
              <w:top w:val="single" w:sz="4" w:space="0" w:color="auto"/>
              <w:left w:val="single" w:sz="4" w:space="0" w:color="auto"/>
              <w:bottom w:val="nil"/>
              <w:right w:val="single" w:sz="4" w:space="0" w:color="auto"/>
            </w:tcBorders>
          </w:tcPr>
          <w:p w14:paraId="2BD0DC9E" w14:textId="77777777" w:rsidR="00AC0371" w:rsidRPr="00AE7509" w:rsidRDefault="00AC0371" w:rsidP="00AC0371">
            <w:pPr>
              <w:pStyle w:val="TAC"/>
              <w:keepNext w:val="0"/>
              <w:keepLines w:val="0"/>
              <w:widowControl w:val="0"/>
            </w:pPr>
            <w:r w:rsidRPr="00AE7509">
              <w:t>CA_n3B-n7B-n26A-n78(2A)</w:t>
            </w:r>
          </w:p>
        </w:tc>
        <w:tc>
          <w:tcPr>
            <w:tcW w:w="3001" w:type="dxa"/>
            <w:tcBorders>
              <w:top w:val="single" w:sz="4" w:space="0" w:color="auto"/>
              <w:left w:val="single" w:sz="4" w:space="0" w:color="auto"/>
              <w:bottom w:val="nil"/>
              <w:right w:val="single" w:sz="4" w:space="0" w:color="auto"/>
            </w:tcBorders>
          </w:tcPr>
          <w:p w14:paraId="06AC5EA3"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1DB74066"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1A2E50D7"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7DDFFC07"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14D49407"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3A3F9135"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065C261E" w14:textId="77777777" w:rsidR="00AC0371" w:rsidRDefault="00AC0371" w:rsidP="00AC0371">
            <w:pPr>
              <w:pStyle w:val="TAC"/>
              <w:keepNext w:val="0"/>
              <w:keepLines w:val="0"/>
              <w:widowControl w:val="0"/>
              <w:rPr>
                <w:ins w:id="377" w:author="Per Lindell" w:date="2024-08-04T10:12:00Z"/>
                <w:lang w:val="en-US" w:eastAsia="zh-CN"/>
              </w:rPr>
            </w:pPr>
            <w:r w:rsidRPr="00AE7509">
              <w:rPr>
                <w:lang w:val="en-US" w:eastAsia="zh-CN"/>
              </w:rPr>
              <w:t>CA_n7B</w:t>
            </w:r>
          </w:p>
          <w:p w14:paraId="33B26EBA" w14:textId="425DFCA7" w:rsidR="00532D39" w:rsidRPr="00AE7509" w:rsidRDefault="00532D39" w:rsidP="00AC0371">
            <w:pPr>
              <w:pStyle w:val="TAC"/>
              <w:keepNext w:val="0"/>
              <w:keepLines w:val="0"/>
              <w:widowControl w:val="0"/>
              <w:rPr>
                <w:lang w:val="en-US" w:eastAsia="zh-CN"/>
              </w:rPr>
            </w:pPr>
            <w:ins w:id="378" w:author="Per Lindell" w:date="2024-08-04T10:12:00Z">
              <w:r w:rsidRPr="00AE7509">
                <w:rPr>
                  <w:lang w:val="en-US" w:eastAsia="zh-CN" w:bidi="ar"/>
                </w:rPr>
                <w:lastRenderedPageBreak/>
                <w:t>CA_n78(2A)</w:t>
              </w:r>
            </w:ins>
          </w:p>
        </w:tc>
        <w:tc>
          <w:tcPr>
            <w:tcW w:w="1401" w:type="dxa"/>
            <w:tcBorders>
              <w:top w:val="single" w:sz="4" w:space="0" w:color="auto"/>
              <w:left w:val="single" w:sz="4" w:space="0" w:color="auto"/>
              <w:bottom w:val="single" w:sz="4" w:space="0" w:color="auto"/>
              <w:right w:val="single" w:sz="4" w:space="0" w:color="auto"/>
            </w:tcBorders>
          </w:tcPr>
          <w:p w14:paraId="5F4EB28E"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6924DB62"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6012AB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4B02DEEA" w14:textId="77777777" w:rsidTr="00D62ED5">
        <w:trPr>
          <w:trHeight w:val="29"/>
        </w:trPr>
        <w:tc>
          <w:tcPr>
            <w:tcW w:w="2888" w:type="dxa"/>
            <w:tcBorders>
              <w:top w:val="nil"/>
              <w:left w:val="single" w:sz="4" w:space="0" w:color="auto"/>
              <w:bottom w:val="nil"/>
              <w:right w:val="single" w:sz="4" w:space="0" w:color="auto"/>
            </w:tcBorders>
          </w:tcPr>
          <w:p w14:paraId="282817E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52A6F4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7FBFFFC"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99856C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744660F7" w14:textId="77777777" w:rsidR="00AC0371" w:rsidRPr="00AE7509" w:rsidRDefault="00AC0371" w:rsidP="00AC0371">
            <w:pPr>
              <w:pStyle w:val="TAC"/>
              <w:keepNext w:val="0"/>
              <w:keepLines w:val="0"/>
              <w:widowControl w:val="0"/>
              <w:rPr>
                <w:lang w:val="en-US" w:eastAsia="zh-CN" w:bidi="ar"/>
              </w:rPr>
            </w:pPr>
          </w:p>
        </w:tc>
      </w:tr>
      <w:tr w:rsidR="00AC0371" w:rsidRPr="00AE7509" w14:paraId="010A303E" w14:textId="77777777" w:rsidTr="00D62ED5">
        <w:trPr>
          <w:trHeight w:val="29"/>
        </w:trPr>
        <w:tc>
          <w:tcPr>
            <w:tcW w:w="2888" w:type="dxa"/>
            <w:tcBorders>
              <w:top w:val="nil"/>
              <w:left w:val="single" w:sz="4" w:space="0" w:color="auto"/>
              <w:bottom w:val="nil"/>
              <w:right w:val="single" w:sz="4" w:space="0" w:color="auto"/>
            </w:tcBorders>
          </w:tcPr>
          <w:p w14:paraId="482E822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B443FDA"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45269A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8AD301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171AFA8A" w14:textId="77777777" w:rsidR="00AC0371" w:rsidRPr="00AE7509" w:rsidRDefault="00AC0371" w:rsidP="00AC0371">
            <w:pPr>
              <w:pStyle w:val="TAC"/>
              <w:keepNext w:val="0"/>
              <w:keepLines w:val="0"/>
              <w:widowControl w:val="0"/>
              <w:rPr>
                <w:lang w:val="en-US" w:eastAsia="zh-CN" w:bidi="ar"/>
              </w:rPr>
            </w:pPr>
          </w:p>
        </w:tc>
      </w:tr>
      <w:tr w:rsidR="00AC0371" w:rsidRPr="00AE7509" w14:paraId="090F4AC2" w14:textId="77777777" w:rsidTr="00D62ED5">
        <w:trPr>
          <w:trHeight w:val="29"/>
        </w:trPr>
        <w:tc>
          <w:tcPr>
            <w:tcW w:w="2888" w:type="dxa"/>
            <w:tcBorders>
              <w:top w:val="nil"/>
              <w:left w:val="single" w:sz="4" w:space="0" w:color="auto"/>
              <w:bottom w:val="nil"/>
              <w:right w:val="single" w:sz="4" w:space="0" w:color="auto"/>
            </w:tcBorders>
          </w:tcPr>
          <w:p w14:paraId="7EE95F2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9F4A147"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DC101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D61058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1E1E3CCD" w14:textId="77777777" w:rsidR="00AC0371" w:rsidRPr="00AE7509" w:rsidRDefault="00AC0371" w:rsidP="00AC0371">
            <w:pPr>
              <w:pStyle w:val="TAC"/>
              <w:keepNext w:val="0"/>
              <w:keepLines w:val="0"/>
              <w:widowControl w:val="0"/>
              <w:rPr>
                <w:lang w:val="en-US" w:eastAsia="zh-CN" w:bidi="ar"/>
              </w:rPr>
            </w:pPr>
          </w:p>
        </w:tc>
      </w:tr>
      <w:tr w:rsidR="004C6AFE" w:rsidRPr="00AE7509" w14:paraId="15338F95" w14:textId="77777777" w:rsidTr="00D62ED5">
        <w:trPr>
          <w:trHeight w:val="29"/>
          <w:ins w:id="379" w:author="Per Lindell" w:date="2024-08-04T10:04:00Z"/>
        </w:trPr>
        <w:tc>
          <w:tcPr>
            <w:tcW w:w="2888" w:type="dxa"/>
            <w:tcBorders>
              <w:top w:val="nil"/>
              <w:left w:val="single" w:sz="4" w:space="0" w:color="auto"/>
              <w:bottom w:val="nil"/>
              <w:right w:val="single" w:sz="4" w:space="0" w:color="auto"/>
            </w:tcBorders>
          </w:tcPr>
          <w:p w14:paraId="79CC42BF" w14:textId="77777777" w:rsidR="004C6AFE" w:rsidRPr="00AE7509" w:rsidRDefault="004C6AFE" w:rsidP="00DA0301">
            <w:pPr>
              <w:pStyle w:val="TAC"/>
              <w:keepNext w:val="0"/>
              <w:keepLines w:val="0"/>
              <w:widowControl w:val="0"/>
              <w:rPr>
                <w:ins w:id="380" w:author="Per Lindell" w:date="2024-08-04T10:04:00Z"/>
              </w:rPr>
            </w:pPr>
          </w:p>
        </w:tc>
        <w:tc>
          <w:tcPr>
            <w:tcW w:w="3001" w:type="dxa"/>
            <w:tcBorders>
              <w:top w:val="nil"/>
              <w:left w:val="single" w:sz="4" w:space="0" w:color="auto"/>
              <w:bottom w:val="nil"/>
              <w:right w:val="single" w:sz="4" w:space="0" w:color="auto"/>
            </w:tcBorders>
          </w:tcPr>
          <w:p w14:paraId="2C299DF0" w14:textId="77777777" w:rsidR="004C6AFE" w:rsidRPr="00AE7509" w:rsidRDefault="004C6AFE" w:rsidP="00DA0301">
            <w:pPr>
              <w:pStyle w:val="TAC"/>
              <w:keepNext w:val="0"/>
              <w:keepLines w:val="0"/>
              <w:widowControl w:val="0"/>
              <w:rPr>
                <w:ins w:id="381"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9CC01A" w14:textId="77777777" w:rsidR="004C6AFE" w:rsidRPr="00AE7509" w:rsidRDefault="004C6AFE" w:rsidP="00DA0301">
            <w:pPr>
              <w:pStyle w:val="TAC"/>
              <w:keepNext w:val="0"/>
              <w:keepLines w:val="0"/>
              <w:widowControl w:val="0"/>
              <w:rPr>
                <w:ins w:id="382" w:author="Per Lindell" w:date="2024-08-04T10:04:00Z"/>
                <w:rFonts w:cs="Arial"/>
                <w:szCs w:val="18"/>
                <w:lang w:eastAsia="zh-CN"/>
              </w:rPr>
            </w:pPr>
            <w:ins w:id="383" w:author="Per Lindell" w:date="2024-08-04T10:04:00Z">
              <w:r w:rsidRPr="00AE7509">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F827CF6" w14:textId="77777777" w:rsidR="004C6AFE" w:rsidRPr="00AE7509" w:rsidRDefault="004C6AFE" w:rsidP="00DA0301">
            <w:pPr>
              <w:pStyle w:val="TAC"/>
              <w:keepNext w:val="0"/>
              <w:keepLines w:val="0"/>
              <w:widowControl w:val="0"/>
              <w:rPr>
                <w:ins w:id="384" w:author="Per Lindell" w:date="2024-08-04T10:04:00Z"/>
              </w:rPr>
            </w:pPr>
            <w:ins w:id="385" w:author="Per Lindell" w:date="2024-08-04T10:04:00Z">
              <w:r w:rsidRPr="00AE7509">
                <w:rPr>
                  <w:lang w:val="en-US" w:eastAsia="zh-CN" w:bidi="ar"/>
                </w:rPr>
                <w:t>CA_n</w:t>
              </w:r>
              <w:r>
                <w:rPr>
                  <w:lang w:val="en-US" w:eastAsia="zh-CN" w:bidi="ar"/>
                </w:rPr>
                <w:t>3B</w:t>
              </w:r>
              <w:r w:rsidRPr="00AE7509">
                <w:rPr>
                  <w:lang w:val="en-US" w:eastAsia="zh-CN" w:bidi="ar"/>
                </w:rPr>
                <w:t xml:space="preserve"> </w:t>
              </w:r>
              <w:r w:rsidRPr="00AE7509">
                <w:rPr>
                  <w:lang w:val="en-US" w:eastAsia="zh-CN"/>
                </w:rPr>
                <w:t>BCS 4 and 5</w:t>
              </w:r>
            </w:ins>
          </w:p>
        </w:tc>
        <w:tc>
          <w:tcPr>
            <w:tcW w:w="2709" w:type="dxa"/>
            <w:tcBorders>
              <w:top w:val="single" w:sz="4" w:space="0" w:color="auto"/>
              <w:left w:val="single" w:sz="4" w:space="0" w:color="auto"/>
              <w:bottom w:val="nil"/>
              <w:right w:val="single" w:sz="4" w:space="0" w:color="auto"/>
            </w:tcBorders>
          </w:tcPr>
          <w:p w14:paraId="0C00C934" w14:textId="77777777" w:rsidR="004C6AFE" w:rsidRPr="00AE7509" w:rsidRDefault="004C6AFE" w:rsidP="00DA0301">
            <w:pPr>
              <w:pStyle w:val="TAC"/>
              <w:keepNext w:val="0"/>
              <w:keepLines w:val="0"/>
              <w:widowControl w:val="0"/>
              <w:rPr>
                <w:ins w:id="386" w:author="Per Lindell" w:date="2024-08-04T10:04:00Z"/>
                <w:lang w:val="en-US" w:eastAsia="zh-CN" w:bidi="ar"/>
              </w:rPr>
            </w:pPr>
            <w:ins w:id="387" w:author="Per Lindell" w:date="2024-08-04T10:04:00Z">
              <w:r>
                <w:rPr>
                  <w:lang w:val="en-US" w:eastAsia="zh-CN" w:bidi="ar"/>
                </w:rPr>
                <w:t>4 and 5</w:t>
              </w:r>
            </w:ins>
          </w:p>
        </w:tc>
      </w:tr>
      <w:tr w:rsidR="004C6AFE" w:rsidRPr="00AE7509" w14:paraId="1EA3959B" w14:textId="77777777" w:rsidTr="00D62ED5">
        <w:trPr>
          <w:trHeight w:val="29"/>
          <w:ins w:id="388" w:author="Per Lindell" w:date="2024-08-04T10:04:00Z"/>
        </w:trPr>
        <w:tc>
          <w:tcPr>
            <w:tcW w:w="2888" w:type="dxa"/>
            <w:tcBorders>
              <w:top w:val="nil"/>
              <w:left w:val="single" w:sz="4" w:space="0" w:color="auto"/>
              <w:bottom w:val="nil"/>
              <w:right w:val="single" w:sz="4" w:space="0" w:color="auto"/>
            </w:tcBorders>
          </w:tcPr>
          <w:p w14:paraId="761809BD" w14:textId="77777777" w:rsidR="004C6AFE" w:rsidRPr="00AE7509" w:rsidRDefault="004C6AFE" w:rsidP="00DA0301">
            <w:pPr>
              <w:pStyle w:val="TAC"/>
              <w:keepNext w:val="0"/>
              <w:keepLines w:val="0"/>
              <w:widowControl w:val="0"/>
              <w:rPr>
                <w:ins w:id="389" w:author="Per Lindell" w:date="2024-08-04T10:04:00Z"/>
              </w:rPr>
            </w:pPr>
          </w:p>
        </w:tc>
        <w:tc>
          <w:tcPr>
            <w:tcW w:w="3001" w:type="dxa"/>
            <w:tcBorders>
              <w:top w:val="nil"/>
              <w:left w:val="single" w:sz="4" w:space="0" w:color="auto"/>
              <w:bottom w:val="nil"/>
              <w:right w:val="single" w:sz="4" w:space="0" w:color="auto"/>
            </w:tcBorders>
          </w:tcPr>
          <w:p w14:paraId="133A83DC" w14:textId="77777777" w:rsidR="004C6AFE" w:rsidRPr="00AE7509" w:rsidRDefault="004C6AFE" w:rsidP="00DA0301">
            <w:pPr>
              <w:pStyle w:val="TAC"/>
              <w:keepNext w:val="0"/>
              <w:keepLines w:val="0"/>
              <w:widowControl w:val="0"/>
              <w:rPr>
                <w:ins w:id="390"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6E14D7D" w14:textId="77777777" w:rsidR="004C6AFE" w:rsidRPr="00AE7509" w:rsidRDefault="004C6AFE" w:rsidP="00DA0301">
            <w:pPr>
              <w:pStyle w:val="TAC"/>
              <w:keepNext w:val="0"/>
              <w:keepLines w:val="0"/>
              <w:widowControl w:val="0"/>
              <w:rPr>
                <w:ins w:id="391" w:author="Per Lindell" w:date="2024-08-04T10:04:00Z"/>
                <w:rFonts w:cs="Arial"/>
                <w:szCs w:val="18"/>
                <w:lang w:eastAsia="zh-CN"/>
              </w:rPr>
            </w:pPr>
            <w:ins w:id="392" w:author="Per Lindell" w:date="2024-08-04T10:04:00Z">
              <w:r w:rsidRPr="00AE7509">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4C668196" w14:textId="09D3E979" w:rsidR="004C6AFE" w:rsidRPr="00AE7509" w:rsidRDefault="004C6AFE" w:rsidP="00DA0301">
            <w:pPr>
              <w:pStyle w:val="TAC"/>
              <w:keepNext w:val="0"/>
              <w:keepLines w:val="0"/>
              <w:widowControl w:val="0"/>
              <w:rPr>
                <w:ins w:id="393" w:author="Per Lindell" w:date="2024-08-04T10:04:00Z"/>
              </w:rPr>
            </w:pPr>
            <w:ins w:id="394" w:author="Per Lindell" w:date="2024-08-04T10:05:00Z">
              <w:r w:rsidRPr="00AE7509">
                <w:rPr>
                  <w:lang w:val="en-US" w:eastAsia="zh-CN" w:bidi="ar"/>
                </w:rPr>
                <w:t>CA_n</w:t>
              </w:r>
              <w:r>
                <w:rPr>
                  <w:lang w:val="en-US" w:eastAsia="zh-CN" w:bidi="ar"/>
                </w:rPr>
                <w:t>7B</w:t>
              </w:r>
              <w:r w:rsidRPr="00AE7509">
                <w:rPr>
                  <w:lang w:val="en-US" w:eastAsia="zh-CN" w:bidi="ar"/>
                </w:rPr>
                <w:t xml:space="preserve"> </w:t>
              </w:r>
              <w:r w:rsidRPr="00AE7509">
                <w:rPr>
                  <w:lang w:val="en-US" w:eastAsia="zh-CN"/>
                </w:rPr>
                <w:t>BCS 4 and 5</w:t>
              </w:r>
            </w:ins>
          </w:p>
        </w:tc>
        <w:tc>
          <w:tcPr>
            <w:tcW w:w="2709" w:type="dxa"/>
            <w:tcBorders>
              <w:top w:val="nil"/>
              <w:left w:val="single" w:sz="4" w:space="0" w:color="auto"/>
              <w:bottom w:val="nil"/>
              <w:right w:val="single" w:sz="4" w:space="0" w:color="auto"/>
            </w:tcBorders>
          </w:tcPr>
          <w:p w14:paraId="138634C8" w14:textId="77777777" w:rsidR="004C6AFE" w:rsidRPr="00AE7509" w:rsidRDefault="004C6AFE" w:rsidP="00DA0301">
            <w:pPr>
              <w:pStyle w:val="TAC"/>
              <w:keepNext w:val="0"/>
              <w:keepLines w:val="0"/>
              <w:widowControl w:val="0"/>
              <w:rPr>
                <w:ins w:id="395" w:author="Per Lindell" w:date="2024-08-04T10:04:00Z"/>
                <w:lang w:val="en-US" w:eastAsia="zh-CN" w:bidi="ar"/>
              </w:rPr>
            </w:pPr>
          </w:p>
        </w:tc>
      </w:tr>
      <w:tr w:rsidR="004C6AFE" w:rsidRPr="00AE7509" w14:paraId="217C86D8" w14:textId="77777777" w:rsidTr="00D62ED5">
        <w:trPr>
          <w:trHeight w:val="29"/>
          <w:ins w:id="396" w:author="Per Lindell" w:date="2024-08-04T10:04:00Z"/>
        </w:trPr>
        <w:tc>
          <w:tcPr>
            <w:tcW w:w="2888" w:type="dxa"/>
            <w:tcBorders>
              <w:top w:val="nil"/>
              <w:left w:val="single" w:sz="4" w:space="0" w:color="auto"/>
              <w:bottom w:val="nil"/>
              <w:right w:val="single" w:sz="4" w:space="0" w:color="auto"/>
            </w:tcBorders>
          </w:tcPr>
          <w:p w14:paraId="04AF1096" w14:textId="77777777" w:rsidR="004C6AFE" w:rsidRPr="00AE7509" w:rsidRDefault="004C6AFE" w:rsidP="00DA0301">
            <w:pPr>
              <w:pStyle w:val="TAC"/>
              <w:keepNext w:val="0"/>
              <w:keepLines w:val="0"/>
              <w:widowControl w:val="0"/>
              <w:rPr>
                <w:ins w:id="397" w:author="Per Lindell" w:date="2024-08-04T10:04:00Z"/>
              </w:rPr>
            </w:pPr>
          </w:p>
        </w:tc>
        <w:tc>
          <w:tcPr>
            <w:tcW w:w="3001" w:type="dxa"/>
            <w:tcBorders>
              <w:top w:val="nil"/>
              <w:left w:val="single" w:sz="4" w:space="0" w:color="auto"/>
              <w:bottom w:val="nil"/>
              <w:right w:val="single" w:sz="4" w:space="0" w:color="auto"/>
            </w:tcBorders>
          </w:tcPr>
          <w:p w14:paraId="4B1C0396" w14:textId="77777777" w:rsidR="004C6AFE" w:rsidRPr="00AE7509" w:rsidRDefault="004C6AFE" w:rsidP="00DA0301">
            <w:pPr>
              <w:pStyle w:val="TAC"/>
              <w:keepNext w:val="0"/>
              <w:keepLines w:val="0"/>
              <w:widowControl w:val="0"/>
              <w:rPr>
                <w:ins w:id="398"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C27B12" w14:textId="77777777" w:rsidR="004C6AFE" w:rsidRPr="00AE7509" w:rsidRDefault="004C6AFE" w:rsidP="00DA0301">
            <w:pPr>
              <w:pStyle w:val="TAC"/>
              <w:keepNext w:val="0"/>
              <w:keepLines w:val="0"/>
              <w:widowControl w:val="0"/>
              <w:rPr>
                <w:ins w:id="399" w:author="Per Lindell" w:date="2024-08-04T10:04:00Z"/>
                <w:rFonts w:cs="Arial"/>
                <w:szCs w:val="18"/>
                <w:lang w:eastAsia="zh-CN"/>
              </w:rPr>
            </w:pPr>
            <w:ins w:id="400" w:author="Per Lindell" w:date="2024-08-04T10:04:00Z">
              <w:r w:rsidRPr="00AE7509">
                <w:rPr>
                  <w:rFonts w:cs="Arial"/>
                  <w:szCs w:val="18"/>
                  <w:lang w:eastAsia="zh-CN"/>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1BF81265" w14:textId="77777777" w:rsidR="004C6AFE" w:rsidRPr="00AE7509" w:rsidRDefault="004C6AFE" w:rsidP="00DA0301">
            <w:pPr>
              <w:pStyle w:val="TAC"/>
              <w:keepNext w:val="0"/>
              <w:keepLines w:val="0"/>
              <w:widowControl w:val="0"/>
              <w:rPr>
                <w:ins w:id="401" w:author="Per Lindell" w:date="2024-08-04T10:04:00Z"/>
              </w:rPr>
            </w:pPr>
            <w:ins w:id="402" w:author="Per Lindell" w:date="2024-08-04T10:04:00Z">
              <w:r w:rsidRPr="00C45A75">
                <w:rPr>
                  <w:rFonts w:cs="Arial"/>
                  <w:color w:val="000000"/>
                </w:rPr>
                <w:t>n</w:t>
              </w:r>
              <w:r>
                <w:rPr>
                  <w:rFonts w:cs="Arial"/>
                  <w:color w:val="000000"/>
                </w:rPr>
                <w:t>26</w:t>
              </w:r>
              <w:r w:rsidRPr="00C45A75">
                <w:rPr>
                  <w:rFonts w:cs="Arial"/>
                  <w:color w:val="000000"/>
                </w:rPr>
                <w:t xml:space="preserve"> channel bandwidths in Table 5.3.5-1</w:t>
              </w:r>
            </w:ins>
          </w:p>
        </w:tc>
        <w:tc>
          <w:tcPr>
            <w:tcW w:w="2709" w:type="dxa"/>
            <w:tcBorders>
              <w:top w:val="nil"/>
              <w:left w:val="single" w:sz="4" w:space="0" w:color="auto"/>
              <w:bottom w:val="nil"/>
              <w:right w:val="single" w:sz="4" w:space="0" w:color="auto"/>
            </w:tcBorders>
          </w:tcPr>
          <w:p w14:paraId="16E670A7" w14:textId="77777777" w:rsidR="004C6AFE" w:rsidRPr="00AE7509" w:rsidRDefault="004C6AFE" w:rsidP="00DA0301">
            <w:pPr>
              <w:pStyle w:val="TAC"/>
              <w:keepNext w:val="0"/>
              <w:keepLines w:val="0"/>
              <w:widowControl w:val="0"/>
              <w:rPr>
                <w:ins w:id="403" w:author="Per Lindell" w:date="2024-08-04T10:04:00Z"/>
                <w:lang w:val="en-US" w:eastAsia="zh-CN" w:bidi="ar"/>
              </w:rPr>
            </w:pPr>
          </w:p>
        </w:tc>
      </w:tr>
      <w:tr w:rsidR="004C6AFE" w:rsidRPr="00AE7509" w14:paraId="4C7BF104" w14:textId="77777777" w:rsidTr="00D62ED5">
        <w:trPr>
          <w:trHeight w:val="29"/>
          <w:ins w:id="404" w:author="Per Lindell" w:date="2024-08-04T10:04:00Z"/>
        </w:trPr>
        <w:tc>
          <w:tcPr>
            <w:tcW w:w="2888" w:type="dxa"/>
            <w:tcBorders>
              <w:top w:val="nil"/>
              <w:left w:val="single" w:sz="4" w:space="0" w:color="auto"/>
              <w:bottom w:val="single" w:sz="4" w:space="0" w:color="auto"/>
              <w:right w:val="single" w:sz="4" w:space="0" w:color="auto"/>
            </w:tcBorders>
          </w:tcPr>
          <w:p w14:paraId="414DCD95" w14:textId="77777777" w:rsidR="004C6AFE" w:rsidRPr="00AE7509" w:rsidRDefault="004C6AFE" w:rsidP="00DA0301">
            <w:pPr>
              <w:pStyle w:val="TAC"/>
              <w:keepNext w:val="0"/>
              <w:keepLines w:val="0"/>
              <w:widowControl w:val="0"/>
              <w:rPr>
                <w:ins w:id="405" w:author="Per Lindell" w:date="2024-08-04T10:04:00Z"/>
              </w:rPr>
            </w:pPr>
          </w:p>
        </w:tc>
        <w:tc>
          <w:tcPr>
            <w:tcW w:w="3001" w:type="dxa"/>
            <w:tcBorders>
              <w:top w:val="nil"/>
              <w:left w:val="single" w:sz="4" w:space="0" w:color="auto"/>
              <w:bottom w:val="single" w:sz="4" w:space="0" w:color="auto"/>
              <w:right w:val="single" w:sz="4" w:space="0" w:color="auto"/>
            </w:tcBorders>
          </w:tcPr>
          <w:p w14:paraId="60D4A10C" w14:textId="77777777" w:rsidR="004C6AFE" w:rsidRPr="00AE7509" w:rsidRDefault="004C6AFE" w:rsidP="00DA0301">
            <w:pPr>
              <w:pStyle w:val="TAC"/>
              <w:keepNext w:val="0"/>
              <w:keepLines w:val="0"/>
              <w:widowControl w:val="0"/>
              <w:rPr>
                <w:ins w:id="406" w:author="Per Lindell" w:date="2024-08-04T1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3333FB" w14:textId="77777777" w:rsidR="004C6AFE" w:rsidRPr="00AE7509" w:rsidRDefault="004C6AFE" w:rsidP="00DA0301">
            <w:pPr>
              <w:pStyle w:val="TAC"/>
              <w:keepNext w:val="0"/>
              <w:keepLines w:val="0"/>
              <w:widowControl w:val="0"/>
              <w:rPr>
                <w:ins w:id="407" w:author="Per Lindell" w:date="2024-08-04T10:04:00Z"/>
                <w:rFonts w:cs="Arial"/>
                <w:szCs w:val="18"/>
                <w:lang w:eastAsia="zh-CN"/>
              </w:rPr>
            </w:pPr>
            <w:ins w:id="408" w:author="Per Lindell" w:date="2024-08-04T10:04:00Z">
              <w:r w:rsidRPr="00AE7509">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tcPr>
          <w:p w14:paraId="3F5E103B" w14:textId="77777777" w:rsidR="004C6AFE" w:rsidRPr="00AE7509" w:rsidRDefault="004C6AFE" w:rsidP="00DA0301">
            <w:pPr>
              <w:pStyle w:val="TAC"/>
              <w:keepNext w:val="0"/>
              <w:keepLines w:val="0"/>
              <w:widowControl w:val="0"/>
              <w:rPr>
                <w:ins w:id="409" w:author="Per Lindell" w:date="2024-08-04T10:04:00Z"/>
              </w:rPr>
            </w:pPr>
            <w:ins w:id="410" w:author="Per Lindell" w:date="2024-08-04T10:04:00Z">
              <w:r w:rsidRPr="00AE7509">
                <w:rPr>
                  <w:lang w:val="en-US" w:eastAsia="zh-CN" w:bidi="ar"/>
                </w:rPr>
                <w:t xml:space="preserve">CA_n78(2A) </w:t>
              </w:r>
              <w:r w:rsidRPr="00AE7509">
                <w:rPr>
                  <w:lang w:val="en-US" w:eastAsia="zh-CN"/>
                </w:rPr>
                <w:t>BCS 4 and 5</w:t>
              </w:r>
            </w:ins>
          </w:p>
        </w:tc>
        <w:tc>
          <w:tcPr>
            <w:tcW w:w="2709" w:type="dxa"/>
            <w:tcBorders>
              <w:top w:val="nil"/>
              <w:left w:val="single" w:sz="4" w:space="0" w:color="auto"/>
              <w:bottom w:val="single" w:sz="4" w:space="0" w:color="auto"/>
              <w:right w:val="single" w:sz="4" w:space="0" w:color="auto"/>
            </w:tcBorders>
          </w:tcPr>
          <w:p w14:paraId="16A17E6E" w14:textId="77777777" w:rsidR="004C6AFE" w:rsidRPr="00AE7509" w:rsidRDefault="004C6AFE" w:rsidP="00DA0301">
            <w:pPr>
              <w:pStyle w:val="TAC"/>
              <w:keepNext w:val="0"/>
              <w:keepLines w:val="0"/>
              <w:widowControl w:val="0"/>
              <w:rPr>
                <w:ins w:id="411" w:author="Per Lindell" w:date="2024-08-04T10:04:00Z"/>
                <w:lang w:val="en-US" w:eastAsia="zh-CN" w:bidi="ar"/>
              </w:rPr>
            </w:pPr>
          </w:p>
        </w:tc>
      </w:tr>
      <w:tr w:rsidR="00AC0371" w:rsidRPr="00AE7509" w14:paraId="060ADCBB" w14:textId="77777777" w:rsidTr="00D62ED5">
        <w:trPr>
          <w:trHeight w:val="29"/>
        </w:trPr>
        <w:tc>
          <w:tcPr>
            <w:tcW w:w="2888" w:type="dxa"/>
            <w:tcBorders>
              <w:top w:val="single" w:sz="4" w:space="0" w:color="auto"/>
              <w:left w:val="single" w:sz="4" w:space="0" w:color="auto"/>
              <w:bottom w:val="nil"/>
              <w:right w:val="single" w:sz="4" w:space="0" w:color="auto"/>
            </w:tcBorders>
          </w:tcPr>
          <w:p w14:paraId="2AB3B67D" w14:textId="77777777" w:rsidR="00AC0371" w:rsidRPr="00AE7509" w:rsidRDefault="00AC0371" w:rsidP="00AC0371">
            <w:pPr>
              <w:pStyle w:val="TAC"/>
              <w:keepNext w:val="0"/>
              <w:keepLines w:val="0"/>
              <w:widowControl w:val="0"/>
            </w:pPr>
            <w:r w:rsidRPr="00AE7509">
              <w:t>CA_n3B-n7B-n26A-n78</w:t>
            </w:r>
            <w:r>
              <w:t>C</w:t>
            </w:r>
          </w:p>
        </w:tc>
        <w:tc>
          <w:tcPr>
            <w:tcW w:w="3001" w:type="dxa"/>
            <w:tcBorders>
              <w:top w:val="single" w:sz="4" w:space="0" w:color="auto"/>
              <w:left w:val="single" w:sz="4" w:space="0" w:color="auto"/>
              <w:bottom w:val="nil"/>
              <w:right w:val="single" w:sz="4" w:space="0" w:color="auto"/>
            </w:tcBorders>
          </w:tcPr>
          <w:p w14:paraId="4B6CB439" w14:textId="77777777" w:rsidR="00AC0371" w:rsidRPr="00AE7509" w:rsidRDefault="00AC0371" w:rsidP="00AC0371">
            <w:pPr>
              <w:pStyle w:val="TAC"/>
              <w:rPr>
                <w:lang w:val="en-US" w:eastAsia="zh-CN"/>
              </w:rPr>
            </w:pPr>
            <w:r w:rsidRPr="00AE7509">
              <w:rPr>
                <w:lang w:val="en-US" w:eastAsia="zh-CN"/>
              </w:rPr>
              <w:t>CA_n3A-n26A</w:t>
            </w:r>
          </w:p>
          <w:p w14:paraId="244ACE3E" w14:textId="77777777" w:rsidR="00AC0371" w:rsidRPr="00AE7509" w:rsidRDefault="00AC0371" w:rsidP="00AC0371">
            <w:pPr>
              <w:pStyle w:val="TAC"/>
              <w:rPr>
                <w:lang w:val="en-US" w:eastAsia="zh-CN"/>
              </w:rPr>
            </w:pPr>
            <w:r w:rsidRPr="00AE7509">
              <w:rPr>
                <w:lang w:val="en-US" w:eastAsia="zh-CN"/>
              </w:rPr>
              <w:t>CA_n3A-n7A</w:t>
            </w:r>
          </w:p>
          <w:p w14:paraId="64D6EAB3" w14:textId="77777777" w:rsidR="00AC0371" w:rsidRPr="00AE7509" w:rsidRDefault="00AC0371" w:rsidP="00AC0371">
            <w:pPr>
              <w:pStyle w:val="TAC"/>
              <w:rPr>
                <w:lang w:val="en-US" w:eastAsia="zh-CN"/>
              </w:rPr>
            </w:pPr>
            <w:r w:rsidRPr="00AE7509">
              <w:rPr>
                <w:lang w:val="en-US" w:eastAsia="zh-CN"/>
              </w:rPr>
              <w:t>CA_n3A-n78A</w:t>
            </w:r>
          </w:p>
          <w:p w14:paraId="23F6CE7D" w14:textId="77777777" w:rsidR="00AC0371" w:rsidRPr="00AE7509" w:rsidRDefault="00AC0371" w:rsidP="00AC0371">
            <w:pPr>
              <w:pStyle w:val="TAC"/>
              <w:rPr>
                <w:lang w:val="en-US" w:eastAsia="zh-CN"/>
              </w:rPr>
            </w:pPr>
            <w:r w:rsidRPr="00AE7509">
              <w:rPr>
                <w:lang w:val="en-US" w:eastAsia="zh-CN"/>
              </w:rPr>
              <w:t>CA_n7A-n26A</w:t>
            </w:r>
          </w:p>
          <w:p w14:paraId="4E5C55BF" w14:textId="77777777" w:rsidR="00AC0371" w:rsidRPr="00AE7509" w:rsidRDefault="00AC0371" w:rsidP="00AC0371">
            <w:pPr>
              <w:pStyle w:val="TAC"/>
              <w:rPr>
                <w:lang w:val="en-US" w:eastAsia="zh-CN"/>
              </w:rPr>
            </w:pPr>
            <w:r w:rsidRPr="00AE7509">
              <w:rPr>
                <w:lang w:val="en-US" w:eastAsia="zh-CN"/>
              </w:rPr>
              <w:t>CA_n26A-n78A</w:t>
            </w:r>
          </w:p>
          <w:p w14:paraId="47524D0A" w14:textId="77777777" w:rsidR="00AC0371" w:rsidRPr="00AE7509" w:rsidRDefault="00AC0371" w:rsidP="00AC0371">
            <w:pPr>
              <w:pStyle w:val="TAC"/>
              <w:rPr>
                <w:lang w:val="en-US" w:eastAsia="zh-CN"/>
              </w:rPr>
            </w:pPr>
            <w:r w:rsidRPr="00AE7509">
              <w:rPr>
                <w:lang w:val="en-US" w:eastAsia="zh-CN"/>
              </w:rPr>
              <w:t>CA_n7A-n78A</w:t>
            </w:r>
          </w:p>
          <w:p w14:paraId="3B624B81" w14:textId="77777777" w:rsidR="00AC0371" w:rsidRPr="00516F45" w:rsidRDefault="00AC0371" w:rsidP="00AC0371">
            <w:pPr>
              <w:pStyle w:val="TAC"/>
              <w:rPr>
                <w:lang w:val="en-US" w:eastAsia="zh-CN"/>
              </w:rPr>
            </w:pPr>
            <w:r w:rsidRPr="00AE7509">
              <w:rPr>
                <w:lang w:val="en-US" w:eastAsia="zh-CN"/>
              </w:rPr>
              <w:t>CA_n7B</w:t>
            </w:r>
          </w:p>
          <w:p w14:paraId="44F769A8" w14:textId="77777777" w:rsidR="00AC0371" w:rsidRPr="00AE7509" w:rsidRDefault="00AC0371" w:rsidP="00AC0371">
            <w:pPr>
              <w:pStyle w:val="TAC"/>
              <w:keepNext w:val="0"/>
              <w:keepLines w:val="0"/>
              <w:widowControl w:val="0"/>
              <w:rPr>
                <w:lang w:val="en-US" w:eastAsia="zh-CN"/>
              </w:rPr>
            </w:pPr>
            <w:r w:rsidRPr="00516F4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29D2B0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2893D1B"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25FA152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0D4C5F56" w14:textId="77777777" w:rsidTr="00D62ED5">
        <w:trPr>
          <w:trHeight w:val="29"/>
        </w:trPr>
        <w:tc>
          <w:tcPr>
            <w:tcW w:w="2888" w:type="dxa"/>
            <w:tcBorders>
              <w:top w:val="nil"/>
              <w:left w:val="single" w:sz="4" w:space="0" w:color="auto"/>
              <w:bottom w:val="nil"/>
              <w:right w:val="single" w:sz="4" w:space="0" w:color="auto"/>
            </w:tcBorders>
          </w:tcPr>
          <w:p w14:paraId="69C297B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942767B"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C83F5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E32298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4570A3E5" w14:textId="77777777" w:rsidR="00AC0371" w:rsidRPr="00AE7509" w:rsidRDefault="00AC0371" w:rsidP="00AC0371">
            <w:pPr>
              <w:pStyle w:val="TAC"/>
              <w:keepNext w:val="0"/>
              <w:keepLines w:val="0"/>
              <w:widowControl w:val="0"/>
              <w:rPr>
                <w:lang w:val="en-US" w:eastAsia="zh-CN" w:bidi="ar"/>
              </w:rPr>
            </w:pPr>
          </w:p>
        </w:tc>
      </w:tr>
      <w:tr w:rsidR="00AC0371" w:rsidRPr="00AE7509" w14:paraId="072EF557" w14:textId="77777777" w:rsidTr="00D62ED5">
        <w:trPr>
          <w:trHeight w:val="29"/>
        </w:trPr>
        <w:tc>
          <w:tcPr>
            <w:tcW w:w="2888" w:type="dxa"/>
            <w:tcBorders>
              <w:top w:val="nil"/>
              <w:left w:val="single" w:sz="4" w:space="0" w:color="auto"/>
              <w:bottom w:val="nil"/>
              <w:right w:val="single" w:sz="4" w:space="0" w:color="auto"/>
            </w:tcBorders>
          </w:tcPr>
          <w:p w14:paraId="45F2233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53E8917"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1E1E7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D8345F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401F2DDB" w14:textId="77777777" w:rsidR="00AC0371" w:rsidRPr="00AE7509" w:rsidRDefault="00AC0371" w:rsidP="00AC0371">
            <w:pPr>
              <w:pStyle w:val="TAC"/>
              <w:keepNext w:val="0"/>
              <w:keepLines w:val="0"/>
              <w:widowControl w:val="0"/>
              <w:rPr>
                <w:lang w:val="en-US" w:eastAsia="zh-CN" w:bidi="ar"/>
              </w:rPr>
            </w:pPr>
          </w:p>
        </w:tc>
      </w:tr>
      <w:tr w:rsidR="00AC0371" w:rsidRPr="00AE7509" w14:paraId="00B0772A" w14:textId="77777777" w:rsidTr="00D62ED5">
        <w:trPr>
          <w:trHeight w:val="29"/>
        </w:trPr>
        <w:tc>
          <w:tcPr>
            <w:tcW w:w="2888" w:type="dxa"/>
            <w:tcBorders>
              <w:top w:val="nil"/>
              <w:left w:val="single" w:sz="4" w:space="0" w:color="auto"/>
              <w:bottom w:val="single" w:sz="4" w:space="0" w:color="auto"/>
              <w:right w:val="single" w:sz="4" w:space="0" w:color="auto"/>
            </w:tcBorders>
          </w:tcPr>
          <w:p w14:paraId="2F86C8B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CF2AE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AF08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3F2D6C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1627673E" w14:textId="77777777" w:rsidR="00AC0371" w:rsidRPr="00AE7509" w:rsidRDefault="00AC0371" w:rsidP="00AC0371">
            <w:pPr>
              <w:pStyle w:val="TAC"/>
              <w:keepNext w:val="0"/>
              <w:keepLines w:val="0"/>
              <w:widowControl w:val="0"/>
              <w:rPr>
                <w:lang w:val="en-US" w:eastAsia="zh-CN" w:bidi="ar"/>
              </w:rPr>
            </w:pPr>
          </w:p>
        </w:tc>
      </w:tr>
      <w:tr w:rsidR="00AC0371" w:rsidRPr="00AE7509" w14:paraId="1B41A9D2" w14:textId="77777777" w:rsidTr="00D62ED5">
        <w:trPr>
          <w:trHeight w:val="29"/>
        </w:trPr>
        <w:tc>
          <w:tcPr>
            <w:tcW w:w="2888" w:type="dxa"/>
            <w:tcBorders>
              <w:top w:val="single" w:sz="4" w:space="0" w:color="auto"/>
              <w:left w:val="single" w:sz="4" w:space="0" w:color="auto"/>
              <w:bottom w:val="nil"/>
              <w:right w:val="single" w:sz="4" w:space="0" w:color="auto"/>
            </w:tcBorders>
          </w:tcPr>
          <w:p w14:paraId="0CD83E3C" w14:textId="77777777" w:rsidR="00AC0371" w:rsidRPr="00AE7509" w:rsidRDefault="00AC0371" w:rsidP="00AC0371">
            <w:pPr>
              <w:pStyle w:val="TAC"/>
              <w:keepNext w:val="0"/>
              <w:keepLines w:val="0"/>
              <w:widowControl w:val="0"/>
            </w:pPr>
            <w:r w:rsidRPr="00AE7509">
              <w:t>CA_n3B-n7B-n26(2A)-n78(2A)</w:t>
            </w:r>
          </w:p>
        </w:tc>
        <w:tc>
          <w:tcPr>
            <w:tcW w:w="3001" w:type="dxa"/>
            <w:tcBorders>
              <w:top w:val="single" w:sz="4" w:space="0" w:color="auto"/>
              <w:left w:val="single" w:sz="4" w:space="0" w:color="auto"/>
              <w:bottom w:val="nil"/>
              <w:right w:val="single" w:sz="4" w:space="0" w:color="auto"/>
            </w:tcBorders>
          </w:tcPr>
          <w:p w14:paraId="5ED82B35" w14:textId="77777777" w:rsidR="00AC0371" w:rsidRPr="00AE7509" w:rsidRDefault="00AC0371" w:rsidP="00AC0371">
            <w:pPr>
              <w:pStyle w:val="TAC"/>
              <w:keepNext w:val="0"/>
              <w:keepLines w:val="0"/>
              <w:widowControl w:val="0"/>
              <w:rPr>
                <w:lang w:val="en-US" w:eastAsia="zh-CN"/>
              </w:rPr>
            </w:pPr>
            <w:r w:rsidRPr="00AE7509">
              <w:rPr>
                <w:lang w:val="en-US" w:eastAsia="zh-CN"/>
              </w:rPr>
              <w:t>CA_n3A-n26A</w:t>
            </w:r>
          </w:p>
          <w:p w14:paraId="25FE8A6D"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311144A0"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7E827D78" w14:textId="77777777" w:rsidR="00AC0371" w:rsidRPr="00AE7509" w:rsidRDefault="00AC0371" w:rsidP="00AC0371">
            <w:pPr>
              <w:pStyle w:val="TAC"/>
              <w:keepNext w:val="0"/>
              <w:keepLines w:val="0"/>
              <w:widowControl w:val="0"/>
              <w:rPr>
                <w:lang w:val="en-US" w:eastAsia="zh-CN"/>
              </w:rPr>
            </w:pPr>
            <w:r w:rsidRPr="00AE7509">
              <w:rPr>
                <w:lang w:val="en-US" w:eastAsia="zh-CN"/>
              </w:rPr>
              <w:t>CA_n7A-n26A</w:t>
            </w:r>
          </w:p>
          <w:p w14:paraId="6F147281" w14:textId="77777777" w:rsidR="00AC0371" w:rsidRPr="00AE7509" w:rsidRDefault="00AC0371" w:rsidP="00AC0371">
            <w:pPr>
              <w:pStyle w:val="TAC"/>
              <w:keepNext w:val="0"/>
              <w:keepLines w:val="0"/>
              <w:widowControl w:val="0"/>
              <w:rPr>
                <w:lang w:val="en-US" w:eastAsia="zh-CN"/>
              </w:rPr>
            </w:pPr>
            <w:r w:rsidRPr="00AE7509">
              <w:rPr>
                <w:lang w:val="en-US" w:eastAsia="zh-CN"/>
              </w:rPr>
              <w:t>CA_n26A-n78A</w:t>
            </w:r>
          </w:p>
          <w:p w14:paraId="7E79C043"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1FD1BEDB"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C939C6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5E48BF0"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BD9529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70803688" w14:textId="77777777" w:rsidTr="00D62ED5">
        <w:trPr>
          <w:trHeight w:val="29"/>
        </w:trPr>
        <w:tc>
          <w:tcPr>
            <w:tcW w:w="2888" w:type="dxa"/>
            <w:tcBorders>
              <w:top w:val="nil"/>
              <w:left w:val="single" w:sz="4" w:space="0" w:color="auto"/>
              <w:bottom w:val="nil"/>
              <w:right w:val="single" w:sz="4" w:space="0" w:color="auto"/>
            </w:tcBorders>
          </w:tcPr>
          <w:p w14:paraId="411C9DA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E4F1E29" w14:textId="77777777" w:rsidR="00532D39" w:rsidRDefault="00AC0371" w:rsidP="00AC0371">
            <w:pPr>
              <w:pStyle w:val="TAC"/>
              <w:keepNext w:val="0"/>
              <w:keepLines w:val="0"/>
              <w:widowControl w:val="0"/>
              <w:rPr>
                <w:ins w:id="412" w:author="Per Lindell" w:date="2024-08-04T10:12:00Z"/>
                <w:lang w:val="en-US" w:eastAsia="zh-CN"/>
              </w:rPr>
            </w:pPr>
            <w:r>
              <w:rPr>
                <w:lang w:val="en-US" w:eastAsia="zh-CN"/>
              </w:rPr>
              <w:t>CA_n26(2A)</w:t>
            </w:r>
          </w:p>
          <w:p w14:paraId="01D8EAA3" w14:textId="2461FDB7" w:rsidR="00AC0371" w:rsidRPr="00AE7509" w:rsidRDefault="00532D39" w:rsidP="00AC0371">
            <w:pPr>
              <w:pStyle w:val="TAC"/>
              <w:keepNext w:val="0"/>
              <w:keepLines w:val="0"/>
              <w:widowControl w:val="0"/>
              <w:rPr>
                <w:lang w:val="en-US" w:eastAsia="zh-CN"/>
              </w:rPr>
            </w:pPr>
            <w:ins w:id="413" w:author="Per Lindell" w:date="2024-08-04T10:12:00Z">
              <w:r w:rsidRPr="00AE7509">
                <w:rPr>
                  <w:lang w:val="en-US" w:eastAsia="zh-CN" w:bidi="ar"/>
                </w:rPr>
                <w:t>CA_n78(2A)</w:t>
              </w:r>
            </w:ins>
          </w:p>
        </w:tc>
        <w:tc>
          <w:tcPr>
            <w:tcW w:w="1401" w:type="dxa"/>
            <w:tcBorders>
              <w:top w:val="single" w:sz="4" w:space="0" w:color="auto"/>
              <w:left w:val="single" w:sz="4" w:space="0" w:color="auto"/>
              <w:bottom w:val="single" w:sz="4" w:space="0" w:color="auto"/>
              <w:right w:val="single" w:sz="4" w:space="0" w:color="auto"/>
            </w:tcBorders>
          </w:tcPr>
          <w:p w14:paraId="79AE0FF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5A7124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15762543" w14:textId="77777777" w:rsidR="00AC0371" w:rsidRPr="00AE7509" w:rsidRDefault="00AC0371" w:rsidP="00AC0371">
            <w:pPr>
              <w:pStyle w:val="TAC"/>
              <w:keepNext w:val="0"/>
              <w:keepLines w:val="0"/>
              <w:widowControl w:val="0"/>
              <w:rPr>
                <w:lang w:val="en-US" w:eastAsia="zh-CN" w:bidi="ar"/>
              </w:rPr>
            </w:pPr>
          </w:p>
        </w:tc>
      </w:tr>
      <w:tr w:rsidR="00AC0371" w:rsidRPr="00AE7509" w14:paraId="77618E70" w14:textId="77777777" w:rsidTr="00D62ED5">
        <w:trPr>
          <w:trHeight w:val="29"/>
        </w:trPr>
        <w:tc>
          <w:tcPr>
            <w:tcW w:w="2888" w:type="dxa"/>
            <w:tcBorders>
              <w:top w:val="nil"/>
              <w:left w:val="single" w:sz="4" w:space="0" w:color="auto"/>
              <w:bottom w:val="nil"/>
              <w:right w:val="single" w:sz="4" w:space="0" w:color="auto"/>
            </w:tcBorders>
          </w:tcPr>
          <w:p w14:paraId="01B8EC4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E4D36C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3B9270"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F6DC63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315A7C5B" w14:textId="77777777" w:rsidR="00AC0371" w:rsidRPr="00AE7509" w:rsidRDefault="00AC0371" w:rsidP="00AC0371">
            <w:pPr>
              <w:pStyle w:val="TAC"/>
              <w:keepNext w:val="0"/>
              <w:keepLines w:val="0"/>
              <w:widowControl w:val="0"/>
              <w:rPr>
                <w:lang w:val="en-US" w:eastAsia="zh-CN" w:bidi="ar"/>
              </w:rPr>
            </w:pPr>
          </w:p>
        </w:tc>
      </w:tr>
      <w:tr w:rsidR="00AC0371" w:rsidRPr="00AE7509" w14:paraId="1263E215" w14:textId="77777777" w:rsidTr="00D62ED5">
        <w:trPr>
          <w:trHeight w:val="29"/>
        </w:trPr>
        <w:tc>
          <w:tcPr>
            <w:tcW w:w="2888" w:type="dxa"/>
            <w:tcBorders>
              <w:top w:val="nil"/>
              <w:left w:val="single" w:sz="4" w:space="0" w:color="auto"/>
              <w:bottom w:val="single" w:sz="4" w:space="0" w:color="auto"/>
              <w:right w:val="single" w:sz="4" w:space="0" w:color="auto"/>
            </w:tcBorders>
          </w:tcPr>
          <w:p w14:paraId="74A267A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6F735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FA9C72B"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F4ABDA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15A5B0D" w14:textId="77777777" w:rsidR="00AC0371" w:rsidRPr="00AE7509" w:rsidRDefault="00AC0371" w:rsidP="00AC0371">
            <w:pPr>
              <w:pStyle w:val="TAC"/>
              <w:keepNext w:val="0"/>
              <w:keepLines w:val="0"/>
              <w:widowControl w:val="0"/>
              <w:rPr>
                <w:lang w:val="en-US" w:eastAsia="zh-CN" w:bidi="ar"/>
              </w:rPr>
            </w:pPr>
          </w:p>
        </w:tc>
      </w:tr>
      <w:tr w:rsidR="00AC0371" w:rsidRPr="00AE7509" w14:paraId="1412F9AD" w14:textId="77777777" w:rsidTr="00D62ED5">
        <w:trPr>
          <w:trHeight w:val="29"/>
        </w:trPr>
        <w:tc>
          <w:tcPr>
            <w:tcW w:w="2888" w:type="dxa"/>
            <w:tcBorders>
              <w:top w:val="single" w:sz="4" w:space="0" w:color="auto"/>
              <w:left w:val="single" w:sz="4" w:space="0" w:color="auto"/>
              <w:bottom w:val="nil"/>
              <w:right w:val="single" w:sz="4" w:space="0" w:color="auto"/>
            </w:tcBorders>
          </w:tcPr>
          <w:p w14:paraId="1CE509BC" w14:textId="77777777" w:rsidR="00AC0371" w:rsidRPr="00AE7509" w:rsidRDefault="00AC0371" w:rsidP="00AC0371">
            <w:pPr>
              <w:pStyle w:val="TAC"/>
              <w:keepNext w:val="0"/>
              <w:keepLines w:val="0"/>
              <w:widowControl w:val="0"/>
            </w:pPr>
            <w:r w:rsidRPr="00AE7509">
              <w:t>CA_n3B-n7B-n26(2A)-n78</w:t>
            </w:r>
            <w:r>
              <w:t>C</w:t>
            </w:r>
          </w:p>
        </w:tc>
        <w:tc>
          <w:tcPr>
            <w:tcW w:w="3001" w:type="dxa"/>
            <w:tcBorders>
              <w:top w:val="single" w:sz="4" w:space="0" w:color="auto"/>
              <w:left w:val="single" w:sz="4" w:space="0" w:color="auto"/>
              <w:bottom w:val="nil"/>
              <w:right w:val="single" w:sz="4" w:space="0" w:color="auto"/>
            </w:tcBorders>
          </w:tcPr>
          <w:p w14:paraId="19B33D6D" w14:textId="77777777" w:rsidR="00AC0371" w:rsidRPr="00AE7509" w:rsidRDefault="00AC0371" w:rsidP="00AC0371">
            <w:pPr>
              <w:pStyle w:val="TAC"/>
              <w:rPr>
                <w:lang w:val="en-US" w:eastAsia="zh-CN"/>
              </w:rPr>
            </w:pPr>
            <w:r w:rsidRPr="00AE7509">
              <w:rPr>
                <w:lang w:val="en-US" w:eastAsia="zh-CN"/>
              </w:rPr>
              <w:t>CA_n3A-n26A</w:t>
            </w:r>
          </w:p>
          <w:p w14:paraId="0C48470F" w14:textId="77777777" w:rsidR="00AC0371" w:rsidRPr="00AE7509" w:rsidRDefault="00AC0371" w:rsidP="00AC0371">
            <w:pPr>
              <w:pStyle w:val="TAC"/>
              <w:rPr>
                <w:lang w:val="en-US" w:eastAsia="zh-CN"/>
              </w:rPr>
            </w:pPr>
            <w:r w:rsidRPr="00AE7509">
              <w:rPr>
                <w:lang w:val="en-US" w:eastAsia="zh-CN"/>
              </w:rPr>
              <w:t>CA_n3A-n7A</w:t>
            </w:r>
          </w:p>
          <w:p w14:paraId="4BDAB05D" w14:textId="77777777" w:rsidR="00AC0371" w:rsidRPr="00AE7509" w:rsidRDefault="00AC0371" w:rsidP="00AC0371">
            <w:pPr>
              <w:pStyle w:val="TAC"/>
              <w:rPr>
                <w:lang w:val="en-US" w:eastAsia="zh-CN"/>
              </w:rPr>
            </w:pPr>
            <w:r w:rsidRPr="00AE7509">
              <w:rPr>
                <w:lang w:val="en-US" w:eastAsia="zh-CN"/>
              </w:rPr>
              <w:t>CA_n3A-n78A</w:t>
            </w:r>
          </w:p>
          <w:p w14:paraId="1FACB62E" w14:textId="77777777" w:rsidR="00AC0371" w:rsidRPr="00AE7509" w:rsidRDefault="00AC0371" w:rsidP="00AC0371">
            <w:pPr>
              <w:pStyle w:val="TAC"/>
              <w:rPr>
                <w:lang w:val="en-US" w:eastAsia="zh-CN"/>
              </w:rPr>
            </w:pPr>
            <w:r w:rsidRPr="00AE7509">
              <w:rPr>
                <w:lang w:val="en-US" w:eastAsia="zh-CN"/>
              </w:rPr>
              <w:t>CA_n7A-n26A</w:t>
            </w:r>
          </w:p>
          <w:p w14:paraId="3FD5C6BF" w14:textId="77777777" w:rsidR="00AC0371" w:rsidRPr="00AE7509" w:rsidRDefault="00AC0371" w:rsidP="00AC0371">
            <w:pPr>
              <w:pStyle w:val="TAC"/>
              <w:rPr>
                <w:lang w:val="en-US" w:eastAsia="zh-CN"/>
              </w:rPr>
            </w:pPr>
            <w:r w:rsidRPr="00AE7509">
              <w:rPr>
                <w:lang w:val="en-US" w:eastAsia="zh-CN"/>
              </w:rPr>
              <w:t>CA_n26A-n78A</w:t>
            </w:r>
          </w:p>
          <w:p w14:paraId="07366488" w14:textId="77777777" w:rsidR="00AC0371" w:rsidRPr="00AE7509" w:rsidRDefault="00AC0371" w:rsidP="00AC0371">
            <w:pPr>
              <w:pStyle w:val="TAC"/>
              <w:rPr>
                <w:lang w:val="en-US" w:eastAsia="zh-CN"/>
              </w:rPr>
            </w:pPr>
            <w:r w:rsidRPr="00AE7509">
              <w:rPr>
                <w:lang w:val="en-US" w:eastAsia="zh-CN"/>
              </w:rPr>
              <w:t>CA_n7A-n78A</w:t>
            </w:r>
          </w:p>
          <w:p w14:paraId="4CBB7266" w14:textId="77777777" w:rsidR="00AC0371" w:rsidRDefault="00AC0371" w:rsidP="00AC0371">
            <w:pPr>
              <w:pStyle w:val="TAC"/>
              <w:rPr>
                <w:lang w:val="en-US" w:eastAsia="zh-CN"/>
              </w:rPr>
            </w:pPr>
            <w:r w:rsidRPr="00AE7509">
              <w:rPr>
                <w:lang w:val="en-US" w:eastAsia="zh-CN"/>
              </w:rPr>
              <w:t>CA_n7B</w:t>
            </w:r>
          </w:p>
          <w:p w14:paraId="4E208759" w14:textId="77777777" w:rsidR="00AC0371" w:rsidRPr="002E72B5" w:rsidRDefault="00AC0371" w:rsidP="00AC0371">
            <w:pPr>
              <w:pStyle w:val="TAC"/>
              <w:rPr>
                <w:lang w:val="en-US" w:eastAsia="zh-CN"/>
              </w:rPr>
            </w:pPr>
            <w:r>
              <w:rPr>
                <w:lang w:val="en-US" w:eastAsia="zh-CN"/>
              </w:rPr>
              <w:t>CA_n26(2A)</w:t>
            </w:r>
          </w:p>
          <w:p w14:paraId="50F5486F" w14:textId="77777777" w:rsidR="00AC0371" w:rsidRPr="00AE7509" w:rsidRDefault="00AC0371" w:rsidP="00AC0371">
            <w:pPr>
              <w:pStyle w:val="TAC"/>
              <w:keepNext w:val="0"/>
              <w:keepLines w:val="0"/>
              <w:widowControl w:val="0"/>
              <w:rPr>
                <w:lang w:val="en-US" w:eastAsia="zh-CN"/>
              </w:rPr>
            </w:pPr>
            <w:r w:rsidRPr="002E72B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CE8A1C3"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392B512"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E39378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1F2337D2" w14:textId="77777777" w:rsidTr="00D62ED5">
        <w:trPr>
          <w:trHeight w:val="29"/>
        </w:trPr>
        <w:tc>
          <w:tcPr>
            <w:tcW w:w="2888" w:type="dxa"/>
            <w:tcBorders>
              <w:top w:val="nil"/>
              <w:left w:val="single" w:sz="4" w:space="0" w:color="auto"/>
              <w:bottom w:val="nil"/>
              <w:right w:val="single" w:sz="4" w:space="0" w:color="auto"/>
            </w:tcBorders>
          </w:tcPr>
          <w:p w14:paraId="370122F6"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1A70B4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68DA25"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185832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CA_n7B_BCS0</w:t>
            </w:r>
          </w:p>
        </w:tc>
        <w:tc>
          <w:tcPr>
            <w:tcW w:w="2709" w:type="dxa"/>
            <w:tcBorders>
              <w:top w:val="nil"/>
              <w:left w:val="single" w:sz="4" w:space="0" w:color="auto"/>
              <w:bottom w:val="nil"/>
              <w:right w:val="single" w:sz="4" w:space="0" w:color="auto"/>
            </w:tcBorders>
          </w:tcPr>
          <w:p w14:paraId="4A04399E" w14:textId="77777777" w:rsidR="00AC0371" w:rsidRPr="00AE7509" w:rsidRDefault="00AC0371" w:rsidP="00AC0371">
            <w:pPr>
              <w:pStyle w:val="TAC"/>
              <w:keepNext w:val="0"/>
              <w:keepLines w:val="0"/>
              <w:widowControl w:val="0"/>
              <w:rPr>
                <w:lang w:val="en-US" w:eastAsia="zh-CN" w:bidi="ar"/>
              </w:rPr>
            </w:pPr>
          </w:p>
        </w:tc>
      </w:tr>
      <w:tr w:rsidR="00AC0371" w:rsidRPr="00AE7509" w14:paraId="611E3117" w14:textId="77777777" w:rsidTr="00D62ED5">
        <w:trPr>
          <w:trHeight w:val="29"/>
        </w:trPr>
        <w:tc>
          <w:tcPr>
            <w:tcW w:w="2888" w:type="dxa"/>
            <w:tcBorders>
              <w:top w:val="nil"/>
              <w:left w:val="single" w:sz="4" w:space="0" w:color="auto"/>
              <w:bottom w:val="nil"/>
              <w:right w:val="single" w:sz="4" w:space="0" w:color="auto"/>
            </w:tcBorders>
          </w:tcPr>
          <w:p w14:paraId="25212977"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4407A3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89D94D4"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06364B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CA_n26(2A)_BCS0</w:t>
            </w:r>
          </w:p>
        </w:tc>
        <w:tc>
          <w:tcPr>
            <w:tcW w:w="2709" w:type="dxa"/>
            <w:tcBorders>
              <w:top w:val="nil"/>
              <w:left w:val="single" w:sz="4" w:space="0" w:color="auto"/>
              <w:bottom w:val="nil"/>
              <w:right w:val="single" w:sz="4" w:space="0" w:color="auto"/>
            </w:tcBorders>
          </w:tcPr>
          <w:p w14:paraId="501C19FF" w14:textId="77777777" w:rsidR="00AC0371" w:rsidRPr="00AE7509" w:rsidRDefault="00AC0371" w:rsidP="00AC0371">
            <w:pPr>
              <w:pStyle w:val="TAC"/>
              <w:keepNext w:val="0"/>
              <w:keepLines w:val="0"/>
              <w:widowControl w:val="0"/>
              <w:rPr>
                <w:lang w:val="en-US" w:eastAsia="zh-CN" w:bidi="ar"/>
              </w:rPr>
            </w:pPr>
          </w:p>
        </w:tc>
      </w:tr>
      <w:tr w:rsidR="00AC0371" w:rsidRPr="00AE7509" w14:paraId="4A7092FE" w14:textId="77777777" w:rsidTr="00D62ED5">
        <w:trPr>
          <w:trHeight w:val="29"/>
        </w:trPr>
        <w:tc>
          <w:tcPr>
            <w:tcW w:w="2888" w:type="dxa"/>
            <w:tcBorders>
              <w:top w:val="nil"/>
              <w:left w:val="single" w:sz="4" w:space="0" w:color="auto"/>
              <w:bottom w:val="single" w:sz="4" w:space="0" w:color="auto"/>
              <w:right w:val="single" w:sz="4" w:space="0" w:color="auto"/>
            </w:tcBorders>
          </w:tcPr>
          <w:p w14:paraId="5E4E16F2"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4D328B6"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CDD669"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AA7639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CA_n78</w:t>
            </w:r>
            <w:r>
              <w:rPr>
                <w:lang w:val="en-US" w:eastAsia="zh-CN" w:bidi="ar"/>
              </w:rPr>
              <w:t>C</w:t>
            </w:r>
            <w:r w:rsidRPr="00AE7509">
              <w:rPr>
                <w:lang w:val="en-US" w:eastAsia="zh-CN" w:bidi="ar"/>
              </w:rPr>
              <w:t>_BCS0</w:t>
            </w:r>
          </w:p>
        </w:tc>
        <w:tc>
          <w:tcPr>
            <w:tcW w:w="2709" w:type="dxa"/>
            <w:tcBorders>
              <w:top w:val="nil"/>
              <w:left w:val="single" w:sz="4" w:space="0" w:color="auto"/>
              <w:bottom w:val="single" w:sz="4" w:space="0" w:color="auto"/>
              <w:right w:val="single" w:sz="4" w:space="0" w:color="auto"/>
            </w:tcBorders>
          </w:tcPr>
          <w:p w14:paraId="32A3A152" w14:textId="77777777" w:rsidR="00AC0371" w:rsidRPr="00AE7509" w:rsidRDefault="00AC0371" w:rsidP="00AC0371">
            <w:pPr>
              <w:pStyle w:val="TAC"/>
              <w:keepNext w:val="0"/>
              <w:keepLines w:val="0"/>
              <w:widowControl w:val="0"/>
              <w:rPr>
                <w:lang w:val="en-US" w:eastAsia="zh-CN" w:bidi="ar"/>
              </w:rPr>
            </w:pPr>
          </w:p>
        </w:tc>
      </w:tr>
      <w:tr w:rsidR="00AC0371" w:rsidRPr="00AE7509" w14:paraId="3239EBDC" w14:textId="77777777" w:rsidTr="00D62ED5">
        <w:trPr>
          <w:trHeight w:val="29"/>
        </w:trPr>
        <w:tc>
          <w:tcPr>
            <w:tcW w:w="2888" w:type="dxa"/>
            <w:tcBorders>
              <w:top w:val="single" w:sz="4" w:space="0" w:color="auto"/>
              <w:left w:val="single" w:sz="4" w:space="0" w:color="auto"/>
              <w:bottom w:val="nil"/>
              <w:right w:val="single" w:sz="4" w:space="0" w:color="auto"/>
            </w:tcBorders>
          </w:tcPr>
          <w:p w14:paraId="5BC3E9B2" w14:textId="77777777" w:rsidR="00AC0371" w:rsidRPr="00AE7509" w:rsidRDefault="00AC0371" w:rsidP="00AC0371">
            <w:pPr>
              <w:pStyle w:val="TAC"/>
              <w:keepNext w:val="0"/>
              <w:keepLines w:val="0"/>
              <w:widowControl w:val="0"/>
            </w:pPr>
            <w:r w:rsidRPr="00A36404">
              <w:t>CA_n3A-n7A-n28A-n38A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05E94030" w14:textId="77777777" w:rsidR="00AC0371" w:rsidRPr="00AE7509" w:rsidRDefault="00AC0371" w:rsidP="00AC0371">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05021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D2F1BF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351551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6FD1DBA4" w14:textId="77777777" w:rsidTr="00D62ED5">
        <w:trPr>
          <w:trHeight w:val="29"/>
        </w:trPr>
        <w:tc>
          <w:tcPr>
            <w:tcW w:w="2888" w:type="dxa"/>
            <w:tcBorders>
              <w:top w:val="nil"/>
              <w:left w:val="single" w:sz="4" w:space="0" w:color="auto"/>
              <w:bottom w:val="nil"/>
              <w:right w:val="single" w:sz="4" w:space="0" w:color="auto"/>
            </w:tcBorders>
          </w:tcPr>
          <w:p w14:paraId="731A199B"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B55427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0E3FCD7"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567989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25707C4" w14:textId="77777777" w:rsidR="00AC0371" w:rsidRPr="00AE7509" w:rsidRDefault="00AC0371" w:rsidP="00AC0371">
            <w:pPr>
              <w:pStyle w:val="TAC"/>
              <w:keepNext w:val="0"/>
              <w:keepLines w:val="0"/>
              <w:widowControl w:val="0"/>
              <w:rPr>
                <w:lang w:val="en-US" w:eastAsia="zh-CN" w:bidi="ar"/>
              </w:rPr>
            </w:pPr>
          </w:p>
        </w:tc>
      </w:tr>
      <w:tr w:rsidR="00AC0371" w:rsidRPr="00AE7509" w14:paraId="1D78657F" w14:textId="77777777" w:rsidTr="00D62ED5">
        <w:trPr>
          <w:trHeight w:val="29"/>
        </w:trPr>
        <w:tc>
          <w:tcPr>
            <w:tcW w:w="2888" w:type="dxa"/>
            <w:tcBorders>
              <w:top w:val="nil"/>
              <w:left w:val="single" w:sz="4" w:space="0" w:color="auto"/>
              <w:bottom w:val="nil"/>
              <w:right w:val="single" w:sz="4" w:space="0" w:color="auto"/>
            </w:tcBorders>
          </w:tcPr>
          <w:p w14:paraId="60E422EE"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B1CE42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69378F"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58533C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12212AEC" w14:textId="77777777" w:rsidR="00AC0371" w:rsidRPr="00AE7509" w:rsidRDefault="00AC0371" w:rsidP="00AC0371">
            <w:pPr>
              <w:pStyle w:val="TAC"/>
              <w:keepNext w:val="0"/>
              <w:keepLines w:val="0"/>
              <w:widowControl w:val="0"/>
              <w:rPr>
                <w:lang w:val="en-US" w:eastAsia="zh-CN" w:bidi="ar"/>
              </w:rPr>
            </w:pPr>
          </w:p>
        </w:tc>
      </w:tr>
      <w:tr w:rsidR="00AC0371" w:rsidRPr="00AE7509" w14:paraId="63042E5B" w14:textId="77777777" w:rsidTr="00D62ED5">
        <w:trPr>
          <w:trHeight w:val="29"/>
        </w:trPr>
        <w:tc>
          <w:tcPr>
            <w:tcW w:w="2888" w:type="dxa"/>
            <w:tcBorders>
              <w:top w:val="nil"/>
              <w:left w:val="single" w:sz="4" w:space="0" w:color="auto"/>
              <w:bottom w:val="single" w:sz="4" w:space="0" w:color="auto"/>
              <w:right w:val="single" w:sz="4" w:space="0" w:color="auto"/>
            </w:tcBorders>
          </w:tcPr>
          <w:p w14:paraId="2EDA70BC"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D23AD99"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C77D22" w14:textId="77777777" w:rsidR="00AC0371" w:rsidRPr="00AE7509" w:rsidRDefault="00AC0371" w:rsidP="00AC0371">
            <w:pPr>
              <w:pStyle w:val="TAC"/>
              <w:keepNext w:val="0"/>
              <w:keepLines w:val="0"/>
              <w:widowControl w:val="0"/>
              <w:rPr>
                <w:rFonts w:cs="Arial"/>
                <w:szCs w:val="18"/>
                <w:lang w:eastAsia="zh-CN"/>
              </w:rPr>
            </w:pPr>
            <w:r w:rsidRPr="00AE7509">
              <w:rPr>
                <w:rFonts w:cs="Arial"/>
                <w:szCs w:val="18"/>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7C183DD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9086B2B" w14:textId="77777777" w:rsidR="00AC0371" w:rsidRPr="00AE7509" w:rsidRDefault="00AC0371" w:rsidP="00AC0371">
            <w:pPr>
              <w:pStyle w:val="TAC"/>
              <w:keepNext w:val="0"/>
              <w:keepLines w:val="0"/>
              <w:widowControl w:val="0"/>
              <w:rPr>
                <w:lang w:val="en-US" w:eastAsia="zh-CN" w:bidi="ar"/>
              </w:rPr>
            </w:pPr>
          </w:p>
        </w:tc>
      </w:tr>
      <w:tr w:rsidR="00AC0371" w:rsidRPr="00AE7509" w14:paraId="514015CD" w14:textId="77777777" w:rsidTr="00D62ED5">
        <w:trPr>
          <w:trHeight w:val="29"/>
        </w:trPr>
        <w:tc>
          <w:tcPr>
            <w:tcW w:w="2888" w:type="dxa"/>
            <w:tcBorders>
              <w:top w:val="single" w:sz="4" w:space="0" w:color="auto"/>
              <w:left w:val="single" w:sz="4" w:space="0" w:color="auto"/>
              <w:bottom w:val="nil"/>
              <w:right w:val="single" w:sz="4" w:space="0" w:color="auto"/>
            </w:tcBorders>
          </w:tcPr>
          <w:p w14:paraId="32733BD1" w14:textId="77777777" w:rsidR="00AC0371" w:rsidRPr="00AE7509" w:rsidRDefault="00AC0371" w:rsidP="00AC0371">
            <w:pPr>
              <w:pStyle w:val="TAC"/>
              <w:keepNext w:val="0"/>
              <w:keepLines w:val="0"/>
              <w:widowControl w:val="0"/>
              <w:rPr>
                <w:lang w:val="en-US" w:eastAsia="zh-CN" w:bidi="ar"/>
              </w:rPr>
            </w:pPr>
            <w:r w:rsidRPr="00AE7509">
              <w:t>CA_n3A-n7A-n28A-n78A</w:t>
            </w:r>
          </w:p>
        </w:tc>
        <w:tc>
          <w:tcPr>
            <w:tcW w:w="3001" w:type="dxa"/>
            <w:tcBorders>
              <w:top w:val="single" w:sz="4" w:space="0" w:color="auto"/>
              <w:left w:val="single" w:sz="4" w:space="0" w:color="auto"/>
              <w:bottom w:val="nil"/>
              <w:right w:val="single" w:sz="4" w:space="0" w:color="auto"/>
            </w:tcBorders>
          </w:tcPr>
          <w:p w14:paraId="09CA83D7" w14:textId="77777777" w:rsidR="00AC0371" w:rsidRPr="00AE7509" w:rsidRDefault="00AC0371" w:rsidP="00AC037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9308A73"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63C323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1E5F836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56A46D59" w14:textId="77777777" w:rsidTr="00D62ED5">
        <w:trPr>
          <w:trHeight w:val="29"/>
        </w:trPr>
        <w:tc>
          <w:tcPr>
            <w:tcW w:w="2888" w:type="dxa"/>
            <w:tcBorders>
              <w:top w:val="nil"/>
              <w:left w:val="single" w:sz="4" w:space="0" w:color="auto"/>
              <w:bottom w:val="nil"/>
              <w:right w:val="single" w:sz="4" w:space="0" w:color="auto"/>
            </w:tcBorders>
          </w:tcPr>
          <w:p w14:paraId="2291331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761B620"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94A904"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424CB8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2A1DCE7" w14:textId="77777777" w:rsidR="00AC0371" w:rsidRPr="00AE7509" w:rsidRDefault="00AC0371" w:rsidP="00AC0371">
            <w:pPr>
              <w:pStyle w:val="TAC"/>
              <w:keepNext w:val="0"/>
              <w:keepLines w:val="0"/>
              <w:widowControl w:val="0"/>
              <w:rPr>
                <w:lang w:val="en-US" w:eastAsia="zh-CN" w:bidi="ar"/>
              </w:rPr>
            </w:pPr>
          </w:p>
        </w:tc>
      </w:tr>
      <w:tr w:rsidR="00AC0371" w:rsidRPr="00AE7509" w14:paraId="2C64CA2A" w14:textId="77777777" w:rsidTr="00D62ED5">
        <w:trPr>
          <w:trHeight w:val="29"/>
        </w:trPr>
        <w:tc>
          <w:tcPr>
            <w:tcW w:w="2888" w:type="dxa"/>
            <w:tcBorders>
              <w:top w:val="nil"/>
              <w:left w:val="single" w:sz="4" w:space="0" w:color="auto"/>
              <w:bottom w:val="nil"/>
              <w:right w:val="single" w:sz="4" w:space="0" w:color="auto"/>
            </w:tcBorders>
          </w:tcPr>
          <w:p w14:paraId="7D03CA9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5800C3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60D86A"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A5B5D2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E12A585" w14:textId="77777777" w:rsidR="00AC0371" w:rsidRPr="00AE7509" w:rsidRDefault="00AC0371" w:rsidP="00AC0371">
            <w:pPr>
              <w:pStyle w:val="TAC"/>
              <w:keepNext w:val="0"/>
              <w:keepLines w:val="0"/>
              <w:widowControl w:val="0"/>
              <w:rPr>
                <w:lang w:val="en-US" w:eastAsia="zh-CN" w:bidi="ar"/>
              </w:rPr>
            </w:pPr>
          </w:p>
        </w:tc>
      </w:tr>
      <w:tr w:rsidR="00AC0371" w:rsidRPr="00AE7509" w14:paraId="1E148607" w14:textId="77777777" w:rsidTr="00D62ED5">
        <w:trPr>
          <w:trHeight w:val="29"/>
        </w:trPr>
        <w:tc>
          <w:tcPr>
            <w:tcW w:w="2888" w:type="dxa"/>
            <w:tcBorders>
              <w:top w:val="nil"/>
              <w:left w:val="single" w:sz="4" w:space="0" w:color="auto"/>
              <w:bottom w:val="nil"/>
              <w:right w:val="single" w:sz="4" w:space="0" w:color="auto"/>
            </w:tcBorders>
          </w:tcPr>
          <w:p w14:paraId="31AC87F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2EA1A3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FC0B31"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546298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FB3C18A" w14:textId="77777777" w:rsidR="00AC0371" w:rsidRPr="00AE7509" w:rsidRDefault="00AC0371" w:rsidP="00AC0371">
            <w:pPr>
              <w:pStyle w:val="TAC"/>
              <w:keepNext w:val="0"/>
              <w:keepLines w:val="0"/>
              <w:widowControl w:val="0"/>
              <w:rPr>
                <w:lang w:val="en-US" w:eastAsia="zh-CN" w:bidi="ar"/>
              </w:rPr>
            </w:pPr>
          </w:p>
        </w:tc>
      </w:tr>
      <w:tr w:rsidR="00AC0371" w:rsidRPr="00AE7509" w14:paraId="77EAE297" w14:textId="77777777" w:rsidTr="00D62ED5">
        <w:trPr>
          <w:trHeight w:val="29"/>
        </w:trPr>
        <w:tc>
          <w:tcPr>
            <w:tcW w:w="2888" w:type="dxa"/>
            <w:tcBorders>
              <w:top w:val="nil"/>
              <w:left w:val="single" w:sz="4" w:space="0" w:color="auto"/>
              <w:bottom w:val="nil"/>
              <w:right w:val="single" w:sz="4" w:space="0" w:color="auto"/>
            </w:tcBorders>
          </w:tcPr>
          <w:p w14:paraId="14668B8B" w14:textId="77777777" w:rsidR="00AC0371" w:rsidRPr="00AE7509" w:rsidRDefault="00AC0371" w:rsidP="00AC037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D041489" w14:textId="77777777" w:rsidR="00AC0371" w:rsidRPr="00AE7509" w:rsidRDefault="00AC0371" w:rsidP="00AC0371">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609498B8" w14:textId="77777777" w:rsidR="00AC0371" w:rsidRPr="00AE7509" w:rsidRDefault="00AC0371" w:rsidP="00AC0371">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3FB3B997" w14:textId="77777777" w:rsidR="00AC0371" w:rsidRPr="00AE7509" w:rsidRDefault="00AC0371" w:rsidP="00AC0371">
            <w:pPr>
              <w:pStyle w:val="TAC"/>
              <w:keepNext w:val="0"/>
              <w:keepLines w:val="0"/>
              <w:widowControl w:val="0"/>
              <w:rPr>
                <w:lang w:val="en-US" w:eastAsia="zh-CN" w:bidi="ar"/>
              </w:rPr>
            </w:pPr>
            <w:r w:rsidRPr="00AE7509">
              <w:rPr>
                <w:rFonts w:cs="Arial"/>
                <w:szCs w:val="18"/>
                <w:lang w:val="en-US" w:eastAsia="zh-CN"/>
              </w:rPr>
              <w:t>CA_n7A-n78A CA_n28A-n78A</w:t>
            </w:r>
          </w:p>
        </w:tc>
        <w:tc>
          <w:tcPr>
            <w:tcW w:w="1401" w:type="dxa"/>
            <w:tcBorders>
              <w:top w:val="single" w:sz="4" w:space="0" w:color="auto"/>
              <w:left w:val="single" w:sz="4" w:space="0" w:color="auto"/>
              <w:bottom w:val="single" w:sz="4" w:space="0" w:color="auto"/>
              <w:right w:val="single" w:sz="4" w:space="0" w:color="auto"/>
            </w:tcBorders>
          </w:tcPr>
          <w:p w14:paraId="6CE39B29"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2C474C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75C0939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w:t>
            </w:r>
          </w:p>
        </w:tc>
      </w:tr>
      <w:tr w:rsidR="00AC0371" w:rsidRPr="00AE7509" w14:paraId="432AA28A" w14:textId="77777777" w:rsidTr="00D62ED5">
        <w:trPr>
          <w:trHeight w:val="29"/>
        </w:trPr>
        <w:tc>
          <w:tcPr>
            <w:tcW w:w="2888" w:type="dxa"/>
            <w:tcBorders>
              <w:top w:val="nil"/>
              <w:left w:val="single" w:sz="4" w:space="0" w:color="auto"/>
              <w:bottom w:val="nil"/>
              <w:right w:val="single" w:sz="4" w:space="0" w:color="auto"/>
            </w:tcBorders>
          </w:tcPr>
          <w:p w14:paraId="0903B9DD"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EFE0243"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A9C046"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84201B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6747A8FB" w14:textId="77777777" w:rsidR="00AC0371" w:rsidRPr="00AE7509" w:rsidRDefault="00AC0371" w:rsidP="00AC0371">
            <w:pPr>
              <w:pStyle w:val="TAC"/>
              <w:keepNext w:val="0"/>
              <w:keepLines w:val="0"/>
              <w:widowControl w:val="0"/>
              <w:rPr>
                <w:lang w:val="en-US" w:eastAsia="zh-CN" w:bidi="ar"/>
              </w:rPr>
            </w:pPr>
          </w:p>
        </w:tc>
      </w:tr>
      <w:tr w:rsidR="00AC0371" w:rsidRPr="00AE7509" w14:paraId="6CBAF8EA" w14:textId="77777777" w:rsidTr="00D62ED5">
        <w:trPr>
          <w:trHeight w:val="29"/>
        </w:trPr>
        <w:tc>
          <w:tcPr>
            <w:tcW w:w="2888" w:type="dxa"/>
            <w:tcBorders>
              <w:top w:val="nil"/>
              <w:left w:val="single" w:sz="4" w:space="0" w:color="auto"/>
              <w:bottom w:val="nil"/>
              <w:right w:val="single" w:sz="4" w:space="0" w:color="auto"/>
            </w:tcBorders>
          </w:tcPr>
          <w:p w14:paraId="55AA5D8D"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D3C6C3"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E7CE6D3"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8B0318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r w:rsidRPr="00AE7509">
              <w:rPr>
                <w:vertAlign w:val="superscript"/>
                <w:lang w:eastAsia="zh-CN"/>
              </w:rPr>
              <w:t>2</w:t>
            </w:r>
          </w:p>
        </w:tc>
        <w:tc>
          <w:tcPr>
            <w:tcW w:w="2709" w:type="dxa"/>
            <w:tcBorders>
              <w:top w:val="nil"/>
              <w:left w:val="single" w:sz="4" w:space="0" w:color="auto"/>
              <w:bottom w:val="nil"/>
              <w:right w:val="single" w:sz="4" w:space="0" w:color="auto"/>
            </w:tcBorders>
          </w:tcPr>
          <w:p w14:paraId="2A67D74A" w14:textId="77777777" w:rsidR="00AC0371" w:rsidRPr="00AE7509" w:rsidRDefault="00AC0371" w:rsidP="00AC0371">
            <w:pPr>
              <w:pStyle w:val="TAC"/>
              <w:keepNext w:val="0"/>
              <w:keepLines w:val="0"/>
              <w:widowControl w:val="0"/>
              <w:rPr>
                <w:lang w:val="en-US" w:eastAsia="zh-CN" w:bidi="ar"/>
              </w:rPr>
            </w:pPr>
          </w:p>
        </w:tc>
      </w:tr>
      <w:tr w:rsidR="00AC0371" w:rsidRPr="00AE7509" w14:paraId="2002EDEA" w14:textId="77777777" w:rsidTr="00D62ED5">
        <w:trPr>
          <w:trHeight w:val="29"/>
        </w:trPr>
        <w:tc>
          <w:tcPr>
            <w:tcW w:w="2888" w:type="dxa"/>
            <w:tcBorders>
              <w:top w:val="nil"/>
              <w:left w:val="single" w:sz="4" w:space="0" w:color="auto"/>
              <w:bottom w:val="nil"/>
              <w:right w:val="single" w:sz="4" w:space="0" w:color="auto"/>
            </w:tcBorders>
          </w:tcPr>
          <w:p w14:paraId="5BEC0A5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5583A6"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0A83B31"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0F3900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AE861F6" w14:textId="77777777" w:rsidR="00AC0371" w:rsidRPr="00AE7509" w:rsidRDefault="00AC0371" w:rsidP="00AC0371">
            <w:pPr>
              <w:pStyle w:val="TAC"/>
              <w:keepNext w:val="0"/>
              <w:keepLines w:val="0"/>
              <w:widowControl w:val="0"/>
              <w:rPr>
                <w:lang w:val="en-US" w:eastAsia="zh-CN" w:bidi="ar"/>
              </w:rPr>
            </w:pPr>
          </w:p>
        </w:tc>
      </w:tr>
      <w:tr w:rsidR="00AC0371" w:rsidRPr="00AE7509" w14:paraId="1869A38C" w14:textId="77777777" w:rsidTr="00D62ED5">
        <w:trPr>
          <w:trHeight w:val="29"/>
        </w:trPr>
        <w:tc>
          <w:tcPr>
            <w:tcW w:w="2888" w:type="dxa"/>
            <w:tcBorders>
              <w:top w:val="single" w:sz="4" w:space="0" w:color="auto"/>
              <w:left w:val="single" w:sz="4" w:space="0" w:color="auto"/>
              <w:bottom w:val="nil"/>
              <w:right w:val="single" w:sz="4" w:space="0" w:color="auto"/>
            </w:tcBorders>
          </w:tcPr>
          <w:p w14:paraId="2B6DF1CA" w14:textId="77777777" w:rsidR="00AC0371" w:rsidRPr="00AE7509" w:rsidRDefault="00AC0371" w:rsidP="00AC0371">
            <w:pPr>
              <w:pStyle w:val="TAC"/>
              <w:keepNext w:val="0"/>
              <w:keepLines w:val="0"/>
              <w:widowControl w:val="0"/>
              <w:rPr>
                <w:lang w:val="en-US" w:eastAsia="zh-CN" w:bidi="ar"/>
              </w:rPr>
            </w:pPr>
            <w:r w:rsidRPr="00AE7509">
              <w:rPr>
                <w:lang w:val="en-US" w:eastAsia="zh-CN"/>
              </w:rPr>
              <w:t>CA_n3A-n7A-n28A-n78(2A)</w:t>
            </w:r>
          </w:p>
        </w:tc>
        <w:tc>
          <w:tcPr>
            <w:tcW w:w="3001" w:type="dxa"/>
            <w:tcBorders>
              <w:top w:val="single" w:sz="4" w:space="0" w:color="auto"/>
              <w:left w:val="single" w:sz="4" w:space="0" w:color="auto"/>
              <w:bottom w:val="nil"/>
              <w:right w:val="single" w:sz="4" w:space="0" w:color="auto"/>
            </w:tcBorders>
          </w:tcPr>
          <w:p w14:paraId="33E1ACAC" w14:textId="77777777" w:rsidR="00AC0371" w:rsidRPr="00AE7509" w:rsidRDefault="00AC0371" w:rsidP="00AC0371">
            <w:pPr>
              <w:pStyle w:val="TAC"/>
              <w:keepNext w:val="0"/>
              <w:keepLines w:val="0"/>
              <w:widowControl w:val="0"/>
              <w:rPr>
                <w:noProof/>
              </w:rPr>
            </w:pPr>
            <w:r w:rsidRPr="00AE7509">
              <w:rPr>
                <w:noProof/>
              </w:rPr>
              <w:t>CA_n78(2A)</w:t>
            </w:r>
          </w:p>
          <w:p w14:paraId="73AA179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5F5855F8" w14:textId="77777777" w:rsidR="00AC0371" w:rsidRPr="00AE7509" w:rsidRDefault="00AC0371" w:rsidP="00AC0371">
            <w:pPr>
              <w:pStyle w:val="TAC"/>
              <w:keepNext w:val="0"/>
              <w:keepLines w:val="0"/>
              <w:widowControl w:val="0"/>
              <w:rPr>
                <w:lang w:val="en-US" w:eastAsia="zh-CN"/>
              </w:rPr>
            </w:pPr>
            <w:r w:rsidRPr="00AE7509">
              <w:rPr>
                <w:lang w:val="en-US" w:eastAsia="zh-CN"/>
              </w:rPr>
              <w:t>CA_n3A-n28A</w:t>
            </w:r>
          </w:p>
          <w:p w14:paraId="5AE70201"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6B44C451" w14:textId="77777777" w:rsidR="00AC0371" w:rsidRPr="00AE7509" w:rsidRDefault="00AC0371" w:rsidP="00AC0371">
            <w:pPr>
              <w:pStyle w:val="TAC"/>
              <w:keepNext w:val="0"/>
              <w:keepLines w:val="0"/>
              <w:widowControl w:val="0"/>
              <w:rPr>
                <w:lang w:val="en-US" w:eastAsia="zh-CN"/>
              </w:rPr>
            </w:pPr>
            <w:r w:rsidRPr="00AE7509">
              <w:rPr>
                <w:lang w:val="en-US" w:eastAsia="zh-CN"/>
              </w:rPr>
              <w:t>CA_n7A-n28A</w:t>
            </w:r>
          </w:p>
          <w:p w14:paraId="482C3D1A"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6430FB04" w14:textId="77777777" w:rsidR="00AC0371" w:rsidRPr="00AE7509" w:rsidRDefault="00AC0371" w:rsidP="00AC0371">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461AA9D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7F33BD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94C1FB8"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AC0371" w:rsidRPr="00AE7509" w14:paraId="43ACC750" w14:textId="77777777" w:rsidTr="00D62ED5">
        <w:trPr>
          <w:trHeight w:val="29"/>
        </w:trPr>
        <w:tc>
          <w:tcPr>
            <w:tcW w:w="2888" w:type="dxa"/>
            <w:tcBorders>
              <w:top w:val="nil"/>
              <w:left w:val="single" w:sz="4" w:space="0" w:color="auto"/>
              <w:bottom w:val="nil"/>
              <w:right w:val="single" w:sz="4" w:space="0" w:color="auto"/>
            </w:tcBorders>
          </w:tcPr>
          <w:p w14:paraId="27B3F33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D85ADFD"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70A12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7E3DBC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1B73C72D"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E17DE59" w14:textId="77777777" w:rsidTr="00D62ED5">
        <w:trPr>
          <w:trHeight w:val="29"/>
        </w:trPr>
        <w:tc>
          <w:tcPr>
            <w:tcW w:w="2888" w:type="dxa"/>
            <w:tcBorders>
              <w:top w:val="nil"/>
              <w:left w:val="single" w:sz="4" w:space="0" w:color="auto"/>
              <w:bottom w:val="nil"/>
              <w:right w:val="single" w:sz="4" w:space="0" w:color="auto"/>
            </w:tcBorders>
          </w:tcPr>
          <w:p w14:paraId="56672A38"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ECB7E3C"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B6A01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4C29239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2709" w:type="dxa"/>
            <w:tcBorders>
              <w:top w:val="nil"/>
              <w:left w:val="single" w:sz="4" w:space="0" w:color="auto"/>
              <w:bottom w:val="nil"/>
              <w:right w:val="single" w:sz="4" w:space="0" w:color="auto"/>
            </w:tcBorders>
          </w:tcPr>
          <w:p w14:paraId="61484F52"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D881DE0" w14:textId="77777777" w:rsidTr="00D62ED5">
        <w:trPr>
          <w:trHeight w:val="29"/>
        </w:trPr>
        <w:tc>
          <w:tcPr>
            <w:tcW w:w="2888" w:type="dxa"/>
            <w:tcBorders>
              <w:top w:val="nil"/>
              <w:left w:val="single" w:sz="4" w:space="0" w:color="auto"/>
              <w:bottom w:val="single" w:sz="4" w:space="0" w:color="auto"/>
              <w:right w:val="single" w:sz="4" w:space="0" w:color="auto"/>
            </w:tcBorders>
          </w:tcPr>
          <w:p w14:paraId="64B9C2D6"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5748906"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B979A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07BF62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CA_n78(2A)_BCS2</w:t>
            </w:r>
          </w:p>
        </w:tc>
        <w:tc>
          <w:tcPr>
            <w:tcW w:w="2709" w:type="dxa"/>
            <w:tcBorders>
              <w:top w:val="nil"/>
              <w:left w:val="single" w:sz="4" w:space="0" w:color="auto"/>
              <w:bottom w:val="single" w:sz="4" w:space="0" w:color="auto"/>
              <w:right w:val="single" w:sz="4" w:space="0" w:color="auto"/>
            </w:tcBorders>
          </w:tcPr>
          <w:p w14:paraId="6E9ECF6B"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36E457C" w14:textId="77777777" w:rsidTr="00D62ED5">
        <w:trPr>
          <w:trHeight w:val="29"/>
        </w:trPr>
        <w:tc>
          <w:tcPr>
            <w:tcW w:w="2888" w:type="dxa"/>
            <w:tcBorders>
              <w:top w:val="single" w:sz="4" w:space="0" w:color="auto"/>
              <w:left w:val="single" w:sz="4" w:space="0" w:color="auto"/>
              <w:bottom w:val="nil"/>
              <w:right w:val="single" w:sz="4" w:space="0" w:color="auto"/>
            </w:tcBorders>
          </w:tcPr>
          <w:p w14:paraId="49EF0AB1" w14:textId="77777777" w:rsidR="00AC0371" w:rsidRPr="00AE7509" w:rsidRDefault="00AC0371" w:rsidP="00AC0371">
            <w:pPr>
              <w:pStyle w:val="TAC"/>
              <w:keepNext w:val="0"/>
              <w:keepLines w:val="0"/>
              <w:widowControl w:val="0"/>
              <w:rPr>
                <w:kern w:val="2"/>
                <w:szCs w:val="22"/>
                <w:lang w:val="en-US"/>
              </w:rPr>
            </w:pPr>
            <w:r w:rsidRPr="00AE7509">
              <w:rPr>
                <w:lang w:val="en-US" w:eastAsia="zh-CN"/>
              </w:rPr>
              <w:t>CA_n3A-n7A-n28A-n78</w:t>
            </w:r>
            <w:r>
              <w:rPr>
                <w:lang w:val="en-US" w:eastAsia="zh-CN"/>
              </w:rPr>
              <w:t>C</w:t>
            </w:r>
          </w:p>
        </w:tc>
        <w:tc>
          <w:tcPr>
            <w:tcW w:w="3001" w:type="dxa"/>
            <w:tcBorders>
              <w:top w:val="single" w:sz="4" w:space="0" w:color="auto"/>
              <w:left w:val="single" w:sz="4" w:space="0" w:color="auto"/>
              <w:bottom w:val="nil"/>
              <w:right w:val="single" w:sz="4" w:space="0" w:color="auto"/>
            </w:tcBorders>
          </w:tcPr>
          <w:p w14:paraId="727A0CDA" w14:textId="77777777" w:rsidR="00AC0371" w:rsidRPr="00AE7509" w:rsidRDefault="00AC0371" w:rsidP="00AC0371">
            <w:pPr>
              <w:pStyle w:val="TAC"/>
              <w:rPr>
                <w:noProof/>
              </w:rPr>
            </w:pPr>
            <w:r w:rsidRPr="00AE7509">
              <w:rPr>
                <w:noProof/>
              </w:rPr>
              <w:t>CA_n78</w:t>
            </w:r>
            <w:r>
              <w:rPr>
                <w:noProof/>
              </w:rPr>
              <w:t>C</w:t>
            </w:r>
          </w:p>
          <w:p w14:paraId="4F4BFE41" w14:textId="77777777" w:rsidR="00AC0371" w:rsidRPr="00AE7509" w:rsidRDefault="00AC0371" w:rsidP="00AC0371">
            <w:pPr>
              <w:pStyle w:val="TAC"/>
              <w:rPr>
                <w:lang w:val="en-US" w:eastAsia="zh-CN"/>
              </w:rPr>
            </w:pPr>
            <w:r w:rsidRPr="00AE7509">
              <w:rPr>
                <w:lang w:val="en-US" w:eastAsia="zh-CN"/>
              </w:rPr>
              <w:t>CA_n3A-n7A</w:t>
            </w:r>
          </w:p>
          <w:p w14:paraId="3165F595" w14:textId="77777777" w:rsidR="00AC0371" w:rsidRPr="00AE7509" w:rsidRDefault="00AC0371" w:rsidP="00AC0371">
            <w:pPr>
              <w:pStyle w:val="TAC"/>
              <w:rPr>
                <w:lang w:val="en-US" w:eastAsia="zh-CN"/>
              </w:rPr>
            </w:pPr>
            <w:r w:rsidRPr="00AE7509">
              <w:rPr>
                <w:lang w:val="en-US" w:eastAsia="zh-CN"/>
              </w:rPr>
              <w:t>CA_n3A-n28A</w:t>
            </w:r>
          </w:p>
          <w:p w14:paraId="2F8B132C" w14:textId="77777777" w:rsidR="00AC0371" w:rsidRPr="00AE7509" w:rsidRDefault="00AC0371" w:rsidP="00AC0371">
            <w:pPr>
              <w:pStyle w:val="TAC"/>
              <w:rPr>
                <w:lang w:val="en-US" w:eastAsia="zh-CN"/>
              </w:rPr>
            </w:pPr>
            <w:r w:rsidRPr="00AE7509">
              <w:rPr>
                <w:lang w:val="en-US" w:eastAsia="zh-CN"/>
              </w:rPr>
              <w:t>CA_n3A-n78A</w:t>
            </w:r>
          </w:p>
          <w:p w14:paraId="056B41C0" w14:textId="77777777" w:rsidR="00AC0371" w:rsidRPr="00AE7509" w:rsidRDefault="00AC0371" w:rsidP="00AC0371">
            <w:pPr>
              <w:pStyle w:val="TAC"/>
              <w:rPr>
                <w:lang w:val="en-US" w:eastAsia="zh-CN"/>
              </w:rPr>
            </w:pPr>
            <w:r w:rsidRPr="00AE7509">
              <w:rPr>
                <w:lang w:val="en-US" w:eastAsia="zh-CN"/>
              </w:rPr>
              <w:t>CA_n7A-n28A</w:t>
            </w:r>
          </w:p>
          <w:p w14:paraId="7EC61027" w14:textId="77777777" w:rsidR="00AC0371" w:rsidRPr="00AE7509" w:rsidRDefault="00AC0371" w:rsidP="00AC0371">
            <w:pPr>
              <w:pStyle w:val="TAC"/>
              <w:rPr>
                <w:lang w:val="en-US" w:eastAsia="zh-CN"/>
              </w:rPr>
            </w:pPr>
            <w:r w:rsidRPr="00AE7509">
              <w:rPr>
                <w:lang w:val="en-US" w:eastAsia="zh-CN"/>
              </w:rPr>
              <w:t>CA_n7A-n78A</w:t>
            </w:r>
          </w:p>
          <w:p w14:paraId="0F66AB39" w14:textId="77777777" w:rsidR="00AC0371" w:rsidRPr="00AE7509" w:rsidRDefault="00AC0371" w:rsidP="00AC0371">
            <w:pPr>
              <w:pStyle w:val="TAC"/>
              <w:keepNext w:val="0"/>
              <w:keepLines w:val="0"/>
              <w:widowControl w:val="0"/>
              <w:rPr>
                <w:kern w:val="2"/>
                <w:szCs w:val="22"/>
                <w:lang w:val="en-US"/>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70C35157"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0147A2F"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CA00F0C" w14:textId="77777777" w:rsidR="00AC0371" w:rsidRPr="00AE7509" w:rsidRDefault="00AC0371" w:rsidP="00AC0371">
            <w:pPr>
              <w:pStyle w:val="TAC"/>
              <w:keepNext w:val="0"/>
              <w:keepLines w:val="0"/>
              <w:widowControl w:val="0"/>
              <w:rPr>
                <w:kern w:val="2"/>
                <w:szCs w:val="22"/>
                <w:lang w:val="en-US" w:eastAsia="zh-CN"/>
              </w:rPr>
            </w:pPr>
            <w:r w:rsidRPr="00AE7509">
              <w:rPr>
                <w:kern w:val="2"/>
                <w:szCs w:val="22"/>
                <w:lang w:val="en-US" w:eastAsia="zh-CN"/>
              </w:rPr>
              <w:t>0</w:t>
            </w:r>
          </w:p>
        </w:tc>
      </w:tr>
      <w:tr w:rsidR="00AC0371" w:rsidRPr="00AE7509" w14:paraId="07400F54" w14:textId="77777777" w:rsidTr="00D62ED5">
        <w:trPr>
          <w:trHeight w:val="29"/>
        </w:trPr>
        <w:tc>
          <w:tcPr>
            <w:tcW w:w="2888" w:type="dxa"/>
            <w:tcBorders>
              <w:top w:val="nil"/>
              <w:left w:val="single" w:sz="4" w:space="0" w:color="auto"/>
              <w:bottom w:val="nil"/>
              <w:right w:val="single" w:sz="4" w:space="0" w:color="auto"/>
            </w:tcBorders>
          </w:tcPr>
          <w:p w14:paraId="586C5EE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082320A"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C68D37"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52439D1"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9CAE1AA"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DAD3490" w14:textId="77777777" w:rsidTr="00D62ED5">
        <w:trPr>
          <w:trHeight w:val="29"/>
        </w:trPr>
        <w:tc>
          <w:tcPr>
            <w:tcW w:w="2888" w:type="dxa"/>
            <w:tcBorders>
              <w:top w:val="nil"/>
              <w:left w:val="single" w:sz="4" w:space="0" w:color="auto"/>
              <w:bottom w:val="nil"/>
              <w:right w:val="single" w:sz="4" w:space="0" w:color="auto"/>
            </w:tcBorders>
          </w:tcPr>
          <w:p w14:paraId="3F98B174"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FDC81DC"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6EC325"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19411D56"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bidi="ar"/>
              </w:rPr>
              <w:t>5, 10, 15, 20</w:t>
            </w:r>
            <w:r w:rsidRPr="00AE7509">
              <w:rPr>
                <w:vertAlign w:val="superscript"/>
                <w:lang w:eastAsia="zh-CN"/>
              </w:rPr>
              <w:t>2</w:t>
            </w:r>
          </w:p>
        </w:tc>
        <w:tc>
          <w:tcPr>
            <w:tcW w:w="2709" w:type="dxa"/>
            <w:tcBorders>
              <w:top w:val="nil"/>
              <w:left w:val="single" w:sz="4" w:space="0" w:color="auto"/>
              <w:bottom w:val="nil"/>
              <w:right w:val="single" w:sz="4" w:space="0" w:color="auto"/>
            </w:tcBorders>
          </w:tcPr>
          <w:p w14:paraId="720F3D3D"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A17B334" w14:textId="77777777" w:rsidTr="00D62ED5">
        <w:trPr>
          <w:trHeight w:val="29"/>
        </w:trPr>
        <w:tc>
          <w:tcPr>
            <w:tcW w:w="2888" w:type="dxa"/>
            <w:tcBorders>
              <w:top w:val="nil"/>
              <w:left w:val="single" w:sz="4" w:space="0" w:color="auto"/>
              <w:bottom w:val="single" w:sz="4" w:space="0" w:color="auto"/>
              <w:right w:val="single" w:sz="4" w:space="0" w:color="auto"/>
            </w:tcBorders>
          </w:tcPr>
          <w:p w14:paraId="08C64544"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95C0A16"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FBB34E"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51A6B7C"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CA_n78</w:t>
            </w:r>
            <w:r>
              <w:rPr>
                <w:rFonts w:eastAsia="DengXian"/>
                <w:lang w:val="en-US" w:eastAsia="zh-CN"/>
              </w:rPr>
              <w:t>C</w:t>
            </w:r>
            <w:r w:rsidRPr="00AE7509">
              <w:rPr>
                <w:rFonts w:eastAsia="DengXian"/>
                <w:lang w:val="en-US" w:eastAsia="zh-CN"/>
              </w:rPr>
              <w:t>_BCS</w:t>
            </w:r>
            <w:r>
              <w:rPr>
                <w:rFonts w:eastAsia="DengXian"/>
                <w:lang w:val="en-US" w:eastAsia="zh-CN"/>
              </w:rPr>
              <w:t>0</w:t>
            </w:r>
          </w:p>
        </w:tc>
        <w:tc>
          <w:tcPr>
            <w:tcW w:w="2709" w:type="dxa"/>
            <w:tcBorders>
              <w:top w:val="nil"/>
              <w:left w:val="single" w:sz="4" w:space="0" w:color="auto"/>
              <w:bottom w:val="single" w:sz="4" w:space="0" w:color="auto"/>
              <w:right w:val="single" w:sz="4" w:space="0" w:color="auto"/>
            </w:tcBorders>
          </w:tcPr>
          <w:p w14:paraId="219A5E13"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B5B857E" w14:textId="77777777" w:rsidTr="00D62ED5">
        <w:trPr>
          <w:trHeight w:val="29"/>
        </w:trPr>
        <w:tc>
          <w:tcPr>
            <w:tcW w:w="2888" w:type="dxa"/>
            <w:tcBorders>
              <w:top w:val="single" w:sz="4" w:space="0" w:color="auto"/>
              <w:left w:val="single" w:sz="4" w:space="0" w:color="auto"/>
              <w:bottom w:val="nil"/>
              <w:right w:val="single" w:sz="4" w:space="0" w:color="auto"/>
            </w:tcBorders>
          </w:tcPr>
          <w:p w14:paraId="3A42A37D" w14:textId="77777777" w:rsidR="00AC0371" w:rsidRPr="00AE7509" w:rsidRDefault="00AC0371" w:rsidP="00AC0371">
            <w:pPr>
              <w:pStyle w:val="TAC"/>
              <w:keepNext w:val="0"/>
              <w:keepLines w:val="0"/>
              <w:widowControl w:val="0"/>
              <w:rPr>
                <w:lang w:val="en-US" w:eastAsia="zh-CN" w:bidi="ar"/>
              </w:rPr>
            </w:pPr>
            <w:r w:rsidRPr="00AE7509">
              <w:t>CA_n3A-n7B-n28A-n78A</w:t>
            </w:r>
          </w:p>
        </w:tc>
        <w:tc>
          <w:tcPr>
            <w:tcW w:w="3001" w:type="dxa"/>
            <w:tcBorders>
              <w:top w:val="single" w:sz="4" w:space="0" w:color="auto"/>
              <w:left w:val="single" w:sz="4" w:space="0" w:color="auto"/>
              <w:bottom w:val="nil"/>
              <w:right w:val="single" w:sz="4" w:space="0" w:color="auto"/>
            </w:tcBorders>
          </w:tcPr>
          <w:p w14:paraId="2986C4D5" w14:textId="77777777" w:rsidR="00AC0371" w:rsidRPr="00AE7509" w:rsidRDefault="00AC0371" w:rsidP="00AC037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239F1BA"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3FB37F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079E34C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310725A2" w14:textId="77777777" w:rsidTr="00D62ED5">
        <w:trPr>
          <w:trHeight w:val="29"/>
        </w:trPr>
        <w:tc>
          <w:tcPr>
            <w:tcW w:w="2888" w:type="dxa"/>
            <w:tcBorders>
              <w:top w:val="nil"/>
              <w:left w:val="single" w:sz="4" w:space="0" w:color="auto"/>
              <w:bottom w:val="nil"/>
              <w:right w:val="single" w:sz="4" w:space="0" w:color="auto"/>
            </w:tcBorders>
          </w:tcPr>
          <w:p w14:paraId="611D0C6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71151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7431F79"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51B320F" w14:textId="77777777" w:rsidR="00AC0371" w:rsidRPr="00AE7509" w:rsidRDefault="00AC0371" w:rsidP="00AC0371">
            <w:pPr>
              <w:pStyle w:val="TAC"/>
              <w:keepNext w:val="0"/>
              <w:keepLines w:val="0"/>
              <w:widowControl w:val="0"/>
              <w:rPr>
                <w:lang w:val="en-US" w:eastAsia="zh-CN" w:bidi="ar"/>
              </w:rPr>
            </w:pPr>
            <w:r w:rsidRPr="00AE7509">
              <w:rPr>
                <w:lang w:val="en-US"/>
              </w:rPr>
              <w:t>CA_n7B_BCS0</w:t>
            </w:r>
          </w:p>
        </w:tc>
        <w:tc>
          <w:tcPr>
            <w:tcW w:w="2709" w:type="dxa"/>
            <w:tcBorders>
              <w:top w:val="nil"/>
              <w:left w:val="single" w:sz="4" w:space="0" w:color="auto"/>
              <w:bottom w:val="nil"/>
              <w:right w:val="single" w:sz="4" w:space="0" w:color="auto"/>
            </w:tcBorders>
          </w:tcPr>
          <w:p w14:paraId="1F5C3FC5" w14:textId="77777777" w:rsidR="00AC0371" w:rsidRPr="00AE7509" w:rsidRDefault="00AC0371" w:rsidP="00AC0371">
            <w:pPr>
              <w:pStyle w:val="TAC"/>
              <w:keepNext w:val="0"/>
              <w:keepLines w:val="0"/>
              <w:widowControl w:val="0"/>
              <w:rPr>
                <w:lang w:val="en-US" w:eastAsia="zh-CN" w:bidi="ar"/>
              </w:rPr>
            </w:pPr>
          </w:p>
        </w:tc>
      </w:tr>
      <w:tr w:rsidR="00AC0371" w:rsidRPr="00AE7509" w14:paraId="1FB1194C" w14:textId="77777777" w:rsidTr="00D62ED5">
        <w:trPr>
          <w:trHeight w:val="29"/>
        </w:trPr>
        <w:tc>
          <w:tcPr>
            <w:tcW w:w="2888" w:type="dxa"/>
            <w:tcBorders>
              <w:top w:val="nil"/>
              <w:left w:val="single" w:sz="4" w:space="0" w:color="auto"/>
              <w:bottom w:val="nil"/>
              <w:right w:val="single" w:sz="4" w:space="0" w:color="auto"/>
            </w:tcBorders>
          </w:tcPr>
          <w:p w14:paraId="7A3B931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A87A28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7279D9"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2B92FC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756ADD1A" w14:textId="77777777" w:rsidR="00AC0371" w:rsidRPr="00AE7509" w:rsidRDefault="00AC0371" w:rsidP="00AC0371">
            <w:pPr>
              <w:pStyle w:val="TAC"/>
              <w:keepNext w:val="0"/>
              <w:keepLines w:val="0"/>
              <w:widowControl w:val="0"/>
              <w:rPr>
                <w:lang w:val="en-US" w:eastAsia="zh-CN" w:bidi="ar"/>
              </w:rPr>
            </w:pPr>
          </w:p>
        </w:tc>
      </w:tr>
      <w:tr w:rsidR="00AC0371" w:rsidRPr="00AE7509" w14:paraId="48F81040" w14:textId="77777777" w:rsidTr="00D62ED5">
        <w:trPr>
          <w:trHeight w:val="29"/>
        </w:trPr>
        <w:tc>
          <w:tcPr>
            <w:tcW w:w="2888" w:type="dxa"/>
            <w:tcBorders>
              <w:top w:val="nil"/>
              <w:left w:val="single" w:sz="4" w:space="0" w:color="auto"/>
              <w:bottom w:val="nil"/>
              <w:right w:val="single" w:sz="4" w:space="0" w:color="auto"/>
            </w:tcBorders>
          </w:tcPr>
          <w:p w14:paraId="68242CFB"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EDE981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7E5ED6" w14:textId="77777777" w:rsidR="00AC0371" w:rsidRPr="00AE7509" w:rsidRDefault="00AC0371" w:rsidP="00AC0371">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7090A7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0E33F17" w14:textId="77777777" w:rsidR="00AC0371" w:rsidRPr="00AE7509" w:rsidRDefault="00AC0371" w:rsidP="00AC0371">
            <w:pPr>
              <w:pStyle w:val="TAC"/>
              <w:keepNext w:val="0"/>
              <w:keepLines w:val="0"/>
              <w:widowControl w:val="0"/>
              <w:rPr>
                <w:lang w:val="en-US" w:eastAsia="zh-CN" w:bidi="ar"/>
              </w:rPr>
            </w:pPr>
          </w:p>
        </w:tc>
      </w:tr>
      <w:tr w:rsidR="00AC0371" w:rsidRPr="00AE7509" w14:paraId="012125A6" w14:textId="77777777" w:rsidTr="00D62ED5">
        <w:trPr>
          <w:trHeight w:val="29"/>
        </w:trPr>
        <w:tc>
          <w:tcPr>
            <w:tcW w:w="2888" w:type="dxa"/>
            <w:tcBorders>
              <w:top w:val="nil"/>
              <w:left w:val="single" w:sz="4" w:space="0" w:color="auto"/>
              <w:bottom w:val="nil"/>
              <w:right w:val="single" w:sz="4" w:space="0" w:color="auto"/>
            </w:tcBorders>
          </w:tcPr>
          <w:p w14:paraId="6F94383F" w14:textId="77777777" w:rsidR="00AC0371" w:rsidRPr="00AE7509" w:rsidRDefault="00AC0371" w:rsidP="00AC037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43EB04A" w14:textId="77777777" w:rsidR="00AC0371" w:rsidRPr="00AE7509" w:rsidRDefault="00AC0371" w:rsidP="00AC0371">
            <w:pPr>
              <w:pStyle w:val="TAC"/>
              <w:keepNext w:val="0"/>
              <w:keepLines w:val="0"/>
              <w:widowControl w:val="0"/>
              <w:rPr>
                <w:lang w:val="en-US" w:eastAsia="zh-CN"/>
              </w:rPr>
            </w:pPr>
            <w:r w:rsidRPr="00AE7509">
              <w:rPr>
                <w:lang w:val="en-US" w:eastAsia="zh-CN"/>
              </w:rPr>
              <w:t>CA_n3A-n7A</w:t>
            </w:r>
          </w:p>
          <w:p w14:paraId="13FDD3D6" w14:textId="77777777" w:rsidR="00AC0371" w:rsidRPr="00AE7509" w:rsidRDefault="00AC0371" w:rsidP="00AC0371">
            <w:pPr>
              <w:pStyle w:val="TAC"/>
              <w:keepNext w:val="0"/>
              <w:keepLines w:val="0"/>
              <w:widowControl w:val="0"/>
              <w:rPr>
                <w:lang w:val="en-US" w:eastAsia="zh-CN"/>
              </w:rPr>
            </w:pPr>
            <w:r w:rsidRPr="00AE7509">
              <w:rPr>
                <w:lang w:val="en-US" w:eastAsia="zh-CN"/>
              </w:rPr>
              <w:t>CA_n3A-n28A</w:t>
            </w:r>
          </w:p>
          <w:p w14:paraId="0BB48120" w14:textId="77777777" w:rsidR="00AC0371" w:rsidRPr="00AE7509" w:rsidRDefault="00AC0371" w:rsidP="00AC0371">
            <w:pPr>
              <w:pStyle w:val="TAC"/>
              <w:keepNext w:val="0"/>
              <w:keepLines w:val="0"/>
              <w:widowControl w:val="0"/>
              <w:rPr>
                <w:lang w:val="en-US" w:eastAsia="zh-CN"/>
              </w:rPr>
            </w:pPr>
            <w:r w:rsidRPr="00AE7509">
              <w:rPr>
                <w:lang w:val="en-US" w:eastAsia="zh-CN"/>
              </w:rPr>
              <w:t>CA_n3A-n78A</w:t>
            </w:r>
          </w:p>
          <w:p w14:paraId="26CA6DEF" w14:textId="77777777" w:rsidR="00AC0371" w:rsidRPr="00AE7509" w:rsidRDefault="00AC0371" w:rsidP="00AC0371">
            <w:pPr>
              <w:pStyle w:val="TAC"/>
              <w:keepNext w:val="0"/>
              <w:keepLines w:val="0"/>
              <w:widowControl w:val="0"/>
              <w:rPr>
                <w:lang w:val="en-US" w:eastAsia="zh-CN"/>
              </w:rPr>
            </w:pPr>
            <w:r w:rsidRPr="00AE7509">
              <w:rPr>
                <w:lang w:val="en-US" w:eastAsia="zh-CN"/>
              </w:rPr>
              <w:t>CA_n7A-n28A</w:t>
            </w:r>
          </w:p>
          <w:p w14:paraId="3EE84457" w14:textId="77777777" w:rsidR="00AC0371" w:rsidRPr="00AE7509" w:rsidRDefault="00AC0371" w:rsidP="00AC0371">
            <w:pPr>
              <w:pStyle w:val="TAC"/>
              <w:keepNext w:val="0"/>
              <w:keepLines w:val="0"/>
              <w:widowControl w:val="0"/>
              <w:rPr>
                <w:lang w:val="en-US" w:eastAsia="zh-CN"/>
              </w:rPr>
            </w:pPr>
            <w:r w:rsidRPr="00AE7509">
              <w:rPr>
                <w:lang w:val="en-US" w:eastAsia="zh-CN"/>
              </w:rPr>
              <w:t>CA_n7A-n78A</w:t>
            </w:r>
          </w:p>
          <w:p w14:paraId="6F928143" w14:textId="77777777" w:rsidR="00AC0371" w:rsidRPr="00AE7509" w:rsidRDefault="00AC0371" w:rsidP="00AC0371">
            <w:pPr>
              <w:pStyle w:val="TAC"/>
              <w:keepNext w:val="0"/>
              <w:keepLines w:val="0"/>
              <w:widowControl w:val="0"/>
              <w:rPr>
                <w:lang w:val="en-US" w:eastAsia="zh-CN"/>
              </w:rPr>
            </w:pPr>
            <w:r w:rsidRPr="00AE7509">
              <w:rPr>
                <w:lang w:val="en-US" w:eastAsia="zh-CN"/>
              </w:rPr>
              <w:t>CA_n7B</w:t>
            </w:r>
          </w:p>
          <w:p w14:paraId="6275E85D" w14:textId="77777777" w:rsidR="00AC0371" w:rsidRPr="00AE7509" w:rsidRDefault="00AC0371" w:rsidP="00AC0371">
            <w:pPr>
              <w:pStyle w:val="TAC"/>
              <w:keepNext w:val="0"/>
              <w:keepLines w:val="0"/>
              <w:widowControl w:val="0"/>
              <w:rPr>
                <w:lang w:val="en-US" w:eastAsia="zh-CN"/>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0602FE5" w14:textId="77777777" w:rsidR="00AC0371" w:rsidRPr="00AE7509" w:rsidRDefault="00AC0371" w:rsidP="00AC037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651A448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3BC49F5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w:t>
            </w:r>
          </w:p>
        </w:tc>
      </w:tr>
      <w:tr w:rsidR="00AC0371" w:rsidRPr="00AE7509" w14:paraId="626B48FB" w14:textId="77777777" w:rsidTr="00D62ED5">
        <w:trPr>
          <w:trHeight w:val="29"/>
        </w:trPr>
        <w:tc>
          <w:tcPr>
            <w:tcW w:w="2888" w:type="dxa"/>
            <w:tcBorders>
              <w:top w:val="nil"/>
              <w:left w:val="single" w:sz="4" w:space="0" w:color="auto"/>
              <w:bottom w:val="nil"/>
              <w:right w:val="single" w:sz="4" w:space="0" w:color="auto"/>
            </w:tcBorders>
          </w:tcPr>
          <w:p w14:paraId="6FADF365"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5F5C54"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660AD0" w14:textId="77777777" w:rsidR="00AC0371" w:rsidRPr="00AE7509" w:rsidRDefault="00AC0371" w:rsidP="00AC037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DB9909F" w14:textId="77777777" w:rsidR="00AC0371" w:rsidRPr="00AE7509" w:rsidRDefault="00AC0371" w:rsidP="00AC0371">
            <w:pPr>
              <w:pStyle w:val="TAC"/>
              <w:keepNext w:val="0"/>
              <w:keepLines w:val="0"/>
              <w:widowControl w:val="0"/>
              <w:rPr>
                <w:lang w:val="en-US" w:eastAsia="zh-CN" w:bidi="ar"/>
              </w:rPr>
            </w:pPr>
            <w:r w:rsidRPr="00AE7509">
              <w:rPr>
                <w:lang w:val="en-US"/>
              </w:rPr>
              <w:t>CA_n7B_BCS0</w:t>
            </w:r>
          </w:p>
        </w:tc>
        <w:tc>
          <w:tcPr>
            <w:tcW w:w="2709" w:type="dxa"/>
            <w:tcBorders>
              <w:top w:val="nil"/>
              <w:left w:val="single" w:sz="4" w:space="0" w:color="auto"/>
              <w:bottom w:val="nil"/>
              <w:right w:val="single" w:sz="4" w:space="0" w:color="auto"/>
            </w:tcBorders>
          </w:tcPr>
          <w:p w14:paraId="62EE1367" w14:textId="77777777" w:rsidR="00AC0371" w:rsidRPr="00AE7509" w:rsidRDefault="00AC0371" w:rsidP="00AC0371">
            <w:pPr>
              <w:pStyle w:val="TAC"/>
              <w:keepNext w:val="0"/>
              <w:keepLines w:val="0"/>
              <w:widowControl w:val="0"/>
              <w:rPr>
                <w:lang w:val="en-US" w:eastAsia="zh-CN" w:bidi="ar"/>
              </w:rPr>
            </w:pPr>
          </w:p>
        </w:tc>
      </w:tr>
      <w:tr w:rsidR="00AC0371" w:rsidRPr="00AE7509" w14:paraId="328A11AA" w14:textId="77777777" w:rsidTr="00D62ED5">
        <w:trPr>
          <w:trHeight w:val="29"/>
        </w:trPr>
        <w:tc>
          <w:tcPr>
            <w:tcW w:w="2888" w:type="dxa"/>
            <w:tcBorders>
              <w:top w:val="nil"/>
              <w:left w:val="single" w:sz="4" w:space="0" w:color="auto"/>
              <w:bottom w:val="nil"/>
              <w:right w:val="single" w:sz="4" w:space="0" w:color="auto"/>
            </w:tcBorders>
          </w:tcPr>
          <w:p w14:paraId="48DBBAF8"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0A0AA9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BE1FCE" w14:textId="77777777" w:rsidR="00AC0371" w:rsidRPr="00AE7509" w:rsidRDefault="00AC0371" w:rsidP="00AC0371">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7ED6E25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4B6593C" w14:textId="77777777" w:rsidR="00AC0371" w:rsidRPr="00AE7509" w:rsidRDefault="00AC0371" w:rsidP="00AC0371">
            <w:pPr>
              <w:pStyle w:val="TAC"/>
              <w:keepNext w:val="0"/>
              <w:keepLines w:val="0"/>
              <w:widowControl w:val="0"/>
              <w:rPr>
                <w:lang w:val="en-US" w:eastAsia="zh-CN" w:bidi="ar"/>
              </w:rPr>
            </w:pPr>
          </w:p>
        </w:tc>
      </w:tr>
      <w:tr w:rsidR="00AC0371" w:rsidRPr="00AE7509" w14:paraId="50A956A7" w14:textId="77777777" w:rsidTr="00D62ED5">
        <w:trPr>
          <w:trHeight w:val="29"/>
        </w:trPr>
        <w:tc>
          <w:tcPr>
            <w:tcW w:w="2888" w:type="dxa"/>
            <w:tcBorders>
              <w:top w:val="nil"/>
              <w:left w:val="single" w:sz="4" w:space="0" w:color="auto"/>
              <w:bottom w:val="nil"/>
              <w:right w:val="single" w:sz="4" w:space="0" w:color="auto"/>
            </w:tcBorders>
          </w:tcPr>
          <w:p w14:paraId="75D4697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DE073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C7A9DE" w14:textId="77777777" w:rsidR="00AC0371" w:rsidRPr="00AE7509" w:rsidRDefault="00AC0371" w:rsidP="00AC037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6CC57E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8542F59" w14:textId="77777777" w:rsidR="00AC0371" w:rsidRPr="00AE7509" w:rsidRDefault="00AC0371" w:rsidP="00AC0371">
            <w:pPr>
              <w:pStyle w:val="TAC"/>
              <w:keepNext w:val="0"/>
              <w:keepLines w:val="0"/>
              <w:widowControl w:val="0"/>
              <w:rPr>
                <w:lang w:val="en-US" w:eastAsia="zh-CN" w:bidi="ar"/>
              </w:rPr>
            </w:pPr>
          </w:p>
        </w:tc>
      </w:tr>
      <w:tr w:rsidR="00AC0371" w:rsidRPr="00AE7509" w14:paraId="2FCCE408" w14:textId="77777777" w:rsidTr="00D62ED5">
        <w:trPr>
          <w:trHeight w:val="29"/>
        </w:trPr>
        <w:tc>
          <w:tcPr>
            <w:tcW w:w="2888" w:type="dxa"/>
            <w:tcBorders>
              <w:top w:val="single" w:sz="4" w:space="0" w:color="auto"/>
              <w:left w:val="single" w:sz="4" w:space="0" w:color="auto"/>
              <w:bottom w:val="nil"/>
              <w:right w:val="single" w:sz="4" w:space="0" w:color="auto"/>
            </w:tcBorders>
          </w:tcPr>
          <w:p w14:paraId="0B6E1F1C" w14:textId="77777777" w:rsidR="00AC0371" w:rsidRPr="00A36404" w:rsidRDefault="00AC0371" w:rsidP="00AC0371">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1AAC31DE"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CA_n7B</w:t>
            </w:r>
          </w:p>
          <w:p w14:paraId="5B01CA11"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CA_n78(2A)</w:t>
            </w:r>
          </w:p>
          <w:p w14:paraId="6EB1E5C2"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CA_n3A-n7A</w:t>
            </w:r>
          </w:p>
          <w:p w14:paraId="39C83FC9"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CA_n3A-n28A</w:t>
            </w:r>
          </w:p>
          <w:p w14:paraId="5243C2AF"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CA_n3A-n78A</w:t>
            </w:r>
          </w:p>
          <w:p w14:paraId="0C90840D"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CA_n7A-n28A</w:t>
            </w:r>
          </w:p>
          <w:p w14:paraId="1F269D59"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CA_n7A-n78A</w:t>
            </w:r>
          </w:p>
          <w:p w14:paraId="276F22C5" w14:textId="77777777" w:rsidR="00AC0371" w:rsidRDefault="00AC0371" w:rsidP="00AC0371">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6D95A552"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20F43F1D" w14:textId="77777777" w:rsidR="00AC0371" w:rsidRPr="00AE7509" w:rsidRDefault="00AC0371" w:rsidP="00AC0371">
            <w:pPr>
              <w:pStyle w:val="TAC"/>
              <w:keepNext w:val="0"/>
              <w:keepLines w:val="0"/>
              <w:widowControl w:val="0"/>
              <w:rPr>
                <w:lang w:val="en-US" w:eastAsia="zh-CN" w:bidi="ar"/>
              </w:rPr>
            </w:pPr>
            <w:r w:rsidRPr="00AF2FDC">
              <w:rPr>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55260CFB"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3E1630A8" w14:textId="77777777" w:rsidTr="00D62ED5">
        <w:trPr>
          <w:trHeight w:val="29"/>
        </w:trPr>
        <w:tc>
          <w:tcPr>
            <w:tcW w:w="2888" w:type="dxa"/>
            <w:tcBorders>
              <w:top w:val="nil"/>
              <w:left w:val="single" w:sz="4" w:space="0" w:color="auto"/>
              <w:bottom w:val="nil"/>
              <w:right w:val="single" w:sz="4" w:space="0" w:color="auto"/>
            </w:tcBorders>
          </w:tcPr>
          <w:p w14:paraId="6254E17E"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D5B8FC3"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A728BE"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63D2F96E" w14:textId="77777777" w:rsidR="00AC0371" w:rsidRPr="00AE7509" w:rsidRDefault="00AC0371" w:rsidP="00AC0371">
            <w:pPr>
              <w:pStyle w:val="TAC"/>
              <w:keepNext w:val="0"/>
              <w:keepLines w:val="0"/>
              <w:widowControl w:val="0"/>
              <w:rPr>
                <w:lang w:val="en-US" w:eastAsia="zh-CN" w:bidi="ar"/>
              </w:rPr>
            </w:pPr>
            <w:r w:rsidRPr="00AF2FDC">
              <w:rPr>
                <w:lang w:eastAsia="zh-CN"/>
              </w:rPr>
              <w:t>CA_n7B_BCS</w:t>
            </w:r>
            <w:r>
              <w:rPr>
                <w:lang w:eastAsia="zh-CN"/>
              </w:rPr>
              <w:t>0</w:t>
            </w:r>
          </w:p>
        </w:tc>
        <w:tc>
          <w:tcPr>
            <w:tcW w:w="2709" w:type="dxa"/>
            <w:tcBorders>
              <w:top w:val="nil"/>
              <w:left w:val="single" w:sz="4" w:space="0" w:color="auto"/>
              <w:bottom w:val="nil"/>
              <w:right w:val="single" w:sz="4" w:space="0" w:color="auto"/>
            </w:tcBorders>
            <w:vAlign w:val="center"/>
          </w:tcPr>
          <w:p w14:paraId="2FB7ED45"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743CBED" w14:textId="77777777" w:rsidTr="00D62ED5">
        <w:trPr>
          <w:trHeight w:val="29"/>
        </w:trPr>
        <w:tc>
          <w:tcPr>
            <w:tcW w:w="2888" w:type="dxa"/>
            <w:tcBorders>
              <w:top w:val="nil"/>
              <w:left w:val="single" w:sz="4" w:space="0" w:color="auto"/>
              <w:bottom w:val="nil"/>
              <w:right w:val="single" w:sz="4" w:space="0" w:color="auto"/>
            </w:tcBorders>
          </w:tcPr>
          <w:p w14:paraId="74556688"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0B4B76E1"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1C58CC"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F8779C0"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0B56AD52"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43B735B" w14:textId="77777777" w:rsidTr="00D62ED5">
        <w:trPr>
          <w:trHeight w:val="29"/>
        </w:trPr>
        <w:tc>
          <w:tcPr>
            <w:tcW w:w="2888" w:type="dxa"/>
            <w:tcBorders>
              <w:top w:val="nil"/>
              <w:left w:val="single" w:sz="4" w:space="0" w:color="auto"/>
              <w:bottom w:val="single" w:sz="4" w:space="0" w:color="auto"/>
              <w:right w:val="single" w:sz="4" w:space="0" w:color="auto"/>
            </w:tcBorders>
          </w:tcPr>
          <w:p w14:paraId="1EF31239"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E0EE75A"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CE4EF2"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1B77F72" w14:textId="77777777" w:rsidR="00AC0371" w:rsidRPr="00AE7509" w:rsidRDefault="00AC0371" w:rsidP="00AC0371">
            <w:pPr>
              <w:pStyle w:val="TAC"/>
              <w:keepNext w:val="0"/>
              <w:keepLines w:val="0"/>
              <w:widowControl w:val="0"/>
              <w:rPr>
                <w:lang w:val="en-US" w:eastAsia="zh-CN" w:bidi="ar"/>
              </w:rPr>
            </w:pPr>
            <w:r w:rsidRPr="00AF2FDC">
              <w:rPr>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17A0F09D"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4C55FFD" w14:textId="77777777" w:rsidTr="00D62ED5">
        <w:trPr>
          <w:trHeight w:val="29"/>
        </w:trPr>
        <w:tc>
          <w:tcPr>
            <w:tcW w:w="2888" w:type="dxa"/>
            <w:tcBorders>
              <w:top w:val="single" w:sz="4" w:space="0" w:color="auto"/>
              <w:left w:val="single" w:sz="4" w:space="0" w:color="auto"/>
              <w:bottom w:val="nil"/>
              <w:right w:val="single" w:sz="4" w:space="0" w:color="auto"/>
            </w:tcBorders>
          </w:tcPr>
          <w:p w14:paraId="47C52600" w14:textId="77777777" w:rsidR="00AC0371" w:rsidRPr="00A36404" w:rsidRDefault="00AC0371" w:rsidP="00AC0371">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714FB3D3" w14:textId="77777777" w:rsidR="00AC0371" w:rsidRPr="00DB4592" w:rsidRDefault="00AC0371" w:rsidP="00AC0371">
            <w:pPr>
              <w:pStyle w:val="TAC"/>
              <w:rPr>
                <w:lang w:val="en-US" w:eastAsia="zh-CN" w:bidi="ar"/>
              </w:rPr>
            </w:pPr>
            <w:r w:rsidRPr="00DB4592">
              <w:rPr>
                <w:lang w:val="en-US" w:eastAsia="zh-CN" w:bidi="ar"/>
              </w:rPr>
              <w:t>CA_n7B</w:t>
            </w:r>
          </w:p>
          <w:p w14:paraId="19B2A016" w14:textId="77777777" w:rsidR="00AC0371" w:rsidRPr="00DB4592" w:rsidRDefault="00AC0371" w:rsidP="00AC0371">
            <w:pPr>
              <w:pStyle w:val="TAC"/>
              <w:rPr>
                <w:lang w:val="en-US" w:eastAsia="zh-CN" w:bidi="ar"/>
              </w:rPr>
            </w:pPr>
            <w:r w:rsidRPr="00DB4592">
              <w:rPr>
                <w:lang w:val="en-US" w:eastAsia="zh-CN" w:bidi="ar"/>
              </w:rPr>
              <w:t>CA_n78</w:t>
            </w:r>
            <w:r>
              <w:rPr>
                <w:lang w:val="en-US" w:eastAsia="zh-CN" w:bidi="ar"/>
              </w:rPr>
              <w:t>C</w:t>
            </w:r>
          </w:p>
          <w:p w14:paraId="74B43E56" w14:textId="77777777" w:rsidR="00AC0371" w:rsidRPr="00DB4592" w:rsidRDefault="00AC0371" w:rsidP="00AC0371">
            <w:pPr>
              <w:pStyle w:val="TAC"/>
              <w:rPr>
                <w:lang w:val="en-US" w:eastAsia="zh-CN" w:bidi="ar"/>
              </w:rPr>
            </w:pPr>
            <w:r w:rsidRPr="00DB4592">
              <w:rPr>
                <w:lang w:val="en-US" w:eastAsia="zh-CN" w:bidi="ar"/>
              </w:rPr>
              <w:t>CA_n3A-n7A</w:t>
            </w:r>
          </w:p>
          <w:p w14:paraId="41C85AFC" w14:textId="77777777" w:rsidR="00AC0371" w:rsidRPr="00DB4592" w:rsidRDefault="00AC0371" w:rsidP="00AC0371">
            <w:pPr>
              <w:pStyle w:val="TAC"/>
              <w:rPr>
                <w:lang w:val="en-US" w:eastAsia="zh-CN" w:bidi="ar"/>
              </w:rPr>
            </w:pPr>
            <w:r w:rsidRPr="00DB4592">
              <w:rPr>
                <w:lang w:val="en-US" w:eastAsia="zh-CN" w:bidi="ar"/>
              </w:rPr>
              <w:t>CA_n3A-n28A</w:t>
            </w:r>
          </w:p>
          <w:p w14:paraId="3E574532" w14:textId="77777777" w:rsidR="00AC0371" w:rsidRPr="00DB4592" w:rsidRDefault="00AC0371" w:rsidP="00AC0371">
            <w:pPr>
              <w:pStyle w:val="TAC"/>
              <w:rPr>
                <w:lang w:val="en-US" w:eastAsia="zh-CN" w:bidi="ar"/>
              </w:rPr>
            </w:pPr>
            <w:r w:rsidRPr="00DB4592">
              <w:rPr>
                <w:lang w:val="en-US" w:eastAsia="zh-CN" w:bidi="ar"/>
              </w:rPr>
              <w:t>CA_n3A-n78A</w:t>
            </w:r>
          </w:p>
          <w:p w14:paraId="35066C3A" w14:textId="77777777" w:rsidR="00AC0371" w:rsidRPr="00DB4592" w:rsidRDefault="00AC0371" w:rsidP="00AC0371">
            <w:pPr>
              <w:pStyle w:val="TAC"/>
              <w:rPr>
                <w:lang w:val="en-US" w:eastAsia="zh-CN" w:bidi="ar"/>
              </w:rPr>
            </w:pPr>
            <w:r w:rsidRPr="00DB4592">
              <w:rPr>
                <w:lang w:val="en-US" w:eastAsia="zh-CN" w:bidi="ar"/>
              </w:rPr>
              <w:t>CA_n7A-n28A</w:t>
            </w:r>
          </w:p>
          <w:p w14:paraId="5272B779" w14:textId="77777777" w:rsidR="00AC0371" w:rsidRPr="00DB4592" w:rsidRDefault="00AC0371" w:rsidP="00AC0371">
            <w:pPr>
              <w:pStyle w:val="TAC"/>
              <w:rPr>
                <w:lang w:val="en-US" w:eastAsia="zh-CN" w:bidi="ar"/>
              </w:rPr>
            </w:pPr>
            <w:r w:rsidRPr="00DB4592">
              <w:rPr>
                <w:lang w:val="en-US" w:eastAsia="zh-CN" w:bidi="ar"/>
              </w:rPr>
              <w:t>CA_n7A-n78A</w:t>
            </w:r>
          </w:p>
          <w:p w14:paraId="15F584F6" w14:textId="77777777" w:rsidR="00AC0371" w:rsidRDefault="00AC0371" w:rsidP="00AC0371">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06FA8958"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4739C61" w14:textId="77777777" w:rsidR="00AC0371" w:rsidRPr="00AF2FDC" w:rsidRDefault="00AC0371" w:rsidP="00AC0371">
            <w:pPr>
              <w:pStyle w:val="TAC"/>
              <w:keepNext w:val="0"/>
              <w:keepLines w:val="0"/>
              <w:widowControl w:val="0"/>
              <w:rPr>
                <w:lang w:eastAsia="zh-CN"/>
              </w:rPr>
            </w:pPr>
            <w:r w:rsidRPr="00AF2FDC">
              <w:rPr>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724323E8"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32B5FF13" w14:textId="77777777" w:rsidTr="00D62ED5">
        <w:trPr>
          <w:trHeight w:val="29"/>
        </w:trPr>
        <w:tc>
          <w:tcPr>
            <w:tcW w:w="2888" w:type="dxa"/>
            <w:tcBorders>
              <w:top w:val="nil"/>
              <w:left w:val="single" w:sz="4" w:space="0" w:color="auto"/>
              <w:bottom w:val="nil"/>
              <w:right w:val="single" w:sz="4" w:space="0" w:color="auto"/>
            </w:tcBorders>
          </w:tcPr>
          <w:p w14:paraId="7300252E"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79F3F5C"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34E8AC1"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572E0240" w14:textId="77777777" w:rsidR="00AC0371" w:rsidRPr="00AF2FDC" w:rsidRDefault="00AC0371" w:rsidP="00AC0371">
            <w:pPr>
              <w:pStyle w:val="TAC"/>
              <w:keepNext w:val="0"/>
              <w:keepLines w:val="0"/>
              <w:widowControl w:val="0"/>
              <w:rPr>
                <w:lang w:eastAsia="zh-CN"/>
              </w:rPr>
            </w:pPr>
            <w:r w:rsidRPr="00AF2FDC">
              <w:rPr>
                <w:lang w:eastAsia="zh-CN"/>
              </w:rPr>
              <w:t>CA_n7B_BCS</w:t>
            </w:r>
            <w:r>
              <w:rPr>
                <w:lang w:eastAsia="zh-CN"/>
              </w:rPr>
              <w:t>0</w:t>
            </w:r>
          </w:p>
        </w:tc>
        <w:tc>
          <w:tcPr>
            <w:tcW w:w="2709" w:type="dxa"/>
            <w:tcBorders>
              <w:top w:val="nil"/>
              <w:left w:val="single" w:sz="4" w:space="0" w:color="auto"/>
              <w:bottom w:val="nil"/>
              <w:right w:val="single" w:sz="4" w:space="0" w:color="auto"/>
            </w:tcBorders>
            <w:vAlign w:val="center"/>
          </w:tcPr>
          <w:p w14:paraId="1B193FEC"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4D297EB" w14:textId="77777777" w:rsidTr="00D62ED5">
        <w:trPr>
          <w:trHeight w:val="29"/>
        </w:trPr>
        <w:tc>
          <w:tcPr>
            <w:tcW w:w="2888" w:type="dxa"/>
            <w:tcBorders>
              <w:top w:val="nil"/>
              <w:left w:val="single" w:sz="4" w:space="0" w:color="auto"/>
              <w:bottom w:val="nil"/>
              <w:right w:val="single" w:sz="4" w:space="0" w:color="auto"/>
            </w:tcBorders>
          </w:tcPr>
          <w:p w14:paraId="0B075A8A"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429236B"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9409E0F"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EFC654A" w14:textId="77777777" w:rsidR="00AC0371" w:rsidRPr="00AF2FDC" w:rsidRDefault="00AC0371" w:rsidP="00AC0371">
            <w:pPr>
              <w:pStyle w:val="TAC"/>
              <w:keepNext w:val="0"/>
              <w:keepLines w:val="0"/>
              <w:widowControl w:val="0"/>
              <w:rPr>
                <w:lang w:eastAsia="zh-CN"/>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23C6986F"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71185DC" w14:textId="77777777" w:rsidTr="00D62ED5">
        <w:trPr>
          <w:trHeight w:val="29"/>
        </w:trPr>
        <w:tc>
          <w:tcPr>
            <w:tcW w:w="2888" w:type="dxa"/>
            <w:tcBorders>
              <w:top w:val="nil"/>
              <w:left w:val="single" w:sz="4" w:space="0" w:color="auto"/>
              <w:bottom w:val="single" w:sz="4" w:space="0" w:color="auto"/>
              <w:right w:val="single" w:sz="4" w:space="0" w:color="auto"/>
            </w:tcBorders>
          </w:tcPr>
          <w:p w14:paraId="6E1AD1AF"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EB1313"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4773F9"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E3920E0" w14:textId="77777777" w:rsidR="00AC0371" w:rsidRPr="00AF2FDC" w:rsidRDefault="00AC0371" w:rsidP="00AC0371">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09" w:type="dxa"/>
            <w:tcBorders>
              <w:top w:val="nil"/>
              <w:left w:val="single" w:sz="4" w:space="0" w:color="auto"/>
              <w:bottom w:val="single" w:sz="4" w:space="0" w:color="auto"/>
              <w:right w:val="single" w:sz="4" w:space="0" w:color="auto"/>
            </w:tcBorders>
            <w:vAlign w:val="center"/>
          </w:tcPr>
          <w:p w14:paraId="60AF104F"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37B067A" w14:textId="77777777" w:rsidTr="00D62ED5">
        <w:trPr>
          <w:trHeight w:val="29"/>
        </w:trPr>
        <w:tc>
          <w:tcPr>
            <w:tcW w:w="2888" w:type="dxa"/>
            <w:tcBorders>
              <w:top w:val="single" w:sz="4" w:space="0" w:color="auto"/>
              <w:left w:val="single" w:sz="4" w:space="0" w:color="auto"/>
              <w:bottom w:val="nil"/>
              <w:right w:val="single" w:sz="4" w:space="0" w:color="auto"/>
            </w:tcBorders>
          </w:tcPr>
          <w:p w14:paraId="364916A0" w14:textId="77777777" w:rsidR="00AC0371" w:rsidRPr="00A36404" w:rsidRDefault="00AC0371" w:rsidP="00AC0371">
            <w:pPr>
              <w:pStyle w:val="TAC"/>
              <w:keepNext w:val="0"/>
              <w:keepLines w:val="0"/>
              <w:widowControl w:val="0"/>
            </w:pPr>
            <w:r w:rsidRPr="00100EB8">
              <w:rPr>
                <w:lang w:eastAsia="zh-CN"/>
              </w:rPr>
              <w:t>CA_n3B-n7A-n28A-n78A</w:t>
            </w:r>
          </w:p>
        </w:tc>
        <w:tc>
          <w:tcPr>
            <w:tcW w:w="3001" w:type="dxa"/>
            <w:tcBorders>
              <w:top w:val="single" w:sz="4" w:space="0" w:color="auto"/>
              <w:left w:val="single" w:sz="4" w:space="0" w:color="auto"/>
              <w:bottom w:val="nil"/>
              <w:right w:val="single" w:sz="4" w:space="0" w:color="auto"/>
            </w:tcBorders>
          </w:tcPr>
          <w:p w14:paraId="2CF5B977"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CA_n3A-n7A</w:t>
            </w:r>
          </w:p>
          <w:p w14:paraId="69D8CCB1"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CA_n3A-n28A</w:t>
            </w:r>
          </w:p>
          <w:p w14:paraId="3D318090"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CA_n3A-n78A</w:t>
            </w:r>
          </w:p>
          <w:p w14:paraId="2F1DDB1F"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CA_n7A-n28A</w:t>
            </w:r>
          </w:p>
          <w:p w14:paraId="276C00B1" w14:textId="77777777" w:rsidR="00AC0371" w:rsidRPr="00DB4592" w:rsidRDefault="00AC0371" w:rsidP="00AC0371">
            <w:pPr>
              <w:pStyle w:val="TAC"/>
              <w:keepNext w:val="0"/>
              <w:keepLines w:val="0"/>
              <w:widowControl w:val="0"/>
              <w:rPr>
                <w:lang w:val="en-US" w:eastAsia="zh-CN" w:bidi="ar"/>
              </w:rPr>
            </w:pPr>
            <w:r w:rsidRPr="00DB4592">
              <w:rPr>
                <w:lang w:val="en-US" w:eastAsia="zh-CN" w:bidi="ar"/>
              </w:rPr>
              <w:t>CA_n7A-n78A</w:t>
            </w:r>
          </w:p>
          <w:p w14:paraId="75634443" w14:textId="77777777" w:rsidR="00AC0371" w:rsidRDefault="00AC0371" w:rsidP="00AC0371">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7C3EC6D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F5FBDF7" w14:textId="77777777" w:rsidR="00AC0371" w:rsidRPr="00AE7509" w:rsidRDefault="00AC0371" w:rsidP="00AC0371">
            <w:pPr>
              <w:pStyle w:val="TAC"/>
              <w:keepNext w:val="0"/>
              <w:keepLines w:val="0"/>
              <w:widowControl w:val="0"/>
              <w:rPr>
                <w:lang w:val="en-US" w:eastAsia="zh-CN" w:bidi="ar"/>
              </w:rPr>
            </w:pPr>
            <w:r w:rsidRPr="00AF2FDC">
              <w:rPr>
                <w:lang w:eastAsia="zh-CN"/>
              </w:rPr>
              <w:t>CA_n3B_BCS</w:t>
            </w:r>
            <w:r>
              <w:rPr>
                <w:lang w:eastAsia="zh-CN"/>
              </w:rPr>
              <w:t>0</w:t>
            </w:r>
          </w:p>
        </w:tc>
        <w:tc>
          <w:tcPr>
            <w:tcW w:w="2709" w:type="dxa"/>
            <w:tcBorders>
              <w:top w:val="single" w:sz="4" w:space="0" w:color="auto"/>
              <w:left w:val="single" w:sz="4" w:space="0" w:color="auto"/>
              <w:bottom w:val="nil"/>
              <w:right w:val="single" w:sz="4" w:space="0" w:color="auto"/>
            </w:tcBorders>
            <w:vAlign w:val="center"/>
          </w:tcPr>
          <w:p w14:paraId="670770B0"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2D341639" w14:textId="77777777" w:rsidTr="00D62ED5">
        <w:trPr>
          <w:trHeight w:val="29"/>
        </w:trPr>
        <w:tc>
          <w:tcPr>
            <w:tcW w:w="2888" w:type="dxa"/>
            <w:tcBorders>
              <w:top w:val="nil"/>
              <w:left w:val="single" w:sz="4" w:space="0" w:color="auto"/>
              <w:bottom w:val="nil"/>
              <w:right w:val="single" w:sz="4" w:space="0" w:color="auto"/>
            </w:tcBorders>
          </w:tcPr>
          <w:p w14:paraId="41B4376F"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39BF713F"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0684227"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3ABE717D" w14:textId="77777777" w:rsidR="00AC0371" w:rsidRPr="00AE7509" w:rsidRDefault="00AC0371" w:rsidP="00AC0371">
            <w:pPr>
              <w:pStyle w:val="TAC"/>
              <w:keepNext w:val="0"/>
              <w:keepLines w:val="0"/>
              <w:widowControl w:val="0"/>
              <w:rPr>
                <w:lang w:val="en-US" w:eastAsia="zh-CN" w:bidi="ar"/>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37149F67"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6361920" w14:textId="77777777" w:rsidTr="00D62ED5">
        <w:trPr>
          <w:trHeight w:val="29"/>
        </w:trPr>
        <w:tc>
          <w:tcPr>
            <w:tcW w:w="2888" w:type="dxa"/>
            <w:tcBorders>
              <w:top w:val="nil"/>
              <w:left w:val="single" w:sz="4" w:space="0" w:color="auto"/>
              <w:bottom w:val="nil"/>
              <w:right w:val="single" w:sz="4" w:space="0" w:color="auto"/>
            </w:tcBorders>
          </w:tcPr>
          <w:p w14:paraId="42456073"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A91EA26"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D0B3D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390C2BB"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238B6889"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125965F" w14:textId="77777777" w:rsidTr="00D62ED5">
        <w:trPr>
          <w:trHeight w:val="29"/>
        </w:trPr>
        <w:tc>
          <w:tcPr>
            <w:tcW w:w="2888" w:type="dxa"/>
            <w:tcBorders>
              <w:top w:val="nil"/>
              <w:left w:val="single" w:sz="4" w:space="0" w:color="auto"/>
              <w:bottom w:val="single" w:sz="4" w:space="0" w:color="auto"/>
              <w:right w:val="single" w:sz="4" w:space="0" w:color="auto"/>
            </w:tcBorders>
          </w:tcPr>
          <w:p w14:paraId="546EB3C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5F4646A"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BCFF09"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C90F5E1" w14:textId="77777777" w:rsidR="00AC0371" w:rsidRPr="00AE7509" w:rsidRDefault="00AC0371" w:rsidP="00AC0371">
            <w:pPr>
              <w:pStyle w:val="TAC"/>
              <w:keepNext w:val="0"/>
              <w:keepLines w:val="0"/>
              <w:widowControl w:val="0"/>
              <w:rPr>
                <w:lang w:val="en-US" w:eastAsia="zh-CN" w:bidi="ar"/>
              </w:rPr>
            </w:pPr>
            <w:r w:rsidRPr="00AF2FDC">
              <w:rPr>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0358B17"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66A5E29" w14:textId="77777777" w:rsidTr="00D62ED5">
        <w:trPr>
          <w:trHeight w:val="29"/>
        </w:trPr>
        <w:tc>
          <w:tcPr>
            <w:tcW w:w="2888" w:type="dxa"/>
            <w:tcBorders>
              <w:top w:val="single" w:sz="4" w:space="0" w:color="auto"/>
              <w:left w:val="single" w:sz="4" w:space="0" w:color="auto"/>
              <w:bottom w:val="nil"/>
              <w:right w:val="single" w:sz="4" w:space="0" w:color="auto"/>
            </w:tcBorders>
          </w:tcPr>
          <w:p w14:paraId="3A068A03" w14:textId="77777777" w:rsidR="00AC0371" w:rsidRPr="00A36404" w:rsidRDefault="00AC0371" w:rsidP="00AC0371">
            <w:pPr>
              <w:pStyle w:val="TAC"/>
              <w:keepNext w:val="0"/>
              <w:keepLines w:val="0"/>
              <w:widowControl w:val="0"/>
            </w:pPr>
            <w:r w:rsidRPr="00100EB8">
              <w:rPr>
                <w:lang w:eastAsia="zh-CN"/>
              </w:rPr>
              <w:t>CA_n3B-n7A-n28A-n78(2A)</w:t>
            </w:r>
          </w:p>
        </w:tc>
        <w:tc>
          <w:tcPr>
            <w:tcW w:w="3001" w:type="dxa"/>
            <w:tcBorders>
              <w:top w:val="single" w:sz="4" w:space="0" w:color="auto"/>
              <w:left w:val="single" w:sz="4" w:space="0" w:color="auto"/>
              <w:bottom w:val="nil"/>
              <w:right w:val="single" w:sz="4" w:space="0" w:color="auto"/>
            </w:tcBorders>
          </w:tcPr>
          <w:p w14:paraId="27E9729A"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CA_n78(2A)</w:t>
            </w:r>
          </w:p>
          <w:p w14:paraId="41DE4BCC"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CA_n3A-n7A</w:t>
            </w:r>
          </w:p>
          <w:p w14:paraId="080EA063"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CA_n3A-n28A</w:t>
            </w:r>
          </w:p>
          <w:p w14:paraId="342BB02F"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CA_n3A-n78A</w:t>
            </w:r>
          </w:p>
          <w:p w14:paraId="0B12DA1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CA_n7A-n28A</w:t>
            </w:r>
          </w:p>
          <w:p w14:paraId="6D453DC1"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CA_n7A-n78A</w:t>
            </w:r>
          </w:p>
          <w:p w14:paraId="145F050F"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C51D250"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9FE13F1" w14:textId="77777777" w:rsidR="00AC0371" w:rsidRPr="00AE7509" w:rsidRDefault="00AC0371" w:rsidP="00AC0371">
            <w:pPr>
              <w:pStyle w:val="TAC"/>
              <w:keepNext w:val="0"/>
              <w:keepLines w:val="0"/>
              <w:widowControl w:val="0"/>
              <w:rPr>
                <w:lang w:val="en-US" w:eastAsia="zh-CN" w:bidi="ar"/>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34FC5F6"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152812AE" w14:textId="77777777" w:rsidTr="00D62ED5">
        <w:trPr>
          <w:trHeight w:val="29"/>
        </w:trPr>
        <w:tc>
          <w:tcPr>
            <w:tcW w:w="2888" w:type="dxa"/>
            <w:tcBorders>
              <w:top w:val="nil"/>
              <w:left w:val="single" w:sz="4" w:space="0" w:color="auto"/>
              <w:bottom w:val="nil"/>
              <w:right w:val="single" w:sz="4" w:space="0" w:color="auto"/>
            </w:tcBorders>
          </w:tcPr>
          <w:p w14:paraId="49AB2508"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45B89174"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B0D80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F5D1416" w14:textId="77777777" w:rsidR="00AC0371" w:rsidRPr="00AE7509" w:rsidRDefault="00AC0371" w:rsidP="00AC0371">
            <w:pPr>
              <w:pStyle w:val="TAC"/>
              <w:keepNext w:val="0"/>
              <w:keepLines w:val="0"/>
              <w:widowControl w:val="0"/>
              <w:rPr>
                <w:lang w:val="en-US" w:eastAsia="zh-CN" w:bidi="ar"/>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50D84DA8"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0CD39BCC" w14:textId="77777777" w:rsidTr="00D62ED5">
        <w:trPr>
          <w:trHeight w:val="29"/>
        </w:trPr>
        <w:tc>
          <w:tcPr>
            <w:tcW w:w="2888" w:type="dxa"/>
            <w:tcBorders>
              <w:top w:val="nil"/>
              <w:left w:val="single" w:sz="4" w:space="0" w:color="auto"/>
              <w:bottom w:val="nil"/>
              <w:right w:val="single" w:sz="4" w:space="0" w:color="auto"/>
            </w:tcBorders>
          </w:tcPr>
          <w:p w14:paraId="3D615F39"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B8EE885"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7B15DA"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51021660"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582133F8"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CC5AC57" w14:textId="77777777" w:rsidTr="00D62ED5">
        <w:trPr>
          <w:trHeight w:val="29"/>
        </w:trPr>
        <w:tc>
          <w:tcPr>
            <w:tcW w:w="2888" w:type="dxa"/>
            <w:tcBorders>
              <w:top w:val="nil"/>
              <w:left w:val="single" w:sz="4" w:space="0" w:color="auto"/>
              <w:bottom w:val="single" w:sz="4" w:space="0" w:color="auto"/>
              <w:right w:val="single" w:sz="4" w:space="0" w:color="auto"/>
            </w:tcBorders>
          </w:tcPr>
          <w:p w14:paraId="2D0C8766"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4B326ED"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E927E3"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6AC2ED8" w14:textId="77777777" w:rsidR="00AC0371" w:rsidRPr="00AE7509" w:rsidRDefault="00AC0371" w:rsidP="00AC0371">
            <w:pPr>
              <w:pStyle w:val="TAC"/>
              <w:keepNext w:val="0"/>
              <w:keepLines w:val="0"/>
              <w:widowControl w:val="0"/>
              <w:rPr>
                <w:lang w:val="en-US" w:eastAsia="zh-CN" w:bidi="ar"/>
              </w:rPr>
            </w:pPr>
            <w:r w:rsidRPr="00AF2FDC">
              <w:rPr>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568DE637"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39E1A0C" w14:textId="77777777" w:rsidTr="00D62ED5">
        <w:trPr>
          <w:trHeight w:val="29"/>
        </w:trPr>
        <w:tc>
          <w:tcPr>
            <w:tcW w:w="2888" w:type="dxa"/>
            <w:tcBorders>
              <w:top w:val="single" w:sz="4" w:space="0" w:color="auto"/>
              <w:left w:val="single" w:sz="4" w:space="0" w:color="auto"/>
              <w:bottom w:val="nil"/>
              <w:right w:val="single" w:sz="4" w:space="0" w:color="auto"/>
            </w:tcBorders>
          </w:tcPr>
          <w:p w14:paraId="66714FB5" w14:textId="77777777" w:rsidR="00AC0371" w:rsidRPr="00A36404" w:rsidRDefault="00AC0371" w:rsidP="00AC0371">
            <w:pPr>
              <w:pStyle w:val="TAC"/>
              <w:keepNext w:val="0"/>
              <w:keepLines w:val="0"/>
              <w:widowControl w:val="0"/>
            </w:pPr>
            <w:r w:rsidRPr="00100EB8">
              <w:rPr>
                <w:lang w:eastAsia="zh-CN"/>
              </w:rPr>
              <w:t>CA_n3B-n7A-n28A-n78</w:t>
            </w:r>
            <w:r>
              <w:rPr>
                <w:lang w:eastAsia="zh-CN"/>
              </w:rPr>
              <w:t>C</w:t>
            </w:r>
          </w:p>
        </w:tc>
        <w:tc>
          <w:tcPr>
            <w:tcW w:w="3001" w:type="dxa"/>
            <w:tcBorders>
              <w:top w:val="single" w:sz="4" w:space="0" w:color="auto"/>
              <w:left w:val="single" w:sz="4" w:space="0" w:color="auto"/>
              <w:bottom w:val="nil"/>
              <w:right w:val="single" w:sz="4" w:space="0" w:color="auto"/>
            </w:tcBorders>
          </w:tcPr>
          <w:p w14:paraId="240BC53F" w14:textId="77777777" w:rsidR="00AC0371" w:rsidRPr="00C863B2" w:rsidRDefault="00AC0371" w:rsidP="00AC0371">
            <w:pPr>
              <w:pStyle w:val="TAC"/>
              <w:rPr>
                <w:lang w:val="en-US" w:eastAsia="zh-CN" w:bidi="ar"/>
              </w:rPr>
            </w:pPr>
            <w:r w:rsidRPr="00C863B2">
              <w:rPr>
                <w:lang w:val="en-US" w:eastAsia="zh-CN" w:bidi="ar"/>
              </w:rPr>
              <w:t>CA_n78</w:t>
            </w:r>
            <w:r>
              <w:rPr>
                <w:lang w:val="en-US" w:eastAsia="zh-CN" w:bidi="ar"/>
              </w:rPr>
              <w:t>C</w:t>
            </w:r>
          </w:p>
          <w:p w14:paraId="729ACA57" w14:textId="77777777" w:rsidR="00AC0371" w:rsidRPr="00C863B2" w:rsidRDefault="00AC0371" w:rsidP="00AC0371">
            <w:pPr>
              <w:pStyle w:val="TAC"/>
              <w:rPr>
                <w:lang w:val="en-US" w:eastAsia="zh-CN" w:bidi="ar"/>
              </w:rPr>
            </w:pPr>
            <w:r w:rsidRPr="00C863B2">
              <w:rPr>
                <w:lang w:val="en-US" w:eastAsia="zh-CN" w:bidi="ar"/>
              </w:rPr>
              <w:t>CA_n3A-n7A</w:t>
            </w:r>
          </w:p>
          <w:p w14:paraId="37515E3F" w14:textId="77777777" w:rsidR="00AC0371" w:rsidRPr="00C863B2" w:rsidRDefault="00AC0371" w:rsidP="00AC0371">
            <w:pPr>
              <w:pStyle w:val="TAC"/>
              <w:rPr>
                <w:lang w:val="en-US" w:eastAsia="zh-CN" w:bidi="ar"/>
              </w:rPr>
            </w:pPr>
            <w:r w:rsidRPr="00C863B2">
              <w:rPr>
                <w:lang w:val="en-US" w:eastAsia="zh-CN" w:bidi="ar"/>
              </w:rPr>
              <w:t>CA_n3A-n28A</w:t>
            </w:r>
          </w:p>
          <w:p w14:paraId="47996D6E" w14:textId="77777777" w:rsidR="00AC0371" w:rsidRPr="00C863B2" w:rsidRDefault="00AC0371" w:rsidP="00AC0371">
            <w:pPr>
              <w:pStyle w:val="TAC"/>
              <w:rPr>
                <w:lang w:val="en-US" w:eastAsia="zh-CN" w:bidi="ar"/>
              </w:rPr>
            </w:pPr>
            <w:r w:rsidRPr="00C863B2">
              <w:rPr>
                <w:lang w:val="en-US" w:eastAsia="zh-CN" w:bidi="ar"/>
              </w:rPr>
              <w:t>CA_n3A-n78A</w:t>
            </w:r>
          </w:p>
          <w:p w14:paraId="6407E6EE" w14:textId="77777777" w:rsidR="00AC0371" w:rsidRPr="00C863B2" w:rsidRDefault="00AC0371" w:rsidP="00AC0371">
            <w:pPr>
              <w:pStyle w:val="TAC"/>
              <w:rPr>
                <w:lang w:val="en-US" w:eastAsia="zh-CN" w:bidi="ar"/>
              </w:rPr>
            </w:pPr>
            <w:r w:rsidRPr="00C863B2">
              <w:rPr>
                <w:lang w:val="en-US" w:eastAsia="zh-CN" w:bidi="ar"/>
              </w:rPr>
              <w:t>CA_n7A-n28A</w:t>
            </w:r>
          </w:p>
          <w:p w14:paraId="1E332DBA" w14:textId="77777777" w:rsidR="00AC0371" w:rsidRPr="00C863B2" w:rsidRDefault="00AC0371" w:rsidP="00AC0371">
            <w:pPr>
              <w:pStyle w:val="TAC"/>
              <w:rPr>
                <w:lang w:val="en-US" w:eastAsia="zh-CN" w:bidi="ar"/>
              </w:rPr>
            </w:pPr>
            <w:r w:rsidRPr="00C863B2">
              <w:rPr>
                <w:lang w:val="en-US" w:eastAsia="zh-CN" w:bidi="ar"/>
              </w:rPr>
              <w:t>CA_n7A-n78A</w:t>
            </w:r>
          </w:p>
          <w:p w14:paraId="2C6DF650"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18F2851"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3C0A6951" w14:textId="77777777" w:rsidR="00AC0371" w:rsidRPr="00AF2FDC" w:rsidRDefault="00AC0371" w:rsidP="00AC0371">
            <w:pPr>
              <w:pStyle w:val="TAC"/>
              <w:keepNext w:val="0"/>
              <w:keepLines w:val="0"/>
              <w:widowControl w:val="0"/>
              <w:rPr>
                <w:lang w:eastAsia="zh-CN"/>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677239C"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28FBC202" w14:textId="77777777" w:rsidTr="00D62ED5">
        <w:trPr>
          <w:trHeight w:val="29"/>
        </w:trPr>
        <w:tc>
          <w:tcPr>
            <w:tcW w:w="2888" w:type="dxa"/>
            <w:tcBorders>
              <w:top w:val="nil"/>
              <w:left w:val="single" w:sz="4" w:space="0" w:color="auto"/>
              <w:bottom w:val="nil"/>
              <w:right w:val="single" w:sz="4" w:space="0" w:color="auto"/>
            </w:tcBorders>
          </w:tcPr>
          <w:p w14:paraId="735A1A4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2AFAA94"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2FC902"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2C3F1204" w14:textId="77777777" w:rsidR="00AC0371" w:rsidRPr="00AF2FDC" w:rsidRDefault="00AC0371" w:rsidP="00AC0371">
            <w:pPr>
              <w:pStyle w:val="TAC"/>
              <w:keepNext w:val="0"/>
              <w:keepLines w:val="0"/>
              <w:widowControl w:val="0"/>
              <w:rPr>
                <w:lang w:eastAsia="zh-CN"/>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0AA2F774"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F32698E" w14:textId="77777777" w:rsidTr="00D62ED5">
        <w:trPr>
          <w:trHeight w:val="29"/>
        </w:trPr>
        <w:tc>
          <w:tcPr>
            <w:tcW w:w="2888" w:type="dxa"/>
            <w:tcBorders>
              <w:top w:val="nil"/>
              <w:left w:val="single" w:sz="4" w:space="0" w:color="auto"/>
              <w:bottom w:val="nil"/>
              <w:right w:val="single" w:sz="4" w:space="0" w:color="auto"/>
            </w:tcBorders>
          </w:tcPr>
          <w:p w14:paraId="5D4E884A"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8CF5640"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2CA726"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D1524BD" w14:textId="77777777" w:rsidR="00AC0371" w:rsidRPr="00AF2FDC" w:rsidRDefault="00AC0371" w:rsidP="00AC0371">
            <w:pPr>
              <w:pStyle w:val="TAC"/>
              <w:keepNext w:val="0"/>
              <w:keepLines w:val="0"/>
              <w:widowControl w:val="0"/>
              <w:rPr>
                <w:lang w:eastAsia="zh-CN"/>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7F2F2885"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AEC5653" w14:textId="77777777" w:rsidTr="00D62ED5">
        <w:trPr>
          <w:trHeight w:val="29"/>
        </w:trPr>
        <w:tc>
          <w:tcPr>
            <w:tcW w:w="2888" w:type="dxa"/>
            <w:tcBorders>
              <w:top w:val="nil"/>
              <w:left w:val="single" w:sz="4" w:space="0" w:color="auto"/>
              <w:bottom w:val="single" w:sz="4" w:space="0" w:color="auto"/>
              <w:right w:val="single" w:sz="4" w:space="0" w:color="auto"/>
            </w:tcBorders>
          </w:tcPr>
          <w:p w14:paraId="5C085483"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69EFCF5"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5B14E6"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D3DA9DA" w14:textId="77777777" w:rsidR="00AC0371" w:rsidRPr="00AF2FDC" w:rsidRDefault="00AC0371" w:rsidP="00AC0371">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09" w:type="dxa"/>
            <w:tcBorders>
              <w:top w:val="nil"/>
              <w:left w:val="single" w:sz="4" w:space="0" w:color="auto"/>
              <w:bottom w:val="single" w:sz="4" w:space="0" w:color="auto"/>
              <w:right w:val="single" w:sz="4" w:space="0" w:color="auto"/>
            </w:tcBorders>
            <w:vAlign w:val="center"/>
          </w:tcPr>
          <w:p w14:paraId="31A9D20F"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FE45CCD" w14:textId="77777777" w:rsidTr="00D62ED5">
        <w:trPr>
          <w:trHeight w:val="29"/>
        </w:trPr>
        <w:tc>
          <w:tcPr>
            <w:tcW w:w="2888" w:type="dxa"/>
            <w:tcBorders>
              <w:top w:val="single" w:sz="4" w:space="0" w:color="auto"/>
              <w:left w:val="single" w:sz="4" w:space="0" w:color="auto"/>
              <w:bottom w:val="nil"/>
              <w:right w:val="single" w:sz="4" w:space="0" w:color="auto"/>
            </w:tcBorders>
          </w:tcPr>
          <w:p w14:paraId="37B895EE" w14:textId="77777777" w:rsidR="00AC0371" w:rsidRPr="00A36404" w:rsidRDefault="00AC0371" w:rsidP="00AC0371">
            <w:pPr>
              <w:pStyle w:val="TAC"/>
              <w:keepNext w:val="0"/>
              <w:keepLines w:val="0"/>
              <w:widowControl w:val="0"/>
            </w:pPr>
            <w:r w:rsidRPr="00100EB8">
              <w:rPr>
                <w:lang w:eastAsia="zh-CN"/>
              </w:rPr>
              <w:t>CA_n3B-n7B-n28A-n78A</w:t>
            </w:r>
          </w:p>
        </w:tc>
        <w:tc>
          <w:tcPr>
            <w:tcW w:w="3001" w:type="dxa"/>
            <w:tcBorders>
              <w:top w:val="single" w:sz="4" w:space="0" w:color="auto"/>
              <w:left w:val="single" w:sz="4" w:space="0" w:color="auto"/>
              <w:bottom w:val="nil"/>
              <w:right w:val="single" w:sz="4" w:space="0" w:color="auto"/>
            </w:tcBorders>
          </w:tcPr>
          <w:p w14:paraId="3F5C94E4"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CA_n7B</w:t>
            </w:r>
          </w:p>
          <w:p w14:paraId="5DC8C8F7"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CA_n3A-n7A</w:t>
            </w:r>
          </w:p>
          <w:p w14:paraId="7AD2994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CA_n3A-n28A</w:t>
            </w:r>
          </w:p>
          <w:p w14:paraId="7C4F01B2"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CA_n3A-n78A</w:t>
            </w:r>
          </w:p>
          <w:p w14:paraId="7E00FFD3"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CA_n7A-n28A</w:t>
            </w:r>
          </w:p>
          <w:p w14:paraId="07632CBB"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CA_n7A-n78A</w:t>
            </w:r>
          </w:p>
          <w:p w14:paraId="02B7A4C8"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5A392B87"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E47AD97" w14:textId="77777777" w:rsidR="00AC0371" w:rsidRPr="00AE7509" w:rsidRDefault="00AC0371" w:rsidP="00AC0371">
            <w:pPr>
              <w:pStyle w:val="TAC"/>
              <w:keepNext w:val="0"/>
              <w:keepLines w:val="0"/>
              <w:widowControl w:val="0"/>
              <w:rPr>
                <w:lang w:val="en-US" w:eastAsia="zh-CN" w:bidi="ar"/>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EDB58A3"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25CC8DEF" w14:textId="77777777" w:rsidTr="00D62ED5">
        <w:trPr>
          <w:trHeight w:val="29"/>
        </w:trPr>
        <w:tc>
          <w:tcPr>
            <w:tcW w:w="2888" w:type="dxa"/>
            <w:tcBorders>
              <w:top w:val="nil"/>
              <w:left w:val="single" w:sz="4" w:space="0" w:color="auto"/>
              <w:bottom w:val="nil"/>
              <w:right w:val="single" w:sz="4" w:space="0" w:color="auto"/>
            </w:tcBorders>
          </w:tcPr>
          <w:p w14:paraId="36C8FA6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73B9B75"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4C7C760"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F38689F" w14:textId="77777777" w:rsidR="00AC0371" w:rsidRPr="00AE7509" w:rsidRDefault="00AC0371" w:rsidP="00AC0371">
            <w:pPr>
              <w:pStyle w:val="TAC"/>
              <w:keepNext w:val="0"/>
              <w:keepLines w:val="0"/>
              <w:widowControl w:val="0"/>
              <w:rPr>
                <w:lang w:val="en-US" w:eastAsia="zh-CN" w:bidi="ar"/>
              </w:rPr>
            </w:pPr>
            <w:r w:rsidRPr="00AF2FDC">
              <w:rPr>
                <w:lang w:eastAsia="zh-CN"/>
              </w:rPr>
              <w:t>CA_n7B_BCS0</w:t>
            </w:r>
          </w:p>
        </w:tc>
        <w:tc>
          <w:tcPr>
            <w:tcW w:w="2709" w:type="dxa"/>
            <w:tcBorders>
              <w:top w:val="nil"/>
              <w:left w:val="single" w:sz="4" w:space="0" w:color="auto"/>
              <w:bottom w:val="nil"/>
              <w:right w:val="single" w:sz="4" w:space="0" w:color="auto"/>
            </w:tcBorders>
            <w:vAlign w:val="center"/>
          </w:tcPr>
          <w:p w14:paraId="52125ED2"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C21007E" w14:textId="77777777" w:rsidTr="00D62ED5">
        <w:trPr>
          <w:trHeight w:val="29"/>
        </w:trPr>
        <w:tc>
          <w:tcPr>
            <w:tcW w:w="2888" w:type="dxa"/>
            <w:tcBorders>
              <w:top w:val="nil"/>
              <w:left w:val="single" w:sz="4" w:space="0" w:color="auto"/>
              <w:bottom w:val="nil"/>
              <w:right w:val="single" w:sz="4" w:space="0" w:color="auto"/>
            </w:tcBorders>
          </w:tcPr>
          <w:p w14:paraId="336DD607"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17B899F8"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FF78741"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60C7904"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578B7554"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5CE0947" w14:textId="77777777" w:rsidTr="00D62ED5">
        <w:trPr>
          <w:trHeight w:val="29"/>
        </w:trPr>
        <w:tc>
          <w:tcPr>
            <w:tcW w:w="2888" w:type="dxa"/>
            <w:tcBorders>
              <w:top w:val="nil"/>
              <w:left w:val="single" w:sz="4" w:space="0" w:color="auto"/>
              <w:bottom w:val="single" w:sz="4" w:space="0" w:color="auto"/>
              <w:right w:val="single" w:sz="4" w:space="0" w:color="auto"/>
            </w:tcBorders>
          </w:tcPr>
          <w:p w14:paraId="391CA79B"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B56CA3D"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B995355"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741EE786" w14:textId="77777777" w:rsidR="00AC0371" w:rsidRPr="00AE7509" w:rsidRDefault="00AC0371" w:rsidP="00AC0371">
            <w:pPr>
              <w:pStyle w:val="TAC"/>
              <w:keepNext w:val="0"/>
              <w:keepLines w:val="0"/>
              <w:widowControl w:val="0"/>
              <w:rPr>
                <w:lang w:val="en-US" w:eastAsia="zh-CN" w:bidi="ar"/>
              </w:rPr>
            </w:pPr>
            <w:r w:rsidRPr="00AF2FDC">
              <w:rPr>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0A5056D"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9A8035D" w14:textId="77777777" w:rsidTr="00D62ED5">
        <w:trPr>
          <w:trHeight w:val="29"/>
        </w:trPr>
        <w:tc>
          <w:tcPr>
            <w:tcW w:w="2888" w:type="dxa"/>
            <w:tcBorders>
              <w:top w:val="single" w:sz="4" w:space="0" w:color="auto"/>
              <w:left w:val="single" w:sz="4" w:space="0" w:color="auto"/>
              <w:bottom w:val="nil"/>
              <w:right w:val="single" w:sz="4" w:space="0" w:color="auto"/>
            </w:tcBorders>
          </w:tcPr>
          <w:p w14:paraId="3C46CB19" w14:textId="77777777" w:rsidR="00AC0371" w:rsidRPr="00A36404" w:rsidRDefault="00AC0371" w:rsidP="00AC0371">
            <w:pPr>
              <w:pStyle w:val="TAC"/>
              <w:keepNext w:val="0"/>
              <w:keepLines w:val="0"/>
              <w:widowControl w:val="0"/>
            </w:pPr>
            <w:r w:rsidRPr="00DB4592">
              <w:rPr>
                <w:lang w:eastAsia="zh-CN"/>
              </w:rPr>
              <w:t>CA_n3B-n7B-n28A-n78(2A)</w:t>
            </w:r>
          </w:p>
        </w:tc>
        <w:tc>
          <w:tcPr>
            <w:tcW w:w="3001" w:type="dxa"/>
            <w:tcBorders>
              <w:top w:val="single" w:sz="4" w:space="0" w:color="auto"/>
              <w:left w:val="single" w:sz="4" w:space="0" w:color="auto"/>
              <w:bottom w:val="nil"/>
              <w:right w:val="single" w:sz="4" w:space="0" w:color="auto"/>
            </w:tcBorders>
          </w:tcPr>
          <w:p w14:paraId="02EA63EA"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CA_n7B</w:t>
            </w:r>
          </w:p>
          <w:p w14:paraId="7507B5B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CA_n78(2A)</w:t>
            </w:r>
          </w:p>
          <w:p w14:paraId="43D2FFAE"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CA_n3A-n7A</w:t>
            </w:r>
          </w:p>
          <w:p w14:paraId="10A78AA9"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CA_n3A-n28A</w:t>
            </w:r>
          </w:p>
          <w:p w14:paraId="067F1DB6"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CA_n3A-n78A</w:t>
            </w:r>
          </w:p>
          <w:p w14:paraId="55A377F4"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CA_n7A-n28A</w:t>
            </w:r>
          </w:p>
          <w:p w14:paraId="7B3DA540" w14:textId="77777777" w:rsidR="00AC0371" w:rsidRPr="00C863B2" w:rsidRDefault="00AC0371" w:rsidP="00AC0371">
            <w:pPr>
              <w:pStyle w:val="TAC"/>
              <w:keepNext w:val="0"/>
              <w:keepLines w:val="0"/>
              <w:widowControl w:val="0"/>
              <w:rPr>
                <w:lang w:val="en-US" w:eastAsia="zh-CN" w:bidi="ar"/>
              </w:rPr>
            </w:pPr>
            <w:r w:rsidRPr="00C863B2">
              <w:rPr>
                <w:lang w:val="en-US" w:eastAsia="zh-CN" w:bidi="ar"/>
              </w:rPr>
              <w:t>CA_n7A-n78A</w:t>
            </w:r>
          </w:p>
          <w:p w14:paraId="06F991BF"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2F590BDA"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6287E45" w14:textId="77777777" w:rsidR="00AC0371" w:rsidRPr="00AE7509" w:rsidRDefault="00AC0371" w:rsidP="00AC0371">
            <w:pPr>
              <w:pStyle w:val="TAC"/>
              <w:keepNext w:val="0"/>
              <w:keepLines w:val="0"/>
              <w:widowControl w:val="0"/>
              <w:rPr>
                <w:lang w:val="en-US" w:eastAsia="zh-CN" w:bidi="ar"/>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5A80C8E6"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271D47BA" w14:textId="77777777" w:rsidTr="00D62ED5">
        <w:trPr>
          <w:trHeight w:val="29"/>
        </w:trPr>
        <w:tc>
          <w:tcPr>
            <w:tcW w:w="2888" w:type="dxa"/>
            <w:tcBorders>
              <w:top w:val="nil"/>
              <w:left w:val="single" w:sz="4" w:space="0" w:color="auto"/>
              <w:bottom w:val="nil"/>
              <w:right w:val="single" w:sz="4" w:space="0" w:color="auto"/>
            </w:tcBorders>
          </w:tcPr>
          <w:p w14:paraId="5D95B829"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3C6F1A2"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30AD8B"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707E713B" w14:textId="77777777" w:rsidR="00AC0371" w:rsidRPr="00AE7509" w:rsidRDefault="00AC0371" w:rsidP="00AC0371">
            <w:pPr>
              <w:pStyle w:val="TAC"/>
              <w:keepNext w:val="0"/>
              <w:keepLines w:val="0"/>
              <w:widowControl w:val="0"/>
              <w:rPr>
                <w:lang w:val="en-US" w:eastAsia="zh-CN" w:bidi="ar"/>
              </w:rPr>
            </w:pPr>
            <w:r w:rsidRPr="00AF2FDC">
              <w:rPr>
                <w:lang w:eastAsia="zh-CN"/>
              </w:rPr>
              <w:t>CA_n7B_BCS0</w:t>
            </w:r>
          </w:p>
        </w:tc>
        <w:tc>
          <w:tcPr>
            <w:tcW w:w="2709" w:type="dxa"/>
            <w:tcBorders>
              <w:top w:val="nil"/>
              <w:left w:val="single" w:sz="4" w:space="0" w:color="auto"/>
              <w:bottom w:val="nil"/>
              <w:right w:val="single" w:sz="4" w:space="0" w:color="auto"/>
            </w:tcBorders>
            <w:vAlign w:val="center"/>
          </w:tcPr>
          <w:p w14:paraId="3DCAC611"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EBC6374" w14:textId="77777777" w:rsidTr="00D62ED5">
        <w:trPr>
          <w:trHeight w:val="29"/>
        </w:trPr>
        <w:tc>
          <w:tcPr>
            <w:tcW w:w="2888" w:type="dxa"/>
            <w:tcBorders>
              <w:top w:val="nil"/>
              <w:left w:val="single" w:sz="4" w:space="0" w:color="auto"/>
              <w:bottom w:val="nil"/>
              <w:right w:val="single" w:sz="4" w:space="0" w:color="auto"/>
            </w:tcBorders>
          </w:tcPr>
          <w:p w14:paraId="29558456"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0C2A1F2"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5CB9E6C"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F898972" w14:textId="77777777" w:rsidR="00AC0371" w:rsidRPr="00AE7509" w:rsidRDefault="00AC0371" w:rsidP="00AC0371">
            <w:pPr>
              <w:pStyle w:val="TAC"/>
              <w:keepNext w:val="0"/>
              <w:keepLines w:val="0"/>
              <w:widowControl w:val="0"/>
              <w:rPr>
                <w:lang w:val="en-US" w:eastAsia="zh-CN" w:bidi="ar"/>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5A6AD00D"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79B220AA" w14:textId="77777777" w:rsidTr="00D62ED5">
        <w:trPr>
          <w:trHeight w:val="29"/>
        </w:trPr>
        <w:tc>
          <w:tcPr>
            <w:tcW w:w="2888" w:type="dxa"/>
            <w:tcBorders>
              <w:top w:val="nil"/>
              <w:left w:val="single" w:sz="4" w:space="0" w:color="auto"/>
              <w:bottom w:val="single" w:sz="4" w:space="0" w:color="auto"/>
              <w:right w:val="single" w:sz="4" w:space="0" w:color="auto"/>
            </w:tcBorders>
          </w:tcPr>
          <w:p w14:paraId="2C404616"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8CD97E1"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485D11" w14:textId="77777777" w:rsidR="00AC0371" w:rsidRPr="00AE7509"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D273635" w14:textId="77777777" w:rsidR="00AC0371" w:rsidRPr="00AE7509" w:rsidRDefault="00AC0371" w:rsidP="00AC0371">
            <w:pPr>
              <w:pStyle w:val="TAC"/>
              <w:keepNext w:val="0"/>
              <w:keepLines w:val="0"/>
              <w:widowControl w:val="0"/>
              <w:rPr>
                <w:lang w:val="en-US" w:eastAsia="zh-CN" w:bidi="ar"/>
              </w:rPr>
            </w:pPr>
            <w:r w:rsidRPr="00AF2FDC">
              <w:rPr>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145771B6"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1ED969A" w14:textId="77777777" w:rsidTr="00D62ED5">
        <w:trPr>
          <w:trHeight w:val="29"/>
        </w:trPr>
        <w:tc>
          <w:tcPr>
            <w:tcW w:w="2888" w:type="dxa"/>
            <w:tcBorders>
              <w:top w:val="single" w:sz="4" w:space="0" w:color="auto"/>
              <w:left w:val="single" w:sz="4" w:space="0" w:color="auto"/>
              <w:bottom w:val="nil"/>
              <w:right w:val="single" w:sz="4" w:space="0" w:color="auto"/>
            </w:tcBorders>
          </w:tcPr>
          <w:p w14:paraId="419C19E3" w14:textId="77777777" w:rsidR="00AC0371" w:rsidRPr="00A36404" w:rsidRDefault="00AC0371" w:rsidP="00AC0371">
            <w:pPr>
              <w:pStyle w:val="TAC"/>
              <w:keepNext w:val="0"/>
              <w:keepLines w:val="0"/>
              <w:widowControl w:val="0"/>
            </w:pPr>
            <w:r w:rsidRPr="00100EB8">
              <w:rPr>
                <w:lang w:eastAsia="zh-CN"/>
              </w:rPr>
              <w:t>CA_n3B-n7A-n28A-n78</w:t>
            </w:r>
            <w:r>
              <w:rPr>
                <w:lang w:eastAsia="zh-CN"/>
              </w:rPr>
              <w:t>C</w:t>
            </w:r>
          </w:p>
        </w:tc>
        <w:tc>
          <w:tcPr>
            <w:tcW w:w="3001" w:type="dxa"/>
            <w:tcBorders>
              <w:top w:val="single" w:sz="4" w:space="0" w:color="auto"/>
              <w:left w:val="single" w:sz="4" w:space="0" w:color="auto"/>
              <w:bottom w:val="nil"/>
              <w:right w:val="single" w:sz="4" w:space="0" w:color="auto"/>
            </w:tcBorders>
          </w:tcPr>
          <w:p w14:paraId="1C99E452" w14:textId="77777777" w:rsidR="00AC0371" w:rsidRPr="00C863B2" w:rsidRDefault="00AC0371" w:rsidP="00AC0371">
            <w:pPr>
              <w:pStyle w:val="TAC"/>
              <w:rPr>
                <w:lang w:val="en-US" w:eastAsia="zh-CN" w:bidi="ar"/>
              </w:rPr>
            </w:pPr>
            <w:r w:rsidRPr="00C863B2">
              <w:rPr>
                <w:lang w:val="en-US" w:eastAsia="zh-CN" w:bidi="ar"/>
              </w:rPr>
              <w:t>CA_n78</w:t>
            </w:r>
            <w:r>
              <w:rPr>
                <w:lang w:val="en-US" w:eastAsia="zh-CN" w:bidi="ar"/>
              </w:rPr>
              <w:t>C</w:t>
            </w:r>
          </w:p>
          <w:p w14:paraId="56D8E2DF" w14:textId="77777777" w:rsidR="00AC0371" w:rsidRPr="00C863B2" w:rsidRDefault="00AC0371" w:rsidP="00AC0371">
            <w:pPr>
              <w:pStyle w:val="TAC"/>
              <w:rPr>
                <w:lang w:val="en-US" w:eastAsia="zh-CN" w:bidi="ar"/>
              </w:rPr>
            </w:pPr>
            <w:r w:rsidRPr="00C863B2">
              <w:rPr>
                <w:lang w:val="en-US" w:eastAsia="zh-CN" w:bidi="ar"/>
              </w:rPr>
              <w:t>CA_n3A-n7A</w:t>
            </w:r>
          </w:p>
          <w:p w14:paraId="598470FB" w14:textId="77777777" w:rsidR="00AC0371" w:rsidRPr="00C863B2" w:rsidRDefault="00AC0371" w:rsidP="00AC0371">
            <w:pPr>
              <w:pStyle w:val="TAC"/>
              <w:rPr>
                <w:lang w:val="en-US" w:eastAsia="zh-CN" w:bidi="ar"/>
              </w:rPr>
            </w:pPr>
            <w:r w:rsidRPr="00C863B2">
              <w:rPr>
                <w:lang w:val="en-US" w:eastAsia="zh-CN" w:bidi="ar"/>
              </w:rPr>
              <w:t>CA_n3A-n28A</w:t>
            </w:r>
          </w:p>
          <w:p w14:paraId="48EF4392" w14:textId="77777777" w:rsidR="00AC0371" w:rsidRPr="00C863B2" w:rsidRDefault="00AC0371" w:rsidP="00AC0371">
            <w:pPr>
              <w:pStyle w:val="TAC"/>
              <w:rPr>
                <w:lang w:val="en-US" w:eastAsia="zh-CN" w:bidi="ar"/>
              </w:rPr>
            </w:pPr>
            <w:r w:rsidRPr="00C863B2">
              <w:rPr>
                <w:lang w:val="en-US" w:eastAsia="zh-CN" w:bidi="ar"/>
              </w:rPr>
              <w:t>CA_n3A-n78A</w:t>
            </w:r>
          </w:p>
          <w:p w14:paraId="1E001195" w14:textId="77777777" w:rsidR="00AC0371" w:rsidRPr="00C863B2" w:rsidRDefault="00AC0371" w:rsidP="00AC0371">
            <w:pPr>
              <w:pStyle w:val="TAC"/>
              <w:rPr>
                <w:lang w:val="en-US" w:eastAsia="zh-CN" w:bidi="ar"/>
              </w:rPr>
            </w:pPr>
            <w:r w:rsidRPr="00C863B2">
              <w:rPr>
                <w:lang w:val="en-US" w:eastAsia="zh-CN" w:bidi="ar"/>
              </w:rPr>
              <w:t>CA_n7A-n28A</w:t>
            </w:r>
          </w:p>
          <w:p w14:paraId="03AF36EE" w14:textId="77777777" w:rsidR="00AC0371" w:rsidRPr="00C863B2" w:rsidRDefault="00AC0371" w:rsidP="00AC0371">
            <w:pPr>
              <w:pStyle w:val="TAC"/>
              <w:rPr>
                <w:lang w:val="en-US" w:eastAsia="zh-CN" w:bidi="ar"/>
              </w:rPr>
            </w:pPr>
            <w:r w:rsidRPr="00C863B2">
              <w:rPr>
                <w:lang w:val="en-US" w:eastAsia="zh-CN" w:bidi="ar"/>
              </w:rPr>
              <w:t>CA_n7A-n78A</w:t>
            </w:r>
          </w:p>
          <w:p w14:paraId="73DB0BF8" w14:textId="77777777" w:rsidR="00AC0371" w:rsidRDefault="00AC0371" w:rsidP="00AC0371">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5671C2F"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4FB110EA" w14:textId="77777777" w:rsidR="00AC0371" w:rsidRPr="00AF2FDC" w:rsidRDefault="00AC0371" w:rsidP="00AC0371">
            <w:pPr>
              <w:pStyle w:val="TAC"/>
              <w:keepNext w:val="0"/>
              <w:keepLines w:val="0"/>
              <w:widowControl w:val="0"/>
              <w:rPr>
                <w:lang w:eastAsia="zh-CN"/>
              </w:rPr>
            </w:pPr>
            <w:r w:rsidRPr="00AF2FDC">
              <w:rPr>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56E2B2AE" w14:textId="77777777" w:rsidR="00AC0371" w:rsidRPr="00AE7509" w:rsidRDefault="00AC0371" w:rsidP="00AC0371">
            <w:pPr>
              <w:pStyle w:val="TAC"/>
              <w:keepNext w:val="0"/>
              <w:keepLines w:val="0"/>
              <w:widowControl w:val="0"/>
              <w:rPr>
                <w:kern w:val="2"/>
                <w:szCs w:val="22"/>
                <w:lang w:val="en-US" w:eastAsia="zh-CN"/>
              </w:rPr>
            </w:pPr>
            <w:r w:rsidRPr="00AE7509">
              <w:rPr>
                <w:lang w:val="en-US" w:eastAsia="zh-CN" w:bidi="ar"/>
              </w:rPr>
              <w:t>0</w:t>
            </w:r>
          </w:p>
        </w:tc>
      </w:tr>
      <w:tr w:rsidR="00AC0371" w:rsidRPr="00AE7509" w14:paraId="0692AB60" w14:textId="77777777" w:rsidTr="00D62ED5">
        <w:trPr>
          <w:trHeight w:val="29"/>
        </w:trPr>
        <w:tc>
          <w:tcPr>
            <w:tcW w:w="2888" w:type="dxa"/>
            <w:tcBorders>
              <w:top w:val="nil"/>
              <w:left w:val="single" w:sz="4" w:space="0" w:color="auto"/>
              <w:bottom w:val="nil"/>
              <w:right w:val="single" w:sz="4" w:space="0" w:color="auto"/>
            </w:tcBorders>
          </w:tcPr>
          <w:p w14:paraId="22B7602C"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6FF143BC"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C075A4"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36DCF40" w14:textId="77777777" w:rsidR="00AC0371" w:rsidRPr="00AF2FDC" w:rsidRDefault="00AC0371" w:rsidP="00AC0371">
            <w:pPr>
              <w:pStyle w:val="TAC"/>
              <w:keepNext w:val="0"/>
              <w:keepLines w:val="0"/>
              <w:widowControl w:val="0"/>
              <w:rPr>
                <w:lang w:eastAsia="zh-CN"/>
              </w:rPr>
            </w:pPr>
            <w:r w:rsidRPr="00AF2FDC">
              <w:rPr>
                <w:lang w:eastAsia="zh-CN"/>
              </w:rPr>
              <w:t>5, 10, 15, 20, 25, 30, 40, 50</w:t>
            </w:r>
          </w:p>
        </w:tc>
        <w:tc>
          <w:tcPr>
            <w:tcW w:w="2709" w:type="dxa"/>
            <w:tcBorders>
              <w:top w:val="nil"/>
              <w:left w:val="single" w:sz="4" w:space="0" w:color="auto"/>
              <w:bottom w:val="nil"/>
              <w:right w:val="single" w:sz="4" w:space="0" w:color="auto"/>
            </w:tcBorders>
            <w:vAlign w:val="center"/>
          </w:tcPr>
          <w:p w14:paraId="76B48657"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F423E9E" w14:textId="77777777" w:rsidTr="00D62ED5">
        <w:trPr>
          <w:trHeight w:val="29"/>
        </w:trPr>
        <w:tc>
          <w:tcPr>
            <w:tcW w:w="2888" w:type="dxa"/>
            <w:tcBorders>
              <w:top w:val="nil"/>
              <w:left w:val="single" w:sz="4" w:space="0" w:color="auto"/>
              <w:bottom w:val="nil"/>
              <w:right w:val="single" w:sz="4" w:space="0" w:color="auto"/>
            </w:tcBorders>
          </w:tcPr>
          <w:p w14:paraId="43C5276A"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7D85E76B"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0BF2E1"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67150B9" w14:textId="77777777" w:rsidR="00AC0371" w:rsidRPr="00AF2FDC" w:rsidRDefault="00AC0371" w:rsidP="00AC0371">
            <w:pPr>
              <w:pStyle w:val="TAC"/>
              <w:keepNext w:val="0"/>
              <w:keepLines w:val="0"/>
              <w:widowControl w:val="0"/>
              <w:rPr>
                <w:lang w:eastAsia="zh-CN"/>
              </w:rPr>
            </w:pPr>
            <w:r w:rsidRPr="00AF2FDC">
              <w:rPr>
                <w:lang w:eastAsia="zh-CN"/>
              </w:rPr>
              <w:t>5, 10, 15, 20</w:t>
            </w:r>
          </w:p>
        </w:tc>
        <w:tc>
          <w:tcPr>
            <w:tcW w:w="2709" w:type="dxa"/>
            <w:tcBorders>
              <w:top w:val="nil"/>
              <w:left w:val="single" w:sz="4" w:space="0" w:color="auto"/>
              <w:bottom w:val="nil"/>
              <w:right w:val="single" w:sz="4" w:space="0" w:color="auto"/>
            </w:tcBorders>
            <w:vAlign w:val="center"/>
          </w:tcPr>
          <w:p w14:paraId="44327869"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E93C804" w14:textId="77777777" w:rsidTr="00D62ED5">
        <w:trPr>
          <w:trHeight w:val="29"/>
        </w:trPr>
        <w:tc>
          <w:tcPr>
            <w:tcW w:w="2888" w:type="dxa"/>
            <w:tcBorders>
              <w:top w:val="nil"/>
              <w:left w:val="single" w:sz="4" w:space="0" w:color="auto"/>
              <w:bottom w:val="single" w:sz="4" w:space="0" w:color="auto"/>
              <w:right w:val="single" w:sz="4" w:space="0" w:color="auto"/>
            </w:tcBorders>
          </w:tcPr>
          <w:p w14:paraId="0B691183" w14:textId="77777777" w:rsidR="00AC0371" w:rsidRPr="00A36404"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8D18776" w14:textId="77777777" w:rsidR="00AC0371"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9468E88" w14:textId="77777777" w:rsidR="00AC0371" w:rsidRPr="00635DAD" w:rsidRDefault="00AC0371" w:rsidP="00AC0371">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2D7015A" w14:textId="77777777" w:rsidR="00AC0371" w:rsidRPr="00AF2FDC" w:rsidRDefault="00AC0371" w:rsidP="00AC0371">
            <w:pPr>
              <w:pStyle w:val="TAC"/>
              <w:keepNext w:val="0"/>
              <w:keepLines w:val="0"/>
              <w:widowControl w:val="0"/>
              <w:rPr>
                <w:lang w:eastAsia="zh-CN"/>
              </w:rPr>
            </w:pPr>
            <w:r w:rsidRPr="00AF2FDC">
              <w:rPr>
                <w:lang w:eastAsia="zh-CN"/>
              </w:rPr>
              <w:t>CA_n78</w:t>
            </w:r>
            <w:r>
              <w:rPr>
                <w:lang w:eastAsia="zh-CN"/>
              </w:rPr>
              <w:t>C</w:t>
            </w:r>
            <w:r w:rsidRPr="00AF2FDC">
              <w:rPr>
                <w:lang w:eastAsia="zh-CN"/>
              </w:rPr>
              <w:t>_BCS</w:t>
            </w:r>
            <w:r>
              <w:rPr>
                <w:lang w:eastAsia="zh-CN"/>
              </w:rPr>
              <w:t>0</w:t>
            </w:r>
          </w:p>
        </w:tc>
        <w:tc>
          <w:tcPr>
            <w:tcW w:w="2709" w:type="dxa"/>
            <w:tcBorders>
              <w:top w:val="nil"/>
              <w:left w:val="single" w:sz="4" w:space="0" w:color="auto"/>
              <w:bottom w:val="single" w:sz="4" w:space="0" w:color="auto"/>
              <w:right w:val="single" w:sz="4" w:space="0" w:color="auto"/>
            </w:tcBorders>
            <w:vAlign w:val="center"/>
          </w:tcPr>
          <w:p w14:paraId="2D5B9C9C"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62391CA7" w14:textId="77777777" w:rsidTr="00D62ED5">
        <w:trPr>
          <w:trHeight w:val="29"/>
        </w:trPr>
        <w:tc>
          <w:tcPr>
            <w:tcW w:w="2888" w:type="dxa"/>
            <w:tcBorders>
              <w:top w:val="single" w:sz="4" w:space="0" w:color="auto"/>
              <w:left w:val="single" w:sz="4" w:space="0" w:color="auto"/>
              <w:bottom w:val="nil"/>
              <w:right w:val="single" w:sz="4" w:space="0" w:color="auto"/>
            </w:tcBorders>
          </w:tcPr>
          <w:p w14:paraId="766D15E5" w14:textId="77777777" w:rsidR="00AC0371" w:rsidRPr="00AE7509" w:rsidRDefault="00AC0371" w:rsidP="00AC0371">
            <w:pPr>
              <w:pStyle w:val="TAC"/>
              <w:keepNext w:val="0"/>
              <w:keepLines w:val="0"/>
              <w:widowControl w:val="0"/>
              <w:rPr>
                <w:lang w:val="en-US" w:eastAsia="zh-CN" w:bidi="ar"/>
              </w:rPr>
            </w:pPr>
            <w:r w:rsidRPr="00A36404">
              <w:t>CA_n3A-n7A-n38A-n78A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51EDE73B" w14:textId="77777777" w:rsidR="00AC0371" w:rsidRPr="00AE7509" w:rsidRDefault="00AC0371" w:rsidP="00AC0371">
            <w:pPr>
              <w:pStyle w:val="TAC"/>
              <w:keepNext w:val="0"/>
              <w:keepLines w:val="0"/>
              <w:widowControl w:val="0"/>
              <w:rPr>
                <w:lang w:val="en-US" w:eastAsia="zh-CN" w:bidi="ar"/>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ECC91C9" w14:textId="77777777" w:rsidR="00AC0371" w:rsidRPr="00AE7509" w:rsidRDefault="00AC0371" w:rsidP="00AC0371">
            <w:pPr>
              <w:pStyle w:val="TAC"/>
              <w:keepNext w:val="0"/>
              <w:keepLines w:val="0"/>
              <w:widowControl w:val="0"/>
              <w:rPr>
                <w:rFonts w:eastAsia="DengXian"/>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9018D3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4B930524"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0</w:t>
            </w:r>
          </w:p>
        </w:tc>
      </w:tr>
      <w:tr w:rsidR="00AC0371" w:rsidRPr="00AE7509" w14:paraId="65332073" w14:textId="77777777" w:rsidTr="00D62ED5">
        <w:trPr>
          <w:trHeight w:val="29"/>
        </w:trPr>
        <w:tc>
          <w:tcPr>
            <w:tcW w:w="2888" w:type="dxa"/>
            <w:tcBorders>
              <w:top w:val="nil"/>
              <w:left w:val="single" w:sz="4" w:space="0" w:color="auto"/>
              <w:bottom w:val="nil"/>
              <w:right w:val="single" w:sz="4" w:space="0" w:color="auto"/>
            </w:tcBorders>
          </w:tcPr>
          <w:p w14:paraId="440D260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779DCCC"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1865A9"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800DF4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4482B3A8" w14:textId="77777777" w:rsidR="00AC0371" w:rsidRPr="00AE7509" w:rsidRDefault="00AC0371" w:rsidP="00AC0371">
            <w:pPr>
              <w:pStyle w:val="TAC"/>
              <w:keepNext w:val="0"/>
              <w:keepLines w:val="0"/>
              <w:widowControl w:val="0"/>
              <w:rPr>
                <w:lang w:val="en-US" w:eastAsia="zh-CN" w:bidi="ar"/>
              </w:rPr>
            </w:pPr>
          </w:p>
        </w:tc>
      </w:tr>
      <w:tr w:rsidR="00AC0371" w:rsidRPr="00AE7509" w14:paraId="31560988" w14:textId="77777777" w:rsidTr="00D62ED5">
        <w:trPr>
          <w:trHeight w:val="29"/>
        </w:trPr>
        <w:tc>
          <w:tcPr>
            <w:tcW w:w="2888" w:type="dxa"/>
            <w:tcBorders>
              <w:top w:val="nil"/>
              <w:left w:val="single" w:sz="4" w:space="0" w:color="auto"/>
              <w:bottom w:val="nil"/>
              <w:right w:val="single" w:sz="4" w:space="0" w:color="auto"/>
            </w:tcBorders>
          </w:tcPr>
          <w:p w14:paraId="7570D59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4BFA8DA"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BD6B51"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48CADE2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29B8CB25" w14:textId="77777777" w:rsidR="00AC0371" w:rsidRPr="00AE7509" w:rsidRDefault="00AC0371" w:rsidP="00AC0371">
            <w:pPr>
              <w:pStyle w:val="TAC"/>
              <w:keepNext w:val="0"/>
              <w:keepLines w:val="0"/>
              <w:widowControl w:val="0"/>
              <w:rPr>
                <w:lang w:val="en-US" w:eastAsia="zh-CN" w:bidi="ar"/>
              </w:rPr>
            </w:pPr>
          </w:p>
        </w:tc>
      </w:tr>
      <w:tr w:rsidR="00AC0371" w:rsidRPr="00AE7509" w14:paraId="102F1C24" w14:textId="77777777" w:rsidTr="00D62ED5">
        <w:trPr>
          <w:trHeight w:val="29"/>
        </w:trPr>
        <w:tc>
          <w:tcPr>
            <w:tcW w:w="2888" w:type="dxa"/>
            <w:tcBorders>
              <w:top w:val="nil"/>
              <w:left w:val="single" w:sz="4" w:space="0" w:color="auto"/>
              <w:bottom w:val="single" w:sz="4" w:space="0" w:color="auto"/>
              <w:right w:val="single" w:sz="4" w:space="0" w:color="auto"/>
            </w:tcBorders>
          </w:tcPr>
          <w:p w14:paraId="4CB87DF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CC68670"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20589E" w14:textId="77777777" w:rsidR="00AC0371" w:rsidRPr="00AE7509" w:rsidRDefault="00AC0371" w:rsidP="00AC0371">
            <w:pPr>
              <w:pStyle w:val="TAC"/>
              <w:keepNext w:val="0"/>
              <w:keepLines w:val="0"/>
              <w:widowControl w:val="0"/>
              <w:rPr>
                <w:rFonts w:eastAsia="DengXian"/>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3EF48EB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7151E10" w14:textId="77777777" w:rsidR="00AC0371" w:rsidRPr="00AE7509" w:rsidRDefault="00AC0371" w:rsidP="00AC0371">
            <w:pPr>
              <w:pStyle w:val="TAC"/>
              <w:keepNext w:val="0"/>
              <w:keepLines w:val="0"/>
              <w:widowControl w:val="0"/>
              <w:rPr>
                <w:lang w:val="en-US" w:eastAsia="zh-CN" w:bidi="ar"/>
              </w:rPr>
            </w:pPr>
          </w:p>
        </w:tc>
      </w:tr>
      <w:tr w:rsidR="00AC0371" w:rsidRPr="00AE7509" w14:paraId="05B89AB8" w14:textId="77777777" w:rsidTr="00D62ED5">
        <w:trPr>
          <w:trHeight w:val="29"/>
        </w:trPr>
        <w:tc>
          <w:tcPr>
            <w:tcW w:w="2888" w:type="dxa"/>
            <w:tcBorders>
              <w:top w:val="single" w:sz="4" w:space="0" w:color="auto"/>
              <w:left w:val="single" w:sz="4" w:space="0" w:color="auto"/>
              <w:bottom w:val="nil"/>
              <w:right w:val="single" w:sz="4" w:space="0" w:color="auto"/>
            </w:tcBorders>
          </w:tcPr>
          <w:p w14:paraId="7A5739C3" w14:textId="77777777" w:rsidR="00AC0371" w:rsidRPr="00AE7509" w:rsidRDefault="00AC0371" w:rsidP="00AC0371">
            <w:pPr>
              <w:pStyle w:val="TAC"/>
              <w:keepNext w:val="0"/>
              <w:keepLines w:val="0"/>
              <w:widowControl w:val="0"/>
              <w:rPr>
                <w:lang w:val="en-US" w:eastAsia="zh-CN" w:bidi="ar"/>
              </w:rPr>
            </w:pPr>
            <w:r w:rsidRPr="00AE7509">
              <w:t>CA_n3A-n7A-n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7F4FDFE1" w14:textId="77777777" w:rsidR="00AC0371" w:rsidRPr="007F0942" w:rsidRDefault="00AC0371" w:rsidP="00AC0371">
            <w:pPr>
              <w:pStyle w:val="TAC"/>
              <w:rPr>
                <w:lang w:val="en-US" w:eastAsia="zh-CN"/>
              </w:rPr>
            </w:pPr>
            <w:r w:rsidRPr="007F0942">
              <w:rPr>
                <w:lang w:val="en-US" w:eastAsia="zh-CN"/>
              </w:rPr>
              <w:t>CA_n3A-n7A</w:t>
            </w:r>
          </w:p>
          <w:p w14:paraId="364CA643" w14:textId="77777777" w:rsidR="00AC0371" w:rsidRPr="007F0942" w:rsidRDefault="00AC0371" w:rsidP="00AC0371">
            <w:pPr>
              <w:pStyle w:val="TAC"/>
              <w:rPr>
                <w:lang w:val="en-US" w:eastAsia="zh-CN"/>
              </w:rPr>
            </w:pPr>
            <w:r w:rsidRPr="007F0942">
              <w:rPr>
                <w:lang w:val="en-US" w:eastAsia="zh-CN"/>
              </w:rPr>
              <w:t>CA_n3A-n40A</w:t>
            </w:r>
          </w:p>
          <w:p w14:paraId="359324FE" w14:textId="77777777" w:rsidR="00AC0371" w:rsidRPr="007F0942" w:rsidRDefault="00AC0371" w:rsidP="00AC0371">
            <w:pPr>
              <w:pStyle w:val="TAC"/>
              <w:rPr>
                <w:lang w:val="en-US" w:eastAsia="zh-CN"/>
              </w:rPr>
            </w:pPr>
            <w:r w:rsidRPr="007F0942">
              <w:rPr>
                <w:lang w:val="en-US" w:eastAsia="zh-CN"/>
              </w:rPr>
              <w:t>CA_n3A-n</w:t>
            </w:r>
            <w:r>
              <w:rPr>
                <w:lang w:val="en-US" w:eastAsia="zh-CN"/>
              </w:rPr>
              <w:t>78</w:t>
            </w:r>
            <w:r w:rsidRPr="007F0942">
              <w:rPr>
                <w:lang w:val="en-US" w:eastAsia="zh-CN"/>
              </w:rPr>
              <w:t>A</w:t>
            </w:r>
          </w:p>
          <w:p w14:paraId="68FEF724" w14:textId="77777777" w:rsidR="00AC0371" w:rsidRPr="007F0942" w:rsidRDefault="00AC0371" w:rsidP="00AC0371">
            <w:pPr>
              <w:pStyle w:val="TAC"/>
              <w:rPr>
                <w:lang w:val="en-US" w:eastAsia="zh-CN"/>
              </w:rPr>
            </w:pPr>
            <w:r w:rsidRPr="007F0942">
              <w:rPr>
                <w:lang w:val="en-US" w:eastAsia="zh-CN"/>
              </w:rPr>
              <w:t>CA_n7A-n40A</w:t>
            </w:r>
          </w:p>
          <w:p w14:paraId="185C1C3D" w14:textId="77777777" w:rsidR="00AC0371" w:rsidRPr="007F0942" w:rsidRDefault="00AC0371" w:rsidP="00AC0371">
            <w:pPr>
              <w:pStyle w:val="TAC"/>
              <w:rPr>
                <w:lang w:val="en-US" w:eastAsia="zh-CN"/>
              </w:rPr>
            </w:pPr>
            <w:r w:rsidRPr="007F0942">
              <w:rPr>
                <w:lang w:val="en-US" w:eastAsia="zh-CN"/>
              </w:rPr>
              <w:t>CA_n7A-n</w:t>
            </w:r>
            <w:r>
              <w:rPr>
                <w:lang w:val="en-US" w:eastAsia="zh-CN"/>
              </w:rPr>
              <w:t>78</w:t>
            </w:r>
            <w:r w:rsidRPr="007F0942">
              <w:rPr>
                <w:lang w:val="en-US" w:eastAsia="zh-CN"/>
              </w:rPr>
              <w:t>A</w:t>
            </w:r>
          </w:p>
          <w:p w14:paraId="20B402D0" w14:textId="77777777" w:rsidR="00AC0371" w:rsidRPr="00AE7509" w:rsidRDefault="00AC0371" w:rsidP="00AC0371">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34DCB74F" w14:textId="77777777" w:rsidR="00AC0371" w:rsidRPr="00AE7509" w:rsidRDefault="00AC0371" w:rsidP="00AC0371">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271320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B9A338E"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0</w:t>
            </w:r>
          </w:p>
        </w:tc>
      </w:tr>
      <w:tr w:rsidR="00AC0371" w:rsidRPr="00AE7509" w14:paraId="247FAEA0" w14:textId="77777777" w:rsidTr="00D62ED5">
        <w:trPr>
          <w:trHeight w:val="29"/>
        </w:trPr>
        <w:tc>
          <w:tcPr>
            <w:tcW w:w="2888" w:type="dxa"/>
            <w:tcBorders>
              <w:top w:val="nil"/>
              <w:left w:val="single" w:sz="4" w:space="0" w:color="auto"/>
              <w:bottom w:val="nil"/>
              <w:right w:val="single" w:sz="4" w:space="0" w:color="auto"/>
            </w:tcBorders>
          </w:tcPr>
          <w:p w14:paraId="161426F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269178"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A7589F" w14:textId="77777777" w:rsidR="00AC0371" w:rsidRPr="00AE7509" w:rsidRDefault="00AC0371" w:rsidP="00AC0371">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6FFB62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2AFC1A0A" w14:textId="77777777" w:rsidR="00AC0371" w:rsidRPr="00AE7509" w:rsidRDefault="00AC0371" w:rsidP="00AC0371">
            <w:pPr>
              <w:pStyle w:val="TAC"/>
              <w:keepNext w:val="0"/>
              <w:keepLines w:val="0"/>
              <w:widowControl w:val="0"/>
              <w:rPr>
                <w:lang w:val="en-US" w:eastAsia="zh-CN" w:bidi="ar"/>
              </w:rPr>
            </w:pPr>
          </w:p>
        </w:tc>
      </w:tr>
      <w:tr w:rsidR="00AC0371" w:rsidRPr="00AE7509" w14:paraId="19483B99" w14:textId="77777777" w:rsidTr="00D62ED5">
        <w:trPr>
          <w:trHeight w:val="29"/>
        </w:trPr>
        <w:tc>
          <w:tcPr>
            <w:tcW w:w="2888" w:type="dxa"/>
            <w:tcBorders>
              <w:top w:val="nil"/>
              <w:left w:val="single" w:sz="4" w:space="0" w:color="auto"/>
              <w:bottom w:val="nil"/>
              <w:right w:val="single" w:sz="4" w:space="0" w:color="auto"/>
            </w:tcBorders>
          </w:tcPr>
          <w:p w14:paraId="515B046B"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C563F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E991EE6" w14:textId="77777777" w:rsidR="00AC0371" w:rsidRPr="00AE7509" w:rsidRDefault="00AC0371" w:rsidP="00AC0371">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343366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5, 10, 15, 20, 25, 30, 40, 50, 60, 80</w:t>
            </w:r>
            <w:r>
              <w:rPr>
                <w:lang w:val="en-US" w:eastAsia="zh-CN" w:bidi="ar"/>
              </w:rPr>
              <w:t>, 90, 100</w:t>
            </w:r>
          </w:p>
        </w:tc>
        <w:tc>
          <w:tcPr>
            <w:tcW w:w="2709" w:type="dxa"/>
            <w:tcBorders>
              <w:top w:val="nil"/>
              <w:left w:val="single" w:sz="4" w:space="0" w:color="auto"/>
              <w:bottom w:val="nil"/>
              <w:right w:val="single" w:sz="4" w:space="0" w:color="auto"/>
            </w:tcBorders>
          </w:tcPr>
          <w:p w14:paraId="248B910C" w14:textId="77777777" w:rsidR="00AC0371" w:rsidRPr="00AE7509" w:rsidRDefault="00AC0371" w:rsidP="00AC0371">
            <w:pPr>
              <w:pStyle w:val="TAC"/>
              <w:keepNext w:val="0"/>
              <w:keepLines w:val="0"/>
              <w:widowControl w:val="0"/>
              <w:rPr>
                <w:lang w:val="en-US" w:eastAsia="zh-CN" w:bidi="ar"/>
              </w:rPr>
            </w:pPr>
          </w:p>
        </w:tc>
      </w:tr>
      <w:tr w:rsidR="00AC0371" w:rsidRPr="00AE7509" w14:paraId="10E42429" w14:textId="77777777" w:rsidTr="00D62ED5">
        <w:trPr>
          <w:trHeight w:val="29"/>
        </w:trPr>
        <w:tc>
          <w:tcPr>
            <w:tcW w:w="2888" w:type="dxa"/>
            <w:tcBorders>
              <w:top w:val="nil"/>
              <w:left w:val="single" w:sz="4" w:space="0" w:color="auto"/>
              <w:bottom w:val="single" w:sz="4" w:space="0" w:color="auto"/>
              <w:right w:val="single" w:sz="4" w:space="0" w:color="auto"/>
            </w:tcBorders>
          </w:tcPr>
          <w:p w14:paraId="032325F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6733B5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B903BA" w14:textId="77777777" w:rsidR="00AC0371" w:rsidRPr="00AE7509" w:rsidRDefault="00AC0371" w:rsidP="00AC0371">
            <w:pPr>
              <w:pStyle w:val="TAC"/>
              <w:keepNext w:val="0"/>
              <w:keepLines w:val="0"/>
              <w:widowControl w:val="0"/>
              <w:rPr>
                <w:lang w:val="en-US"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DD0D61A" w14:textId="77777777" w:rsidR="00AC0371" w:rsidRPr="00AE7509" w:rsidRDefault="00AC0371" w:rsidP="00AC0371">
            <w:pPr>
              <w:pStyle w:val="TAC"/>
              <w:keepNext w:val="0"/>
              <w:keepLines w:val="0"/>
              <w:widowControl w:val="0"/>
              <w:rPr>
                <w:lang w:val="en-US" w:eastAsia="zh-CN" w:bidi="ar"/>
              </w:rPr>
            </w:pPr>
            <w:r w:rsidRPr="004B1095">
              <w:rPr>
                <w:lang w:val="en-US" w:eastAsia="zh-CN" w:bidi="ar"/>
              </w:rPr>
              <w:t xml:space="preserve">10, 15, 20, 25, 30, </w:t>
            </w:r>
            <w:r>
              <w:rPr>
                <w:lang w:val="en-US" w:eastAsia="zh-CN" w:bidi="ar"/>
              </w:rPr>
              <w:t>40, 50, 60, 70, 80, 90, 100</w:t>
            </w:r>
          </w:p>
        </w:tc>
        <w:tc>
          <w:tcPr>
            <w:tcW w:w="2709" w:type="dxa"/>
            <w:tcBorders>
              <w:top w:val="nil"/>
              <w:left w:val="single" w:sz="4" w:space="0" w:color="auto"/>
              <w:bottom w:val="single" w:sz="4" w:space="0" w:color="auto"/>
              <w:right w:val="single" w:sz="4" w:space="0" w:color="auto"/>
            </w:tcBorders>
          </w:tcPr>
          <w:p w14:paraId="4FB293FD" w14:textId="77777777" w:rsidR="00AC0371" w:rsidRPr="00AE7509" w:rsidRDefault="00AC0371" w:rsidP="00AC0371">
            <w:pPr>
              <w:pStyle w:val="TAC"/>
              <w:keepNext w:val="0"/>
              <w:keepLines w:val="0"/>
              <w:widowControl w:val="0"/>
              <w:rPr>
                <w:lang w:val="en-US" w:eastAsia="zh-CN" w:bidi="ar"/>
              </w:rPr>
            </w:pPr>
          </w:p>
        </w:tc>
      </w:tr>
      <w:tr w:rsidR="00AC0371" w:rsidRPr="00AE7509" w14:paraId="70EC248C" w14:textId="77777777" w:rsidTr="00D62ED5">
        <w:trPr>
          <w:trHeight w:val="29"/>
        </w:trPr>
        <w:tc>
          <w:tcPr>
            <w:tcW w:w="2888" w:type="dxa"/>
            <w:tcBorders>
              <w:top w:val="single" w:sz="4" w:space="0" w:color="auto"/>
              <w:left w:val="single" w:sz="4" w:space="0" w:color="auto"/>
              <w:bottom w:val="nil"/>
              <w:right w:val="single" w:sz="4" w:space="0" w:color="auto"/>
            </w:tcBorders>
          </w:tcPr>
          <w:p w14:paraId="1B4BE4CE" w14:textId="77777777" w:rsidR="00AC0371" w:rsidRPr="00AE7509" w:rsidRDefault="00AC0371" w:rsidP="00AC0371">
            <w:pPr>
              <w:pStyle w:val="TAC"/>
              <w:keepNext w:val="0"/>
              <w:keepLines w:val="0"/>
              <w:widowControl w:val="0"/>
              <w:rPr>
                <w:lang w:val="en-US" w:eastAsia="zh-CN" w:bidi="ar"/>
              </w:rPr>
            </w:pPr>
            <w:r w:rsidRPr="00AE7509">
              <w:t>CA_n3A-n7A-n</w:t>
            </w:r>
            <w:r>
              <w:t>40</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4995773F" w14:textId="77777777" w:rsidR="00AC0371" w:rsidRPr="007F0942" w:rsidRDefault="00AC0371" w:rsidP="00AC0371">
            <w:pPr>
              <w:pStyle w:val="TAC"/>
              <w:keepNext w:val="0"/>
              <w:keepLines w:val="0"/>
              <w:widowControl w:val="0"/>
              <w:rPr>
                <w:lang w:val="en-US" w:eastAsia="zh-CN"/>
              </w:rPr>
            </w:pPr>
            <w:r w:rsidRPr="007F0942">
              <w:rPr>
                <w:lang w:val="en-US" w:eastAsia="zh-CN"/>
              </w:rPr>
              <w:t>CA_n3A-n7A</w:t>
            </w:r>
          </w:p>
          <w:p w14:paraId="060C7F83" w14:textId="77777777" w:rsidR="00AC0371" w:rsidRPr="007F0942" w:rsidRDefault="00AC0371" w:rsidP="00AC0371">
            <w:pPr>
              <w:pStyle w:val="TAC"/>
              <w:keepNext w:val="0"/>
              <w:keepLines w:val="0"/>
              <w:widowControl w:val="0"/>
              <w:rPr>
                <w:lang w:val="en-US" w:eastAsia="zh-CN"/>
              </w:rPr>
            </w:pPr>
            <w:r w:rsidRPr="007F0942">
              <w:rPr>
                <w:lang w:val="en-US" w:eastAsia="zh-CN"/>
              </w:rPr>
              <w:t>CA_n3A-n40A</w:t>
            </w:r>
          </w:p>
          <w:p w14:paraId="28846CFA" w14:textId="77777777" w:rsidR="00AC0371" w:rsidRPr="007F0942" w:rsidRDefault="00AC0371" w:rsidP="00AC0371">
            <w:pPr>
              <w:pStyle w:val="TAC"/>
              <w:keepNext w:val="0"/>
              <w:keepLines w:val="0"/>
              <w:widowControl w:val="0"/>
              <w:rPr>
                <w:lang w:val="en-US" w:eastAsia="zh-CN"/>
              </w:rPr>
            </w:pPr>
            <w:r w:rsidRPr="007F0942">
              <w:rPr>
                <w:lang w:val="en-US" w:eastAsia="zh-CN"/>
              </w:rPr>
              <w:t>CA_n3A-n105A</w:t>
            </w:r>
          </w:p>
          <w:p w14:paraId="7B5588FC" w14:textId="77777777" w:rsidR="00AC0371" w:rsidRPr="007F0942" w:rsidRDefault="00AC0371" w:rsidP="00AC0371">
            <w:pPr>
              <w:pStyle w:val="TAC"/>
              <w:keepNext w:val="0"/>
              <w:keepLines w:val="0"/>
              <w:widowControl w:val="0"/>
              <w:rPr>
                <w:lang w:val="en-US" w:eastAsia="zh-CN"/>
              </w:rPr>
            </w:pPr>
            <w:r w:rsidRPr="007F0942">
              <w:rPr>
                <w:lang w:val="en-US" w:eastAsia="zh-CN"/>
              </w:rPr>
              <w:t>CA_n7A-n40A</w:t>
            </w:r>
          </w:p>
          <w:p w14:paraId="1B752768" w14:textId="77777777" w:rsidR="00AC0371" w:rsidRPr="007F0942" w:rsidRDefault="00AC0371" w:rsidP="00AC0371">
            <w:pPr>
              <w:pStyle w:val="TAC"/>
              <w:keepNext w:val="0"/>
              <w:keepLines w:val="0"/>
              <w:widowControl w:val="0"/>
              <w:rPr>
                <w:lang w:val="en-US" w:eastAsia="zh-CN"/>
              </w:rPr>
            </w:pPr>
            <w:r w:rsidRPr="007F0942">
              <w:rPr>
                <w:lang w:val="en-US" w:eastAsia="zh-CN"/>
              </w:rPr>
              <w:t>CA_n7A-n105A</w:t>
            </w:r>
          </w:p>
          <w:p w14:paraId="78757DFF" w14:textId="77777777" w:rsidR="00AC0371" w:rsidRPr="00AE7509" w:rsidRDefault="00AC0371" w:rsidP="00AC0371">
            <w:pPr>
              <w:pStyle w:val="TAC"/>
              <w:keepNext w:val="0"/>
              <w:keepLines w:val="0"/>
              <w:widowControl w:val="0"/>
              <w:rPr>
                <w:lang w:val="en-US" w:eastAsia="zh-CN" w:bidi="ar"/>
              </w:rPr>
            </w:pPr>
            <w:r w:rsidRPr="007F0942">
              <w:rPr>
                <w:lang w:val="en-US" w:eastAsia="zh-CN"/>
              </w:rPr>
              <w:t>CA_n40A-n105A</w:t>
            </w:r>
          </w:p>
        </w:tc>
        <w:tc>
          <w:tcPr>
            <w:tcW w:w="1401" w:type="dxa"/>
            <w:tcBorders>
              <w:top w:val="single" w:sz="4" w:space="0" w:color="auto"/>
              <w:left w:val="single" w:sz="4" w:space="0" w:color="auto"/>
              <w:bottom w:val="single" w:sz="4" w:space="0" w:color="auto"/>
              <w:right w:val="single" w:sz="4" w:space="0" w:color="auto"/>
            </w:tcBorders>
          </w:tcPr>
          <w:p w14:paraId="4E6F88D6" w14:textId="77777777" w:rsidR="00AC0371" w:rsidRPr="00AE7509" w:rsidRDefault="00AC0371" w:rsidP="00AC0371">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7E1547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0A72CB41"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0</w:t>
            </w:r>
          </w:p>
        </w:tc>
      </w:tr>
      <w:tr w:rsidR="00AC0371" w:rsidRPr="00AE7509" w14:paraId="5F6DD2B4" w14:textId="77777777" w:rsidTr="00D62ED5">
        <w:trPr>
          <w:trHeight w:val="29"/>
        </w:trPr>
        <w:tc>
          <w:tcPr>
            <w:tcW w:w="2888" w:type="dxa"/>
            <w:tcBorders>
              <w:top w:val="nil"/>
              <w:left w:val="single" w:sz="4" w:space="0" w:color="auto"/>
              <w:bottom w:val="nil"/>
              <w:right w:val="single" w:sz="4" w:space="0" w:color="auto"/>
            </w:tcBorders>
          </w:tcPr>
          <w:p w14:paraId="2E4307F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9496C5"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B68E4D3" w14:textId="77777777" w:rsidR="00AC0371" w:rsidRPr="00AE7509" w:rsidRDefault="00AC0371" w:rsidP="00AC0371">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21F43A7"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w:t>
            </w:r>
          </w:p>
        </w:tc>
        <w:tc>
          <w:tcPr>
            <w:tcW w:w="2709" w:type="dxa"/>
            <w:tcBorders>
              <w:top w:val="nil"/>
              <w:left w:val="single" w:sz="4" w:space="0" w:color="auto"/>
              <w:bottom w:val="nil"/>
              <w:right w:val="single" w:sz="4" w:space="0" w:color="auto"/>
            </w:tcBorders>
          </w:tcPr>
          <w:p w14:paraId="54731EB4" w14:textId="77777777" w:rsidR="00AC0371" w:rsidRPr="00AE7509" w:rsidRDefault="00AC0371" w:rsidP="00AC0371">
            <w:pPr>
              <w:pStyle w:val="TAC"/>
              <w:keepNext w:val="0"/>
              <w:keepLines w:val="0"/>
              <w:widowControl w:val="0"/>
              <w:rPr>
                <w:lang w:val="en-US" w:eastAsia="zh-CN" w:bidi="ar"/>
              </w:rPr>
            </w:pPr>
          </w:p>
        </w:tc>
      </w:tr>
      <w:tr w:rsidR="00AC0371" w:rsidRPr="00AE7509" w14:paraId="5B404385" w14:textId="77777777" w:rsidTr="00D62ED5">
        <w:trPr>
          <w:trHeight w:val="29"/>
        </w:trPr>
        <w:tc>
          <w:tcPr>
            <w:tcW w:w="2888" w:type="dxa"/>
            <w:tcBorders>
              <w:top w:val="nil"/>
              <w:left w:val="single" w:sz="4" w:space="0" w:color="auto"/>
              <w:bottom w:val="nil"/>
              <w:right w:val="single" w:sz="4" w:space="0" w:color="auto"/>
            </w:tcBorders>
          </w:tcPr>
          <w:p w14:paraId="1339322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452E0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0376B2" w14:textId="77777777" w:rsidR="00AC0371" w:rsidRPr="00AE7509" w:rsidRDefault="00AC0371" w:rsidP="00AC0371">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8ED4E5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52E2A0D1" w14:textId="77777777" w:rsidR="00AC0371" w:rsidRPr="00AE7509" w:rsidRDefault="00AC0371" w:rsidP="00AC0371">
            <w:pPr>
              <w:pStyle w:val="TAC"/>
              <w:keepNext w:val="0"/>
              <w:keepLines w:val="0"/>
              <w:widowControl w:val="0"/>
              <w:rPr>
                <w:lang w:val="en-US" w:eastAsia="zh-CN" w:bidi="ar"/>
              </w:rPr>
            </w:pPr>
          </w:p>
        </w:tc>
      </w:tr>
      <w:tr w:rsidR="00AC0371" w:rsidRPr="00AE7509" w14:paraId="591FF12D" w14:textId="77777777" w:rsidTr="00D62ED5">
        <w:trPr>
          <w:trHeight w:val="29"/>
        </w:trPr>
        <w:tc>
          <w:tcPr>
            <w:tcW w:w="2888" w:type="dxa"/>
            <w:tcBorders>
              <w:top w:val="nil"/>
              <w:left w:val="single" w:sz="4" w:space="0" w:color="auto"/>
              <w:bottom w:val="single" w:sz="4" w:space="0" w:color="auto"/>
              <w:right w:val="single" w:sz="4" w:space="0" w:color="auto"/>
            </w:tcBorders>
          </w:tcPr>
          <w:p w14:paraId="4B6B3E1A"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C3A3DCA"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1616021" w14:textId="77777777" w:rsidR="00AC0371" w:rsidRPr="00AE7509" w:rsidRDefault="00AC0371" w:rsidP="00AC0371">
            <w:pPr>
              <w:pStyle w:val="TAC"/>
              <w:keepNext w:val="0"/>
              <w:keepLines w:val="0"/>
              <w:widowControl w:val="0"/>
              <w:rPr>
                <w:lang w:val="en-US"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5FB17B46" w14:textId="77777777" w:rsidR="00AC0371" w:rsidRPr="00AE7509" w:rsidRDefault="00AC0371" w:rsidP="00AC0371">
            <w:pPr>
              <w:pStyle w:val="TAC"/>
              <w:keepNext w:val="0"/>
              <w:keepLines w:val="0"/>
              <w:widowControl w:val="0"/>
              <w:rPr>
                <w:lang w:val="en-US" w:eastAsia="zh-CN" w:bidi="ar"/>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36D3097E" w14:textId="77777777" w:rsidR="00AC0371" w:rsidRPr="00AE7509" w:rsidRDefault="00AC0371" w:rsidP="00AC0371">
            <w:pPr>
              <w:pStyle w:val="TAC"/>
              <w:keepNext w:val="0"/>
              <w:keepLines w:val="0"/>
              <w:widowControl w:val="0"/>
              <w:rPr>
                <w:lang w:val="en-US" w:eastAsia="zh-CN" w:bidi="ar"/>
              </w:rPr>
            </w:pPr>
          </w:p>
        </w:tc>
      </w:tr>
      <w:tr w:rsidR="00AC0371" w:rsidRPr="00AE7509" w14:paraId="1A83B4D0" w14:textId="77777777" w:rsidTr="00D62ED5">
        <w:trPr>
          <w:trHeight w:val="29"/>
        </w:trPr>
        <w:tc>
          <w:tcPr>
            <w:tcW w:w="2888" w:type="dxa"/>
            <w:tcBorders>
              <w:top w:val="single" w:sz="4" w:space="0" w:color="auto"/>
              <w:left w:val="single" w:sz="4" w:space="0" w:color="auto"/>
              <w:bottom w:val="nil"/>
              <w:right w:val="single" w:sz="4" w:space="0" w:color="auto"/>
            </w:tcBorders>
          </w:tcPr>
          <w:p w14:paraId="39743359" w14:textId="77777777" w:rsidR="00AC0371" w:rsidRPr="00AE7509" w:rsidRDefault="00AC0371" w:rsidP="00AC0371">
            <w:pPr>
              <w:pStyle w:val="TAC"/>
              <w:keepNext w:val="0"/>
              <w:keepLines w:val="0"/>
              <w:widowControl w:val="0"/>
              <w:rPr>
                <w:lang w:val="en-US" w:eastAsia="zh-CN" w:bidi="ar"/>
              </w:rPr>
            </w:pPr>
            <w:r w:rsidRPr="00AE7509">
              <w:rPr>
                <w:rFonts w:cs="Arial"/>
                <w:lang w:val="en-US"/>
              </w:rPr>
              <w:t>CA_n3A-n7A-n67A-n78A</w:t>
            </w:r>
          </w:p>
        </w:tc>
        <w:tc>
          <w:tcPr>
            <w:tcW w:w="3001" w:type="dxa"/>
            <w:tcBorders>
              <w:top w:val="single" w:sz="4" w:space="0" w:color="auto"/>
              <w:left w:val="single" w:sz="4" w:space="0" w:color="auto"/>
              <w:bottom w:val="nil"/>
              <w:right w:val="single" w:sz="4" w:space="0" w:color="auto"/>
            </w:tcBorders>
          </w:tcPr>
          <w:p w14:paraId="39E2BBAB" w14:textId="77777777" w:rsidR="00AC0371" w:rsidRPr="00AE7509" w:rsidRDefault="00AC0371" w:rsidP="00AC0371">
            <w:pPr>
              <w:pStyle w:val="TAC"/>
              <w:keepNext w:val="0"/>
              <w:keepLines w:val="0"/>
              <w:widowControl w:val="0"/>
              <w:rPr>
                <w:lang w:val="es-US" w:eastAsia="zh-CN"/>
              </w:rPr>
            </w:pPr>
            <w:r w:rsidRPr="00AE7509">
              <w:rPr>
                <w:lang w:val="es-US" w:eastAsia="zh-CN"/>
              </w:rPr>
              <w:t>CA_n3A-n7A</w:t>
            </w:r>
          </w:p>
          <w:p w14:paraId="4A465CE5" w14:textId="77777777" w:rsidR="00AC0371" w:rsidRPr="00AE7509" w:rsidRDefault="00AC0371" w:rsidP="00AC0371">
            <w:pPr>
              <w:pStyle w:val="TAC"/>
              <w:keepNext w:val="0"/>
              <w:keepLines w:val="0"/>
              <w:widowControl w:val="0"/>
              <w:rPr>
                <w:lang w:val="es-US" w:eastAsia="zh-CN"/>
              </w:rPr>
            </w:pPr>
            <w:r w:rsidRPr="00AE7509">
              <w:rPr>
                <w:lang w:val="es-US" w:eastAsia="zh-CN"/>
              </w:rPr>
              <w:t>CA_n3A-n78A</w:t>
            </w:r>
          </w:p>
          <w:p w14:paraId="0866ABDD" w14:textId="77777777" w:rsidR="00AC0371" w:rsidRPr="00AE7509" w:rsidRDefault="00AC0371" w:rsidP="00AC0371">
            <w:pPr>
              <w:pStyle w:val="TAC"/>
              <w:keepNext w:val="0"/>
              <w:keepLines w:val="0"/>
              <w:widowControl w:val="0"/>
              <w:rPr>
                <w:lang w:val="en-US" w:eastAsia="zh-CN" w:bidi="ar"/>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5DBFBA0" w14:textId="77777777" w:rsidR="00AC0371" w:rsidRPr="00AE7509" w:rsidRDefault="00AC0371" w:rsidP="00AC0371">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35107C2"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16A3872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269693D4" w14:textId="77777777" w:rsidTr="00D62ED5">
        <w:trPr>
          <w:trHeight w:val="29"/>
        </w:trPr>
        <w:tc>
          <w:tcPr>
            <w:tcW w:w="2888" w:type="dxa"/>
            <w:tcBorders>
              <w:top w:val="nil"/>
              <w:left w:val="single" w:sz="4" w:space="0" w:color="auto"/>
              <w:bottom w:val="nil"/>
              <w:right w:val="single" w:sz="4" w:space="0" w:color="auto"/>
            </w:tcBorders>
          </w:tcPr>
          <w:p w14:paraId="49BC4F67"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83EF2F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1FBD1B0" w14:textId="77777777" w:rsidR="00AC0371" w:rsidRPr="00AE7509" w:rsidRDefault="00AC0371" w:rsidP="00AC0371">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4A80C41"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2DEADFC0" w14:textId="77777777" w:rsidR="00AC0371" w:rsidRPr="00AE7509" w:rsidRDefault="00AC0371" w:rsidP="00AC0371">
            <w:pPr>
              <w:pStyle w:val="TAC"/>
              <w:keepNext w:val="0"/>
              <w:keepLines w:val="0"/>
              <w:widowControl w:val="0"/>
              <w:rPr>
                <w:lang w:val="en-US" w:eastAsia="zh-CN" w:bidi="ar"/>
              </w:rPr>
            </w:pPr>
          </w:p>
        </w:tc>
      </w:tr>
      <w:tr w:rsidR="00AC0371" w:rsidRPr="00AE7509" w14:paraId="6A1EBA90" w14:textId="77777777" w:rsidTr="00D62ED5">
        <w:trPr>
          <w:trHeight w:val="29"/>
        </w:trPr>
        <w:tc>
          <w:tcPr>
            <w:tcW w:w="2888" w:type="dxa"/>
            <w:tcBorders>
              <w:top w:val="nil"/>
              <w:left w:val="single" w:sz="4" w:space="0" w:color="auto"/>
              <w:bottom w:val="nil"/>
              <w:right w:val="single" w:sz="4" w:space="0" w:color="auto"/>
            </w:tcBorders>
          </w:tcPr>
          <w:p w14:paraId="79B2060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D9D33F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DFA89B" w14:textId="77777777" w:rsidR="00AC0371" w:rsidRPr="00AE7509" w:rsidRDefault="00AC0371" w:rsidP="00AC0371">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69541148"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5927E23A" w14:textId="77777777" w:rsidR="00AC0371" w:rsidRPr="00AE7509" w:rsidRDefault="00AC0371" w:rsidP="00AC0371">
            <w:pPr>
              <w:pStyle w:val="TAC"/>
              <w:keepNext w:val="0"/>
              <w:keepLines w:val="0"/>
              <w:widowControl w:val="0"/>
              <w:rPr>
                <w:lang w:val="en-US" w:eastAsia="zh-CN" w:bidi="ar"/>
              </w:rPr>
            </w:pPr>
          </w:p>
        </w:tc>
      </w:tr>
      <w:tr w:rsidR="00AC0371" w:rsidRPr="00AE7509" w14:paraId="3A485FB7" w14:textId="77777777" w:rsidTr="00D62ED5">
        <w:trPr>
          <w:trHeight w:val="29"/>
        </w:trPr>
        <w:tc>
          <w:tcPr>
            <w:tcW w:w="2888" w:type="dxa"/>
            <w:tcBorders>
              <w:top w:val="nil"/>
              <w:left w:val="single" w:sz="4" w:space="0" w:color="auto"/>
              <w:bottom w:val="single" w:sz="4" w:space="0" w:color="auto"/>
              <w:right w:val="single" w:sz="4" w:space="0" w:color="auto"/>
            </w:tcBorders>
          </w:tcPr>
          <w:p w14:paraId="37E80AF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BF8973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ACE06C0" w14:textId="77777777" w:rsidR="00AC0371" w:rsidRPr="00AE7509" w:rsidRDefault="00AC0371" w:rsidP="00AC0371">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CE5D18F" w14:textId="77777777" w:rsidR="00AC0371" w:rsidRPr="00AE7509" w:rsidRDefault="00AC0371" w:rsidP="00AC0371">
            <w:pPr>
              <w:pStyle w:val="TAC"/>
              <w:keepNext w:val="0"/>
              <w:keepLines w:val="0"/>
              <w:widowControl w:val="0"/>
              <w:rPr>
                <w:lang w:val="en-US" w:eastAsia="zh-CN" w:bidi="ar"/>
              </w:rPr>
            </w:pPr>
            <w:r w:rsidRPr="00AE7509">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17A544AD" w14:textId="77777777" w:rsidR="00AC0371" w:rsidRPr="00AE7509" w:rsidRDefault="00AC0371" w:rsidP="00AC0371">
            <w:pPr>
              <w:pStyle w:val="TAC"/>
              <w:keepNext w:val="0"/>
              <w:keepLines w:val="0"/>
              <w:widowControl w:val="0"/>
              <w:rPr>
                <w:lang w:val="en-US" w:eastAsia="zh-CN" w:bidi="ar"/>
              </w:rPr>
            </w:pPr>
          </w:p>
        </w:tc>
      </w:tr>
      <w:tr w:rsidR="00AC0371" w:rsidRPr="00AE7509" w14:paraId="2EF3E8EC" w14:textId="77777777" w:rsidTr="00D62ED5">
        <w:trPr>
          <w:trHeight w:val="29"/>
        </w:trPr>
        <w:tc>
          <w:tcPr>
            <w:tcW w:w="2888" w:type="dxa"/>
            <w:tcBorders>
              <w:top w:val="single" w:sz="4" w:space="0" w:color="auto"/>
              <w:left w:val="single" w:sz="4" w:space="0" w:color="auto"/>
              <w:bottom w:val="nil"/>
              <w:right w:val="single" w:sz="4" w:space="0" w:color="auto"/>
            </w:tcBorders>
          </w:tcPr>
          <w:p w14:paraId="058CB22C" w14:textId="77777777" w:rsidR="00AC0371" w:rsidRPr="00AE7509" w:rsidRDefault="00AC0371" w:rsidP="00AC0371">
            <w:pPr>
              <w:pStyle w:val="TAC"/>
              <w:keepNext w:val="0"/>
              <w:keepLines w:val="0"/>
              <w:widowControl w:val="0"/>
              <w:rPr>
                <w:lang w:val="en-US" w:eastAsia="zh-CN" w:bidi="ar"/>
              </w:rPr>
            </w:pPr>
            <w:r w:rsidRPr="00AE7509">
              <w:rPr>
                <w:rFonts w:cs="Arial"/>
                <w:lang w:val="en-US"/>
              </w:rPr>
              <w:t>CA_n3A-n7A-n67A-n78(2A)</w:t>
            </w:r>
          </w:p>
        </w:tc>
        <w:tc>
          <w:tcPr>
            <w:tcW w:w="3001" w:type="dxa"/>
            <w:tcBorders>
              <w:top w:val="single" w:sz="4" w:space="0" w:color="auto"/>
              <w:left w:val="single" w:sz="4" w:space="0" w:color="auto"/>
              <w:bottom w:val="nil"/>
              <w:right w:val="single" w:sz="4" w:space="0" w:color="auto"/>
            </w:tcBorders>
          </w:tcPr>
          <w:p w14:paraId="019BE86D" w14:textId="77777777" w:rsidR="00AC0371" w:rsidRPr="00AE7509" w:rsidRDefault="00AC0371" w:rsidP="00AC0371">
            <w:pPr>
              <w:pStyle w:val="TAC"/>
              <w:keepNext w:val="0"/>
              <w:keepLines w:val="0"/>
              <w:widowControl w:val="0"/>
              <w:rPr>
                <w:lang w:val="es-US" w:eastAsia="zh-CN"/>
              </w:rPr>
            </w:pPr>
            <w:r w:rsidRPr="00AE7509">
              <w:rPr>
                <w:lang w:val="es-US" w:eastAsia="zh-CN"/>
              </w:rPr>
              <w:t>CA_n3A-n7A</w:t>
            </w:r>
          </w:p>
          <w:p w14:paraId="5530580A" w14:textId="77777777" w:rsidR="00AC0371" w:rsidRPr="00AE7509" w:rsidRDefault="00AC0371" w:rsidP="00AC0371">
            <w:pPr>
              <w:pStyle w:val="TAC"/>
              <w:keepNext w:val="0"/>
              <w:keepLines w:val="0"/>
              <w:widowControl w:val="0"/>
              <w:rPr>
                <w:lang w:val="es-US" w:eastAsia="zh-CN"/>
              </w:rPr>
            </w:pPr>
            <w:r w:rsidRPr="00AE7509">
              <w:rPr>
                <w:lang w:val="es-US" w:eastAsia="zh-CN"/>
              </w:rPr>
              <w:t>CA_n3A-n78A</w:t>
            </w:r>
          </w:p>
          <w:p w14:paraId="3AAE6B8C" w14:textId="77777777" w:rsidR="00AC0371" w:rsidRPr="00AE7509" w:rsidRDefault="00AC0371" w:rsidP="00AC0371">
            <w:pPr>
              <w:pStyle w:val="TAC"/>
              <w:keepNext w:val="0"/>
              <w:keepLines w:val="0"/>
              <w:widowControl w:val="0"/>
              <w:rPr>
                <w:lang w:val="es-US" w:eastAsia="zh-CN"/>
              </w:rPr>
            </w:pPr>
            <w:r w:rsidRPr="00AE7509">
              <w:rPr>
                <w:lang w:val="es-US" w:eastAsia="zh-CN"/>
              </w:rPr>
              <w:t>CA_n7A-n78A</w:t>
            </w:r>
          </w:p>
          <w:p w14:paraId="5060BF16" w14:textId="77777777" w:rsidR="00AC0371" w:rsidRPr="00AE7509" w:rsidRDefault="00AC0371" w:rsidP="00AC0371">
            <w:pPr>
              <w:pStyle w:val="TAC"/>
              <w:keepNext w:val="0"/>
              <w:keepLines w:val="0"/>
              <w:widowControl w:val="0"/>
              <w:rPr>
                <w:lang w:val="en-US" w:eastAsia="zh-CN" w:bidi="ar"/>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2A8F980B" w14:textId="77777777" w:rsidR="00AC0371" w:rsidRPr="00AE7509" w:rsidRDefault="00AC0371" w:rsidP="00AC0371">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C8AACC"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6A4D34E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0CA4C131" w14:textId="77777777" w:rsidTr="00D62ED5">
        <w:trPr>
          <w:trHeight w:val="29"/>
        </w:trPr>
        <w:tc>
          <w:tcPr>
            <w:tcW w:w="2888" w:type="dxa"/>
            <w:tcBorders>
              <w:top w:val="nil"/>
              <w:left w:val="single" w:sz="4" w:space="0" w:color="auto"/>
              <w:bottom w:val="nil"/>
              <w:right w:val="single" w:sz="4" w:space="0" w:color="auto"/>
            </w:tcBorders>
          </w:tcPr>
          <w:p w14:paraId="5E3B7F7F"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971C35"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F21D466" w14:textId="77777777" w:rsidR="00AC0371" w:rsidRPr="00AE7509" w:rsidRDefault="00AC0371" w:rsidP="00AC0371">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DE4145"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7C7AC356" w14:textId="77777777" w:rsidR="00AC0371" w:rsidRPr="00AE7509" w:rsidRDefault="00AC0371" w:rsidP="00AC0371">
            <w:pPr>
              <w:pStyle w:val="TAC"/>
              <w:keepNext w:val="0"/>
              <w:keepLines w:val="0"/>
              <w:widowControl w:val="0"/>
              <w:rPr>
                <w:lang w:val="en-US" w:eastAsia="zh-CN" w:bidi="ar"/>
              </w:rPr>
            </w:pPr>
          </w:p>
        </w:tc>
      </w:tr>
      <w:tr w:rsidR="00AC0371" w:rsidRPr="00AE7509" w14:paraId="70981813" w14:textId="77777777" w:rsidTr="00D62ED5">
        <w:trPr>
          <w:trHeight w:val="29"/>
        </w:trPr>
        <w:tc>
          <w:tcPr>
            <w:tcW w:w="2888" w:type="dxa"/>
            <w:tcBorders>
              <w:top w:val="nil"/>
              <w:left w:val="single" w:sz="4" w:space="0" w:color="auto"/>
              <w:bottom w:val="nil"/>
              <w:right w:val="single" w:sz="4" w:space="0" w:color="auto"/>
            </w:tcBorders>
          </w:tcPr>
          <w:p w14:paraId="27942D86"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AA33469"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1E8BF7" w14:textId="77777777" w:rsidR="00AC0371" w:rsidRPr="00AE7509" w:rsidRDefault="00AC0371" w:rsidP="00AC0371">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8EC6B41" w14:textId="77777777" w:rsidR="00AC0371" w:rsidRPr="00AE7509" w:rsidRDefault="00AC0371" w:rsidP="00AC0371">
            <w:pPr>
              <w:pStyle w:val="TAC"/>
              <w:keepNext w:val="0"/>
              <w:keepLines w:val="0"/>
              <w:widowControl w:val="0"/>
              <w:rPr>
                <w:lang w:val="en-US" w:eastAsia="zh-CN" w:bidi="ar"/>
              </w:rPr>
            </w:pPr>
            <w:r w:rsidRPr="00AE7509">
              <w:rPr>
                <w:rFonts w:cs="Arial"/>
                <w:szCs w:val="18"/>
              </w:rPr>
              <w:t>5, 10, 15, 20</w:t>
            </w:r>
          </w:p>
        </w:tc>
        <w:tc>
          <w:tcPr>
            <w:tcW w:w="2709" w:type="dxa"/>
            <w:tcBorders>
              <w:top w:val="nil"/>
              <w:left w:val="single" w:sz="4" w:space="0" w:color="auto"/>
              <w:bottom w:val="nil"/>
              <w:right w:val="single" w:sz="4" w:space="0" w:color="auto"/>
            </w:tcBorders>
            <w:vAlign w:val="center"/>
          </w:tcPr>
          <w:p w14:paraId="30DB855D" w14:textId="77777777" w:rsidR="00AC0371" w:rsidRPr="00AE7509" w:rsidRDefault="00AC0371" w:rsidP="00AC0371">
            <w:pPr>
              <w:pStyle w:val="TAC"/>
              <w:keepNext w:val="0"/>
              <w:keepLines w:val="0"/>
              <w:widowControl w:val="0"/>
              <w:rPr>
                <w:lang w:val="en-US" w:eastAsia="zh-CN" w:bidi="ar"/>
              </w:rPr>
            </w:pPr>
          </w:p>
        </w:tc>
      </w:tr>
      <w:tr w:rsidR="00AC0371" w:rsidRPr="00AE7509" w14:paraId="3CAE1C9F" w14:textId="77777777" w:rsidTr="00D62ED5">
        <w:trPr>
          <w:trHeight w:val="29"/>
        </w:trPr>
        <w:tc>
          <w:tcPr>
            <w:tcW w:w="2888" w:type="dxa"/>
            <w:tcBorders>
              <w:top w:val="nil"/>
              <w:left w:val="single" w:sz="4" w:space="0" w:color="auto"/>
              <w:bottom w:val="single" w:sz="4" w:space="0" w:color="auto"/>
              <w:right w:val="single" w:sz="4" w:space="0" w:color="auto"/>
            </w:tcBorders>
          </w:tcPr>
          <w:p w14:paraId="15E0823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0EF843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FB019D4" w14:textId="77777777" w:rsidR="00AC0371" w:rsidRPr="00AE7509" w:rsidRDefault="00AC0371" w:rsidP="00AC0371">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1DBD0C8" w14:textId="77777777" w:rsidR="00AC0371" w:rsidRPr="00AE7509" w:rsidRDefault="00AC0371" w:rsidP="00AC0371">
            <w:pPr>
              <w:pStyle w:val="TAC"/>
              <w:keepNext w:val="0"/>
              <w:keepLines w:val="0"/>
              <w:widowControl w:val="0"/>
              <w:rPr>
                <w:lang w:val="en-US" w:eastAsia="zh-CN" w:bidi="ar"/>
              </w:rPr>
            </w:pPr>
            <w:r w:rsidRPr="00AE7509">
              <w:rPr>
                <w:rFonts w:cs="Arial"/>
                <w:szCs w:val="18"/>
              </w:rPr>
              <w:t>CA_n78(2A)_BCS2</w:t>
            </w:r>
          </w:p>
        </w:tc>
        <w:tc>
          <w:tcPr>
            <w:tcW w:w="2709" w:type="dxa"/>
            <w:tcBorders>
              <w:top w:val="nil"/>
              <w:left w:val="single" w:sz="4" w:space="0" w:color="auto"/>
              <w:bottom w:val="single" w:sz="4" w:space="0" w:color="auto"/>
              <w:right w:val="single" w:sz="4" w:space="0" w:color="auto"/>
            </w:tcBorders>
            <w:vAlign w:val="center"/>
          </w:tcPr>
          <w:p w14:paraId="68E5384F" w14:textId="77777777" w:rsidR="00AC0371" w:rsidRPr="00AE7509" w:rsidRDefault="00AC0371" w:rsidP="00AC0371">
            <w:pPr>
              <w:pStyle w:val="TAC"/>
              <w:keepNext w:val="0"/>
              <w:keepLines w:val="0"/>
              <w:widowControl w:val="0"/>
              <w:rPr>
                <w:lang w:val="en-US" w:eastAsia="zh-CN" w:bidi="ar"/>
              </w:rPr>
            </w:pPr>
          </w:p>
        </w:tc>
      </w:tr>
      <w:tr w:rsidR="00AC0371" w:rsidRPr="00AE7509" w14:paraId="0215CD4A" w14:textId="77777777" w:rsidTr="00D62ED5">
        <w:trPr>
          <w:trHeight w:val="29"/>
        </w:trPr>
        <w:tc>
          <w:tcPr>
            <w:tcW w:w="2888" w:type="dxa"/>
            <w:tcBorders>
              <w:top w:val="single" w:sz="4" w:space="0" w:color="auto"/>
              <w:left w:val="single" w:sz="4" w:space="0" w:color="auto"/>
              <w:bottom w:val="nil"/>
              <w:right w:val="single" w:sz="4" w:space="0" w:color="auto"/>
            </w:tcBorders>
          </w:tcPr>
          <w:p w14:paraId="7E8CDC25" w14:textId="77777777" w:rsidR="00AC0371" w:rsidRPr="00AE7509" w:rsidRDefault="00AC0371" w:rsidP="00AC0371">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7CE67637" w14:textId="77777777" w:rsidR="00AC0371" w:rsidRPr="00AE7509" w:rsidRDefault="00AC0371" w:rsidP="00AC0371">
            <w:pPr>
              <w:pStyle w:val="TAC"/>
              <w:keepNext w:val="0"/>
              <w:keepLines w:val="0"/>
              <w:widowControl w:val="0"/>
              <w:rPr>
                <w:lang w:val="en-US" w:eastAsia="zh-CN" w:bidi="ar"/>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30522912" w14:textId="77777777" w:rsidR="00AC0371" w:rsidRPr="00AE7509" w:rsidRDefault="00AC0371" w:rsidP="00AC0371">
            <w:pPr>
              <w:pStyle w:val="TAC"/>
              <w:keepNext w:val="0"/>
              <w:keepLines w:val="0"/>
              <w:widowControl w:val="0"/>
              <w:rPr>
                <w:lang w:val="en-US"/>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AFE7293" w14:textId="77777777" w:rsidR="00AC0371" w:rsidRPr="00AE7509" w:rsidRDefault="00AC0371" w:rsidP="00AC0371">
            <w:pPr>
              <w:pStyle w:val="TAC"/>
              <w:keepNext w:val="0"/>
              <w:keepLines w:val="0"/>
              <w:widowControl w:val="0"/>
              <w:rPr>
                <w:szCs w:val="18"/>
              </w:rPr>
            </w:pPr>
            <w:r>
              <w:rPr>
                <w:lang w:val="en-US" w:eastAsia="zh-CN" w:bidi="ar"/>
              </w:rPr>
              <w:t>n3</w:t>
            </w:r>
            <w:r w:rsidRPr="0094469B">
              <w:rPr>
                <w:lang w:val="en-US" w:eastAsia="zh-CN" w:bidi="ar"/>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6E7E65D7" w14:textId="77777777" w:rsidR="00AC0371" w:rsidRPr="00AE7509" w:rsidRDefault="00AC0371" w:rsidP="00AC0371">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AC0371" w:rsidRPr="00AE7509" w14:paraId="442BB859" w14:textId="77777777" w:rsidTr="00D62ED5">
        <w:trPr>
          <w:trHeight w:val="29"/>
        </w:trPr>
        <w:tc>
          <w:tcPr>
            <w:tcW w:w="2888" w:type="dxa"/>
            <w:tcBorders>
              <w:top w:val="nil"/>
              <w:left w:val="single" w:sz="4" w:space="0" w:color="auto"/>
              <w:bottom w:val="nil"/>
              <w:right w:val="single" w:sz="4" w:space="0" w:color="auto"/>
            </w:tcBorders>
          </w:tcPr>
          <w:p w14:paraId="19713DD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85D3BA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C6D734" w14:textId="77777777" w:rsidR="00AC0371" w:rsidRPr="00AE7509" w:rsidRDefault="00AC0371" w:rsidP="00AC0371">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63AB5B1" w14:textId="77777777" w:rsidR="00AC0371" w:rsidRPr="00AE7509" w:rsidRDefault="00AC0371" w:rsidP="00AC0371">
            <w:pPr>
              <w:pStyle w:val="TAC"/>
              <w:keepNext w:val="0"/>
              <w:keepLines w:val="0"/>
              <w:widowControl w:val="0"/>
              <w:rPr>
                <w:szCs w:val="18"/>
              </w:rPr>
            </w:pPr>
            <w:r>
              <w:rPr>
                <w:lang w:val="en-US" w:eastAsia="zh-CN" w:bidi="ar"/>
              </w:rPr>
              <w:t>n7</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05590BF0" w14:textId="77777777" w:rsidR="00AC0371" w:rsidRPr="00AE7509" w:rsidRDefault="00AC0371" w:rsidP="00AC0371">
            <w:pPr>
              <w:pStyle w:val="TAC"/>
              <w:keepNext w:val="0"/>
              <w:keepLines w:val="0"/>
              <w:widowControl w:val="0"/>
              <w:rPr>
                <w:lang w:val="en-US" w:eastAsia="zh-CN" w:bidi="ar"/>
              </w:rPr>
            </w:pPr>
          </w:p>
        </w:tc>
      </w:tr>
      <w:tr w:rsidR="00AC0371" w:rsidRPr="00AE7509" w14:paraId="2725D81F" w14:textId="77777777" w:rsidTr="00D62ED5">
        <w:trPr>
          <w:trHeight w:val="29"/>
        </w:trPr>
        <w:tc>
          <w:tcPr>
            <w:tcW w:w="2888" w:type="dxa"/>
            <w:tcBorders>
              <w:top w:val="nil"/>
              <w:left w:val="single" w:sz="4" w:space="0" w:color="auto"/>
              <w:bottom w:val="nil"/>
              <w:right w:val="single" w:sz="4" w:space="0" w:color="auto"/>
            </w:tcBorders>
          </w:tcPr>
          <w:p w14:paraId="5C4C1715"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E1E57E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D1FC3AA" w14:textId="77777777" w:rsidR="00AC0371" w:rsidRPr="00AE7509" w:rsidRDefault="00AC0371" w:rsidP="00AC0371">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66A21CCF" w14:textId="77777777" w:rsidR="00AC0371" w:rsidRPr="00AE7509" w:rsidRDefault="00AC0371" w:rsidP="00AC0371">
            <w:pPr>
              <w:pStyle w:val="TAC"/>
              <w:keepNext w:val="0"/>
              <w:keepLines w:val="0"/>
              <w:widowControl w:val="0"/>
              <w:rPr>
                <w:szCs w:val="18"/>
              </w:rPr>
            </w:pPr>
            <w:r>
              <w:rPr>
                <w:lang w:val="en-US" w:eastAsia="zh-CN" w:bidi="ar"/>
              </w:rPr>
              <w:t>n75</w:t>
            </w:r>
            <w:r w:rsidRPr="0094469B">
              <w:rPr>
                <w:lang w:val="en-US" w:eastAsia="zh-CN" w:bidi="ar"/>
              </w:rPr>
              <w:t xml:space="preserve"> channel bandwidths in Table 5.3.5-1</w:t>
            </w:r>
          </w:p>
        </w:tc>
        <w:tc>
          <w:tcPr>
            <w:tcW w:w="2709" w:type="dxa"/>
            <w:tcBorders>
              <w:top w:val="nil"/>
              <w:left w:val="single" w:sz="4" w:space="0" w:color="auto"/>
              <w:bottom w:val="nil"/>
              <w:right w:val="single" w:sz="4" w:space="0" w:color="auto"/>
            </w:tcBorders>
            <w:vAlign w:val="center"/>
          </w:tcPr>
          <w:p w14:paraId="7438190C" w14:textId="77777777" w:rsidR="00AC0371" w:rsidRPr="00AE7509" w:rsidRDefault="00AC0371" w:rsidP="00AC0371">
            <w:pPr>
              <w:pStyle w:val="TAC"/>
              <w:keepNext w:val="0"/>
              <w:keepLines w:val="0"/>
              <w:widowControl w:val="0"/>
              <w:rPr>
                <w:lang w:val="en-US" w:eastAsia="zh-CN" w:bidi="ar"/>
              </w:rPr>
            </w:pPr>
          </w:p>
        </w:tc>
      </w:tr>
      <w:tr w:rsidR="00AC0371" w:rsidRPr="00AE7509" w14:paraId="69CABEC0" w14:textId="77777777" w:rsidTr="00D62ED5">
        <w:trPr>
          <w:trHeight w:val="29"/>
        </w:trPr>
        <w:tc>
          <w:tcPr>
            <w:tcW w:w="2888" w:type="dxa"/>
            <w:tcBorders>
              <w:top w:val="nil"/>
              <w:left w:val="single" w:sz="4" w:space="0" w:color="auto"/>
              <w:bottom w:val="single" w:sz="4" w:space="0" w:color="auto"/>
              <w:right w:val="single" w:sz="4" w:space="0" w:color="auto"/>
            </w:tcBorders>
          </w:tcPr>
          <w:p w14:paraId="71E0F35A"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DE4B895"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A8A13C2" w14:textId="77777777" w:rsidR="00AC0371" w:rsidRPr="00AE7509" w:rsidRDefault="00AC0371" w:rsidP="00AC0371">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E24B4F9" w14:textId="77777777" w:rsidR="00AC0371" w:rsidRPr="00AE7509" w:rsidRDefault="00AC0371" w:rsidP="00AC0371">
            <w:pPr>
              <w:pStyle w:val="TAC"/>
              <w:keepNext w:val="0"/>
              <w:keepLines w:val="0"/>
              <w:widowControl w:val="0"/>
              <w:rPr>
                <w:szCs w:val="18"/>
              </w:rPr>
            </w:pPr>
            <w:r>
              <w:rPr>
                <w:lang w:val="en-US" w:eastAsia="zh-CN" w:bidi="ar"/>
              </w:rPr>
              <w:t>n78</w:t>
            </w:r>
            <w:r w:rsidRPr="0094469B">
              <w:rPr>
                <w:lang w:val="en-US" w:eastAsia="zh-CN" w:bidi="ar"/>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313F707A" w14:textId="77777777" w:rsidR="00AC0371" w:rsidRPr="00AE7509" w:rsidRDefault="00AC0371" w:rsidP="00AC0371">
            <w:pPr>
              <w:pStyle w:val="TAC"/>
              <w:keepNext w:val="0"/>
              <w:keepLines w:val="0"/>
              <w:widowControl w:val="0"/>
              <w:rPr>
                <w:lang w:val="en-US" w:eastAsia="zh-CN" w:bidi="ar"/>
              </w:rPr>
            </w:pPr>
          </w:p>
        </w:tc>
      </w:tr>
      <w:tr w:rsidR="00AC0371" w:rsidRPr="00AE7509" w14:paraId="2C9C88FA" w14:textId="77777777" w:rsidTr="00D62ED5">
        <w:trPr>
          <w:trHeight w:val="29"/>
        </w:trPr>
        <w:tc>
          <w:tcPr>
            <w:tcW w:w="2888" w:type="dxa"/>
            <w:tcBorders>
              <w:top w:val="single" w:sz="4" w:space="0" w:color="auto"/>
              <w:left w:val="single" w:sz="4" w:space="0" w:color="auto"/>
              <w:bottom w:val="nil"/>
              <w:right w:val="single" w:sz="4" w:space="0" w:color="auto"/>
            </w:tcBorders>
          </w:tcPr>
          <w:p w14:paraId="2204C210" w14:textId="77777777" w:rsidR="00AC0371" w:rsidRPr="00AE7509" w:rsidRDefault="00AC0371" w:rsidP="00AC0371">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01" w:type="dxa"/>
            <w:tcBorders>
              <w:top w:val="single" w:sz="4" w:space="0" w:color="auto"/>
              <w:left w:val="single" w:sz="4" w:space="0" w:color="auto"/>
              <w:bottom w:val="nil"/>
              <w:right w:val="single" w:sz="4" w:space="0" w:color="auto"/>
            </w:tcBorders>
          </w:tcPr>
          <w:p w14:paraId="2B95B263" w14:textId="77777777" w:rsidR="00AC0371" w:rsidRPr="003D5688" w:rsidRDefault="00AC0371" w:rsidP="00AC0371">
            <w:pPr>
              <w:pStyle w:val="TAC"/>
              <w:keepNext w:val="0"/>
              <w:keepLines w:val="0"/>
              <w:widowControl w:val="0"/>
              <w:rPr>
                <w:lang w:val="es-US" w:eastAsia="zh-CN"/>
              </w:rPr>
            </w:pPr>
            <w:r w:rsidRPr="003D5688">
              <w:rPr>
                <w:lang w:val="es-US" w:eastAsia="zh-CN"/>
              </w:rPr>
              <w:t>CA_n3A-n7A</w:t>
            </w:r>
          </w:p>
          <w:p w14:paraId="28E939E3" w14:textId="77777777" w:rsidR="00AC0371" w:rsidRPr="003D5688" w:rsidRDefault="00AC0371" w:rsidP="00AC0371">
            <w:pPr>
              <w:pStyle w:val="TAC"/>
              <w:keepNext w:val="0"/>
              <w:keepLines w:val="0"/>
              <w:widowControl w:val="0"/>
              <w:rPr>
                <w:lang w:val="es-US" w:eastAsia="zh-CN"/>
              </w:rPr>
            </w:pPr>
            <w:r w:rsidRPr="003D5688">
              <w:rPr>
                <w:lang w:val="es-US" w:eastAsia="zh-CN"/>
              </w:rPr>
              <w:t>CA_n3A-n78A</w:t>
            </w:r>
          </w:p>
          <w:p w14:paraId="165E7C9A" w14:textId="77777777" w:rsidR="00AC0371" w:rsidRPr="003D5688" w:rsidRDefault="00AC0371" w:rsidP="00AC0371">
            <w:pPr>
              <w:pStyle w:val="TAC"/>
              <w:keepNext w:val="0"/>
              <w:keepLines w:val="0"/>
              <w:widowControl w:val="0"/>
              <w:rPr>
                <w:lang w:val="es-US" w:eastAsia="zh-CN"/>
              </w:rPr>
            </w:pPr>
            <w:r w:rsidRPr="003D5688">
              <w:rPr>
                <w:lang w:val="es-US" w:eastAsia="zh-CN"/>
              </w:rPr>
              <w:t>CA_n3A-n105A</w:t>
            </w:r>
          </w:p>
          <w:p w14:paraId="41DEF032" w14:textId="77777777" w:rsidR="00AC0371" w:rsidRPr="003D5688" w:rsidRDefault="00AC0371" w:rsidP="00AC0371">
            <w:pPr>
              <w:pStyle w:val="TAC"/>
              <w:keepNext w:val="0"/>
              <w:keepLines w:val="0"/>
              <w:widowControl w:val="0"/>
              <w:rPr>
                <w:lang w:val="es-US" w:eastAsia="zh-CN"/>
              </w:rPr>
            </w:pPr>
            <w:r w:rsidRPr="003D5688">
              <w:rPr>
                <w:lang w:val="es-US" w:eastAsia="zh-CN"/>
              </w:rPr>
              <w:t>CA_n7A-n78A</w:t>
            </w:r>
          </w:p>
          <w:p w14:paraId="20B1763F" w14:textId="77777777" w:rsidR="00AC0371" w:rsidRPr="003D5688" w:rsidRDefault="00AC0371" w:rsidP="00AC0371">
            <w:pPr>
              <w:pStyle w:val="TAC"/>
              <w:keepNext w:val="0"/>
              <w:keepLines w:val="0"/>
              <w:widowControl w:val="0"/>
              <w:rPr>
                <w:lang w:val="es-US" w:eastAsia="zh-CN"/>
              </w:rPr>
            </w:pPr>
            <w:r w:rsidRPr="003D5688">
              <w:rPr>
                <w:lang w:val="es-US" w:eastAsia="zh-CN"/>
              </w:rPr>
              <w:t>CA_n7A-n105A</w:t>
            </w:r>
          </w:p>
          <w:p w14:paraId="53121EAF" w14:textId="77777777" w:rsidR="00AC0371" w:rsidRPr="00AE7509" w:rsidRDefault="00AC0371" w:rsidP="00AC0371">
            <w:pPr>
              <w:pStyle w:val="TAC"/>
              <w:keepNext w:val="0"/>
              <w:keepLines w:val="0"/>
              <w:widowControl w:val="0"/>
              <w:rPr>
                <w:lang w:val="en-US" w:eastAsia="zh-CN" w:bidi="ar"/>
              </w:rPr>
            </w:pPr>
            <w:r w:rsidRPr="003D5688">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79300A92" w14:textId="77777777" w:rsidR="00AC0371" w:rsidRPr="00AE7509" w:rsidRDefault="00AC0371" w:rsidP="00AC0371">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3126B90" w14:textId="77777777" w:rsidR="00AC0371" w:rsidRPr="00AE7509" w:rsidRDefault="00AC0371" w:rsidP="00AC0371">
            <w:pPr>
              <w:pStyle w:val="TAC"/>
              <w:keepNext w:val="0"/>
              <w:keepLines w:val="0"/>
              <w:widowControl w:val="0"/>
              <w:rPr>
                <w:szCs w:val="18"/>
              </w:rPr>
            </w:pPr>
            <w:r w:rsidRPr="00AE7509">
              <w:rPr>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34B55C2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1816DF61" w14:textId="77777777" w:rsidTr="00D62ED5">
        <w:trPr>
          <w:trHeight w:val="29"/>
        </w:trPr>
        <w:tc>
          <w:tcPr>
            <w:tcW w:w="2888" w:type="dxa"/>
            <w:tcBorders>
              <w:top w:val="nil"/>
              <w:left w:val="single" w:sz="4" w:space="0" w:color="auto"/>
              <w:bottom w:val="nil"/>
              <w:right w:val="single" w:sz="4" w:space="0" w:color="auto"/>
            </w:tcBorders>
          </w:tcPr>
          <w:p w14:paraId="0C3FA5A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0C1DDEB"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6B3E57" w14:textId="77777777" w:rsidR="00AC0371" w:rsidRPr="00AE7509" w:rsidRDefault="00AC0371" w:rsidP="00AC0371">
            <w:pPr>
              <w:pStyle w:val="TAC"/>
              <w:keepNext w:val="0"/>
              <w:keepLines w:val="0"/>
              <w:widowControl w:val="0"/>
              <w:rPr>
                <w:lang w:val="en-US"/>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5434B67" w14:textId="77777777" w:rsidR="00AC0371" w:rsidRPr="00AE7509" w:rsidRDefault="00AC0371" w:rsidP="00AC0371">
            <w:pPr>
              <w:pStyle w:val="TAC"/>
              <w:keepNext w:val="0"/>
              <w:keepLines w:val="0"/>
              <w:widowControl w:val="0"/>
              <w:rPr>
                <w:szCs w:val="18"/>
              </w:rPr>
            </w:pPr>
            <w:r w:rsidRPr="00AE7509">
              <w:rPr>
                <w:szCs w:val="18"/>
              </w:rPr>
              <w:t>5, 10, 15, 20, 25, 30, 40, 50</w:t>
            </w:r>
          </w:p>
        </w:tc>
        <w:tc>
          <w:tcPr>
            <w:tcW w:w="2709" w:type="dxa"/>
            <w:tcBorders>
              <w:top w:val="nil"/>
              <w:left w:val="single" w:sz="4" w:space="0" w:color="auto"/>
              <w:bottom w:val="nil"/>
              <w:right w:val="single" w:sz="4" w:space="0" w:color="auto"/>
            </w:tcBorders>
            <w:vAlign w:val="center"/>
          </w:tcPr>
          <w:p w14:paraId="71B06B72" w14:textId="77777777" w:rsidR="00AC0371" w:rsidRPr="00AE7509" w:rsidRDefault="00AC0371" w:rsidP="00AC0371">
            <w:pPr>
              <w:pStyle w:val="TAC"/>
              <w:keepNext w:val="0"/>
              <w:keepLines w:val="0"/>
              <w:widowControl w:val="0"/>
              <w:rPr>
                <w:lang w:val="en-US" w:eastAsia="zh-CN" w:bidi="ar"/>
              </w:rPr>
            </w:pPr>
          </w:p>
        </w:tc>
      </w:tr>
      <w:tr w:rsidR="00AC0371" w:rsidRPr="00AE7509" w14:paraId="019FA158" w14:textId="77777777" w:rsidTr="00D62ED5">
        <w:trPr>
          <w:trHeight w:val="29"/>
        </w:trPr>
        <w:tc>
          <w:tcPr>
            <w:tcW w:w="2888" w:type="dxa"/>
            <w:tcBorders>
              <w:top w:val="nil"/>
              <w:left w:val="single" w:sz="4" w:space="0" w:color="auto"/>
              <w:bottom w:val="nil"/>
              <w:right w:val="single" w:sz="4" w:space="0" w:color="auto"/>
            </w:tcBorders>
          </w:tcPr>
          <w:p w14:paraId="408437C6"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5C6ED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415D626" w14:textId="77777777" w:rsidR="00AC0371" w:rsidRPr="00AE7509" w:rsidRDefault="00AC0371" w:rsidP="00AC0371">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4C53CAF" w14:textId="77777777" w:rsidR="00AC0371" w:rsidRPr="00AE7509" w:rsidRDefault="00AC0371" w:rsidP="00AC0371">
            <w:pPr>
              <w:pStyle w:val="TAC"/>
              <w:keepNext w:val="0"/>
              <w:keepLines w:val="0"/>
              <w:widowControl w:val="0"/>
              <w:rPr>
                <w:szCs w:val="18"/>
              </w:rPr>
            </w:pPr>
            <w:r w:rsidRPr="00AE7509">
              <w:rPr>
                <w:szCs w:val="18"/>
              </w:rPr>
              <w:t>10, 20, 25, 30, 40, 50, 60, 70, 80, 90, 100</w:t>
            </w:r>
          </w:p>
        </w:tc>
        <w:tc>
          <w:tcPr>
            <w:tcW w:w="2709" w:type="dxa"/>
            <w:tcBorders>
              <w:top w:val="nil"/>
              <w:left w:val="single" w:sz="4" w:space="0" w:color="auto"/>
              <w:bottom w:val="nil"/>
              <w:right w:val="single" w:sz="4" w:space="0" w:color="auto"/>
            </w:tcBorders>
            <w:vAlign w:val="center"/>
          </w:tcPr>
          <w:p w14:paraId="3DB5C6FD" w14:textId="77777777" w:rsidR="00AC0371" w:rsidRPr="00AE7509" w:rsidRDefault="00AC0371" w:rsidP="00AC0371">
            <w:pPr>
              <w:pStyle w:val="TAC"/>
              <w:keepNext w:val="0"/>
              <w:keepLines w:val="0"/>
              <w:widowControl w:val="0"/>
              <w:rPr>
                <w:lang w:val="en-US" w:eastAsia="zh-CN" w:bidi="ar"/>
              </w:rPr>
            </w:pPr>
          </w:p>
        </w:tc>
      </w:tr>
      <w:tr w:rsidR="00AC0371" w:rsidRPr="00AE7509" w14:paraId="1B72F132" w14:textId="77777777" w:rsidTr="00D62ED5">
        <w:trPr>
          <w:trHeight w:val="29"/>
        </w:trPr>
        <w:tc>
          <w:tcPr>
            <w:tcW w:w="2888" w:type="dxa"/>
            <w:tcBorders>
              <w:top w:val="nil"/>
              <w:left w:val="single" w:sz="4" w:space="0" w:color="auto"/>
              <w:bottom w:val="single" w:sz="4" w:space="0" w:color="auto"/>
              <w:right w:val="single" w:sz="4" w:space="0" w:color="auto"/>
            </w:tcBorders>
          </w:tcPr>
          <w:p w14:paraId="63FD60BE"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A754693"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212368" w14:textId="77777777" w:rsidR="00AC0371" w:rsidRPr="00AE7509" w:rsidRDefault="00AC0371" w:rsidP="00AC0371">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2583ADA" w14:textId="77777777" w:rsidR="00AC0371" w:rsidRPr="00AE7509" w:rsidRDefault="00AC0371" w:rsidP="00AC0371">
            <w:pPr>
              <w:pStyle w:val="TAC"/>
              <w:keepNext w:val="0"/>
              <w:keepLines w:val="0"/>
              <w:widowControl w:val="0"/>
              <w:rPr>
                <w:szCs w:val="18"/>
              </w:rPr>
            </w:pPr>
            <w:r w:rsidRPr="004B1095">
              <w:rPr>
                <w:lang w:val="en-US" w:eastAsia="zh-CN" w:bidi="ar"/>
              </w:rPr>
              <w:t>5, 10, 15, 20, 25, 30, 35</w:t>
            </w:r>
          </w:p>
        </w:tc>
        <w:tc>
          <w:tcPr>
            <w:tcW w:w="2709" w:type="dxa"/>
            <w:tcBorders>
              <w:top w:val="nil"/>
              <w:left w:val="single" w:sz="4" w:space="0" w:color="auto"/>
              <w:bottom w:val="single" w:sz="4" w:space="0" w:color="auto"/>
              <w:right w:val="single" w:sz="4" w:space="0" w:color="auto"/>
            </w:tcBorders>
            <w:vAlign w:val="center"/>
          </w:tcPr>
          <w:p w14:paraId="2DD69084" w14:textId="77777777" w:rsidR="00AC0371" w:rsidRPr="00AE7509" w:rsidRDefault="00AC0371" w:rsidP="00AC0371">
            <w:pPr>
              <w:pStyle w:val="TAC"/>
              <w:keepNext w:val="0"/>
              <w:keepLines w:val="0"/>
              <w:widowControl w:val="0"/>
              <w:rPr>
                <w:lang w:val="en-US" w:eastAsia="zh-CN" w:bidi="ar"/>
              </w:rPr>
            </w:pPr>
          </w:p>
        </w:tc>
      </w:tr>
      <w:tr w:rsidR="00AC0371" w:rsidRPr="00AE7509" w14:paraId="485293D5" w14:textId="77777777" w:rsidTr="00D62ED5">
        <w:trPr>
          <w:trHeight w:val="29"/>
        </w:trPr>
        <w:tc>
          <w:tcPr>
            <w:tcW w:w="2888" w:type="dxa"/>
            <w:tcBorders>
              <w:top w:val="single" w:sz="4" w:space="0" w:color="auto"/>
              <w:left w:val="single" w:sz="4" w:space="0" w:color="auto"/>
              <w:bottom w:val="nil"/>
              <w:right w:val="single" w:sz="4" w:space="0" w:color="auto"/>
            </w:tcBorders>
          </w:tcPr>
          <w:p w14:paraId="239BCB74" w14:textId="77777777" w:rsidR="00AC0371" w:rsidRPr="00AE7509" w:rsidRDefault="00AC0371" w:rsidP="00AC0371">
            <w:pPr>
              <w:pStyle w:val="TAC"/>
              <w:keepNext w:val="0"/>
              <w:keepLines w:val="0"/>
              <w:widowControl w:val="0"/>
              <w:rPr>
                <w:lang w:val="en-US" w:eastAsia="zh-CN" w:bidi="ar"/>
              </w:rPr>
            </w:pPr>
            <w:r w:rsidRPr="00E42936">
              <w:rPr>
                <w:lang w:val="en-US" w:eastAsia="zh-CN" w:bidi="ar"/>
              </w:rPr>
              <w:t>CA_n3A-n8A-n41A-n79A</w:t>
            </w:r>
          </w:p>
        </w:tc>
        <w:tc>
          <w:tcPr>
            <w:tcW w:w="3001" w:type="dxa"/>
            <w:tcBorders>
              <w:top w:val="single" w:sz="4" w:space="0" w:color="auto"/>
              <w:left w:val="single" w:sz="4" w:space="0" w:color="auto"/>
              <w:bottom w:val="nil"/>
              <w:right w:val="single" w:sz="4" w:space="0" w:color="auto"/>
            </w:tcBorders>
          </w:tcPr>
          <w:p w14:paraId="2AD8F523" w14:textId="77777777" w:rsidR="00AC0371" w:rsidRPr="00AE7509" w:rsidRDefault="00AC0371" w:rsidP="00AC0371">
            <w:pPr>
              <w:pStyle w:val="TAC"/>
              <w:keepNext w:val="0"/>
              <w:keepLines w:val="0"/>
              <w:widowControl w:val="0"/>
              <w:rPr>
                <w:lang w:val="en-US" w:eastAsia="zh-CN" w:bidi="ar"/>
              </w:rPr>
            </w:pPr>
            <w:r>
              <w:rPr>
                <w:rFonts w:hint="eastAsia"/>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60410AF1" w14:textId="77777777" w:rsidR="00AC0371" w:rsidRDefault="00AC0371" w:rsidP="00AC0371">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A4DA77A" w14:textId="77777777" w:rsidR="00AC0371" w:rsidRPr="004B1095" w:rsidRDefault="00AC0371" w:rsidP="00AC0371">
            <w:pPr>
              <w:pStyle w:val="TAC"/>
              <w:keepNext w:val="0"/>
              <w:keepLines w:val="0"/>
              <w:widowControl w:val="0"/>
              <w:rPr>
                <w:lang w:val="en-US" w:eastAsia="zh-CN" w:bidi="ar"/>
              </w:rPr>
            </w:pPr>
            <w:r w:rsidRPr="00E61D25">
              <w:rPr>
                <w:lang w:val="en-US" w:eastAsia="zh-CN"/>
              </w:rPr>
              <w:t>5, 10, 15, 20, 25, 30</w:t>
            </w:r>
          </w:p>
        </w:tc>
        <w:tc>
          <w:tcPr>
            <w:tcW w:w="2709" w:type="dxa"/>
            <w:tcBorders>
              <w:top w:val="single" w:sz="4" w:space="0" w:color="auto"/>
              <w:left w:val="single" w:sz="4" w:space="0" w:color="auto"/>
              <w:bottom w:val="nil"/>
              <w:right w:val="single" w:sz="4" w:space="0" w:color="auto"/>
            </w:tcBorders>
            <w:vAlign w:val="center"/>
          </w:tcPr>
          <w:p w14:paraId="501ECAB0" w14:textId="77777777" w:rsidR="00AC0371" w:rsidRPr="00AE7509" w:rsidRDefault="00AC0371" w:rsidP="00AC0371">
            <w:pPr>
              <w:pStyle w:val="TAC"/>
              <w:keepNext w:val="0"/>
              <w:keepLines w:val="0"/>
              <w:widowControl w:val="0"/>
              <w:rPr>
                <w:lang w:val="en-US" w:eastAsia="zh-CN" w:bidi="ar"/>
              </w:rPr>
            </w:pPr>
            <w:r>
              <w:rPr>
                <w:rFonts w:hint="eastAsia"/>
                <w:lang w:val="en-US" w:eastAsia="zh-CN" w:bidi="ar"/>
              </w:rPr>
              <w:t>0</w:t>
            </w:r>
          </w:p>
        </w:tc>
      </w:tr>
      <w:tr w:rsidR="00AC0371" w:rsidRPr="00AE7509" w14:paraId="66415E4E" w14:textId="77777777" w:rsidTr="00D62ED5">
        <w:trPr>
          <w:trHeight w:val="29"/>
        </w:trPr>
        <w:tc>
          <w:tcPr>
            <w:tcW w:w="2888" w:type="dxa"/>
            <w:tcBorders>
              <w:top w:val="nil"/>
              <w:left w:val="single" w:sz="4" w:space="0" w:color="auto"/>
              <w:bottom w:val="nil"/>
              <w:right w:val="single" w:sz="4" w:space="0" w:color="auto"/>
            </w:tcBorders>
          </w:tcPr>
          <w:p w14:paraId="22FE40AD"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F03EEB7"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E988FF" w14:textId="77777777" w:rsidR="00AC0371" w:rsidRDefault="00AC0371" w:rsidP="00AC0371">
            <w:pPr>
              <w:pStyle w:val="TAC"/>
              <w:keepNext w:val="0"/>
              <w:keepLines w:val="0"/>
              <w:widowControl w:val="0"/>
              <w:rPr>
                <w:lang w:eastAsia="zh-CN"/>
              </w:rPr>
            </w:pPr>
            <w:r>
              <w:rPr>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2E39600D" w14:textId="77777777" w:rsidR="00AC0371" w:rsidRPr="004B1095" w:rsidRDefault="00AC0371" w:rsidP="00AC0371">
            <w:pPr>
              <w:pStyle w:val="TAC"/>
              <w:keepNext w:val="0"/>
              <w:keepLines w:val="0"/>
              <w:widowControl w:val="0"/>
              <w:rPr>
                <w:lang w:val="en-US" w:eastAsia="zh-CN" w:bidi="ar"/>
              </w:rPr>
            </w:pPr>
            <w:r w:rsidRPr="00E61D25">
              <w:rPr>
                <w:lang w:val="en-US" w:eastAsia="zh-CN"/>
              </w:rPr>
              <w:t>5, 10, 15, 20</w:t>
            </w:r>
          </w:p>
        </w:tc>
        <w:tc>
          <w:tcPr>
            <w:tcW w:w="2709" w:type="dxa"/>
            <w:tcBorders>
              <w:top w:val="nil"/>
              <w:left w:val="single" w:sz="4" w:space="0" w:color="auto"/>
              <w:bottom w:val="nil"/>
              <w:right w:val="single" w:sz="4" w:space="0" w:color="auto"/>
            </w:tcBorders>
            <w:vAlign w:val="center"/>
          </w:tcPr>
          <w:p w14:paraId="6A269C26" w14:textId="77777777" w:rsidR="00AC0371" w:rsidRPr="00AE7509" w:rsidRDefault="00AC0371" w:rsidP="00AC0371">
            <w:pPr>
              <w:pStyle w:val="TAC"/>
              <w:keepNext w:val="0"/>
              <w:keepLines w:val="0"/>
              <w:widowControl w:val="0"/>
              <w:rPr>
                <w:lang w:val="en-US" w:eastAsia="zh-CN" w:bidi="ar"/>
              </w:rPr>
            </w:pPr>
          </w:p>
        </w:tc>
      </w:tr>
      <w:tr w:rsidR="00AC0371" w:rsidRPr="00AE7509" w14:paraId="23402757" w14:textId="77777777" w:rsidTr="00D62ED5">
        <w:trPr>
          <w:trHeight w:val="29"/>
        </w:trPr>
        <w:tc>
          <w:tcPr>
            <w:tcW w:w="2888" w:type="dxa"/>
            <w:tcBorders>
              <w:top w:val="nil"/>
              <w:left w:val="single" w:sz="4" w:space="0" w:color="auto"/>
              <w:bottom w:val="nil"/>
              <w:right w:val="single" w:sz="4" w:space="0" w:color="auto"/>
            </w:tcBorders>
          </w:tcPr>
          <w:p w14:paraId="74CBC3E1"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267E02"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BCE287" w14:textId="77777777" w:rsidR="00AC0371" w:rsidRDefault="00AC0371" w:rsidP="00AC0371">
            <w:pPr>
              <w:pStyle w:val="TAC"/>
              <w:keepNext w:val="0"/>
              <w:keepLines w:val="0"/>
              <w:widowControl w:val="0"/>
              <w:rPr>
                <w:lang w:eastAsia="zh-CN"/>
              </w:rPr>
            </w:pPr>
            <w:r w:rsidRPr="00AE7509">
              <w:rPr>
                <w:lang w:eastAsia="zh-CN"/>
              </w:rPr>
              <w:t>n</w:t>
            </w:r>
            <w:r>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44B19AD" w14:textId="77777777" w:rsidR="00AC0371" w:rsidRPr="004B1095" w:rsidRDefault="00AC0371" w:rsidP="00AC0371">
            <w:pPr>
              <w:pStyle w:val="TAC"/>
              <w:keepNext w:val="0"/>
              <w:keepLines w:val="0"/>
              <w:widowControl w:val="0"/>
              <w:rPr>
                <w:lang w:val="en-US" w:eastAsia="zh-CN" w:bidi="ar"/>
              </w:rPr>
            </w:pPr>
            <w:r w:rsidRPr="00E61D25">
              <w:rPr>
                <w:lang w:val="en-US" w:eastAsia="zh-CN"/>
              </w:rPr>
              <w:t>10, 15, 20, 30, 40, 50, 60, 80, 90, 100</w:t>
            </w:r>
          </w:p>
        </w:tc>
        <w:tc>
          <w:tcPr>
            <w:tcW w:w="2709" w:type="dxa"/>
            <w:tcBorders>
              <w:top w:val="nil"/>
              <w:left w:val="single" w:sz="4" w:space="0" w:color="auto"/>
              <w:bottom w:val="nil"/>
              <w:right w:val="single" w:sz="4" w:space="0" w:color="auto"/>
            </w:tcBorders>
            <w:vAlign w:val="center"/>
          </w:tcPr>
          <w:p w14:paraId="0024EA60" w14:textId="77777777" w:rsidR="00AC0371" w:rsidRPr="00AE7509" w:rsidRDefault="00AC0371" w:rsidP="00AC0371">
            <w:pPr>
              <w:pStyle w:val="TAC"/>
              <w:keepNext w:val="0"/>
              <w:keepLines w:val="0"/>
              <w:widowControl w:val="0"/>
              <w:rPr>
                <w:lang w:val="en-US" w:eastAsia="zh-CN" w:bidi="ar"/>
              </w:rPr>
            </w:pPr>
          </w:p>
        </w:tc>
      </w:tr>
      <w:tr w:rsidR="00AC0371" w:rsidRPr="00AE7509" w14:paraId="33C47EFA" w14:textId="77777777" w:rsidTr="00D62ED5">
        <w:trPr>
          <w:trHeight w:val="29"/>
        </w:trPr>
        <w:tc>
          <w:tcPr>
            <w:tcW w:w="2888" w:type="dxa"/>
            <w:tcBorders>
              <w:top w:val="nil"/>
              <w:left w:val="single" w:sz="4" w:space="0" w:color="auto"/>
              <w:bottom w:val="single" w:sz="4" w:space="0" w:color="auto"/>
              <w:right w:val="single" w:sz="4" w:space="0" w:color="auto"/>
            </w:tcBorders>
          </w:tcPr>
          <w:p w14:paraId="6F31EC8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94AE60E"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9689527" w14:textId="77777777" w:rsidR="00AC0371" w:rsidRDefault="00AC0371" w:rsidP="00AC0371">
            <w:pPr>
              <w:pStyle w:val="TAC"/>
              <w:keepNext w:val="0"/>
              <w:keepLines w:val="0"/>
              <w:widowControl w:val="0"/>
              <w:rPr>
                <w:lang w:eastAsia="zh-CN"/>
              </w:rPr>
            </w:pPr>
            <w:r w:rsidRPr="00AE7509">
              <w:rPr>
                <w:lang w:eastAsia="zh-CN"/>
              </w:rPr>
              <w:t>n7</w:t>
            </w:r>
            <w:r>
              <w:rPr>
                <w:lang w:eastAsia="zh-CN"/>
              </w:rPr>
              <w:t>9</w:t>
            </w:r>
          </w:p>
        </w:tc>
        <w:tc>
          <w:tcPr>
            <w:tcW w:w="4173" w:type="dxa"/>
            <w:tcBorders>
              <w:top w:val="single" w:sz="4" w:space="0" w:color="auto"/>
              <w:left w:val="single" w:sz="4" w:space="0" w:color="auto"/>
              <w:bottom w:val="single" w:sz="4" w:space="0" w:color="auto"/>
              <w:right w:val="single" w:sz="4" w:space="0" w:color="auto"/>
            </w:tcBorders>
          </w:tcPr>
          <w:p w14:paraId="3C2EF2DA" w14:textId="77777777" w:rsidR="00AC0371" w:rsidRPr="004B1095" w:rsidRDefault="00AC0371" w:rsidP="00AC0371">
            <w:pPr>
              <w:pStyle w:val="TAC"/>
              <w:keepNext w:val="0"/>
              <w:keepLines w:val="0"/>
              <w:widowControl w:val="0"/>
              <w:rPr>
                <w:lang w:val="en-US" w:eastAsia="zh-CN" w:bidi="ar"/>
              </w:rPr>
            </w:pPr>
            <w:r w:rsidRPr="00E706D8">
              <w:rPr>
                <w:rFonts w:cs="Arial"/>
                <w:color w:val="000000"/>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70276E6F" w14:textId="77777777" w:rsidR="00AC0371" w:rsidRPr="00AE7509" w:rsidRDefault="00AC0371" w:rsidP="00AC0371">
            <w:pPr>
              <w:pStyle w:val="TAC"/>
              <w:keepNext w:val="0"/>
              <w:keepLines w:val="0"/>
              <w:widowControl w:val="0"/>
              <w:rPr>
                <w:lang w:val="en-US" w:eastAsia="zh-CN" w:bidi="ar"/>
              </w:rPr>
            </w:pPr>
          </w:p>
        </w:tc>
      </w:tr>
      <w:tr w:rsidR="00AC0371" w:rsidRPr="00AE7509" w14:paraId="3BD094B0" w14:textId="77777777" w:rsidTr="00D62ED5">
        <w:trPr>
          <w:trHeight w:val="29"/>
        </w:trPr>
        <w:tc>
          <w:tcPr>
            <w:tcW w:w="2888" w:type="dxa"/>
            <w:tcBorders>
              <w:top w:val="single" w:sz="4" w:space="0" w:color="auto"/>
              <w:left w:val="single" w:sz="4" w:space="0" w:color="auto"/>
              <w:bottom w:val="nil"/>
              <w:right w:val="single" w:sz="4" w:space="0" w:color="auto"/>
            </w:tcBorders>
          </w:tcPr>
          <w:p w14:paraId="144810F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CA_n3A-n18A-n28A-n41A</w:t>
            </w:r>
          </w:p>
        </w:tc>
        <w:tc>
          <w:tcPr>
            <w:tcW w:w="3001" w:type="dxa"/>
            <w:tcBorders>
              <w:top w:val="single" w:sz="4" w:space="0" w:color="auto"/>
              <w:left w:val="single" w:sz="4" w:space="0" w:color="auto"/>
              <w:bottom w:val="nil"/>
              <w:right w:val="single" w:sz="4" w:space="0" w:color="auto"/>
            </w:tcBorders>
          </w:tcPr>
          <w:p w14:paraId="2BBFACE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w:t>
            </w:r>
          </w:p>
          <w:p w14:paraId="7358ACD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CA_n3A-n28A</w:t>
            </w:r>
          </w:p>
          <w:p w14:paraId="2BECE57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CA_n3A-n41A</w:t>
            </w:r>
          </w:p>
          <w:p w14:paraId="3A2CDDA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CA_n18A-n28A</w:t>
            </w:r>
          </w:p>
          <w:p w14:paraId="663F2E9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CA_n18A-n41A</w:t>
            </w:r>
          </w:p>
          <w:p w14:paraId="20EA830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CA_n28A-n41A</w:t>
            </w:r>
          </w:p>
        </w:tc>
        <w:tc>
          <w:tcPr>
            <w:tcW w:w="1401" w:type="dxa"/>
            <w:tcBorders>
              <w:top w:val="single" w:sz="4" w:space="0" w:color="auto"/>
              <w:left w:val="single" w:sz="4" w:space="0" w:color="auto"/>
              <w:bottom w:val="single" w:sz="4" w:space="0" w:color="auto"/>
              <w:right w:val="single" w:sz="4" w:space="0" w:color="auto"/>
            </w:tcBorders>
          </w:tcPr>
          <w:p w14:paraId="5FB0DA1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EAC641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6880910" w14:textId="77777777" w:rsidR="00AC0371" w:rsidRPr="00AE7509" w:rsidRDefault="00AC0371" w:rsidP="00AC0371">
            <w:pPr>
              <w:pStyle w:val="TAC"/>
              <w:keepNext w:val="0"/>
              <w:keepLines w:val="0"/>
              <w:widowControl w:val="0"/>
              <w:rPr>
                <w:kern w:val="2"/>
                <w:szCs w:val="22"/>
                <w:lang w:val="en-US"/>
              </w:rPr>
            </w:pPr>
            <w:r w:rsidRPr="00AE7509">
              <w:rPr>
                <w:rFonts w:hint="eastAsia"/>
                <w:lang w:val="en-US" w:eastAsia="zh-CN" w:bidi="ar"/>
              </w:rPr>
              <w:t>0</w:t>
            </w:r>
          </w:p>
        </w:tc>
      </w:tr>
      <w:tr w:rsidR="00AC0371" w:rsidRPr="00AE7509" w14:paraId="51134D9B" w14:textId="77777777" w:rsidTr="00D62ED5">
        <w:trPr>
          <w:trHeight w:val="29"/>
        </w:trPr>
        <w:tc>
          <w:tcPr>
            <w:tcW w:w="2888" w:type="dxa"/>
            <w:tcBorders>
              <w:top w:val="nil"/>
              <w:left w:val="single" w:sz="4" w:space="0" w:color="auto"/>
              <w:bottom w:val="nil"/>
              <w:right w:val="single" w:sz="4" w:space="0" w:color="auto"/>
            </w:tcBorders>
          </w:tcPr>
          <w:p w14:paraId="4BE4F0AA"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8F1839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525641"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75C3D500"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74CF5596"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87922A5" w14:textId="77777777" w:rsidTr="00D62ED5">
        <w:trPr>
          <w:trHeight w:val="29"/>
        </w:trPr>
        <w:tc>
          <w:tcPr>
            <w:tcW w:w="2888" w:type="dxa"/>
            <w:tcBorders>
              <w:top w:val="nil"/>
              <w:left w:val="single" w:sz="4" w:space="0" w:color="auto"/>
              <w:bottom w:val="nil"/>
              <w:right w:val="single" w:sz="4" w:space="0" w:color="auto"/>
            </w:tcBorders>
          </w:tcPr>
          <w:p w14:paraId="6C9525B9"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0D5120F"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2299F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3F7AAF9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0AF19AE"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2524EB5" w14:textId="77777777" w:rsidTr="00D62ED5">
        <w:trPr>
          <w:trHeight w:val="29"/>
        </w:trPr>
        <w:tc>
          <w:tcPr>
            <w:tcW w:w="2888" w:type="dxa"/>
            <w:tcBorders>
              <w:top w:val="nil"/>
              <w:left w:val="single" w:sz="4" w:space="0" w:color="auto"/>
              <w:bottom w:val="single" w:sz="4" w:space="0" w:color="auto"/>
              <w:right w:val="single" w:sz="4" w:space="0" w:color="auto"/>
            </w:tcBorders>
          </w:tcPr>
          <w:p w14:paraId="1A32E624"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DB3B085"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87B60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2E602BD3"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3A7E1758"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E0DE6B6" w14:textId="77777777" w:rsidTr="00D62ED5">
        <w:trPr>
          <w:trHeight w:val="29"/>
        </w:trPr>
        <w:tc>
          <w:tcPr>
            <w:tcW w:w="2888" w:type="dxa"/>
            <w:tcBorders>
              <w:top w:val="single" w:sz="4" w:space="0" w:color="auto"/>
              <w:left w:val="single" w:sz="4" w:space="0" w:color="auto"/>
              <w:bottom w:val="nil"/>
              <w:right w:val="single" w:sz="4" w:space="0" w:color="auto"/>
            </w:tcBorders>
          </w:tcPr>
          <w:p w14:paraId="7AA2310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CA_n3A-n18A-n28A-n77A</w:t>
            </w:r>
          </w:p>
        </w:tc>
        <w:tc>
          <w:tcPr>
            <w:tcW w:w="3001" w:type="dxa"/>
            <w:tcBorders>
              <w:top w:val="single" w:sz="4" w:space="0" w:color="auto"/>
              <w:left w:val="single" w:sz="4" w:space="0" w:color="auto"/>
              <w:bottom w:val="nil"/>
              <w:right w:val="single" w:sz="4" w:space="0" w:color="auto"/>
            </w:tcBorders>
          </w:tcPr>
          <w:p w14:paraId="3B3F80A8" w14:textId="77777777" w:rsidR="00AC0371" w:rsidRDefault="00AC0371" w:rsidP="00AC0371">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0E377FF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w:t>
            </w:r>
          </w:p>
          <w:p w14:paraId="0235769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CA_n3A-n28A</w:t>
            </w:r>
          </w:p>
          <w:p w14:paraId="5813070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CA_n3A-n77A</w:t>
            </w:r>
          </w:p>
          <w:p w14:paraId="6D01434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CA_n18A-n28A</w:t>
            </w:r>
          </w:p>
          <w:p w14:paraId="647FD4C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CA_n18A-n77A</w:t>
            </w:r>
          </w:p>
          <w:p w14:paraId="1714028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CA_n28A-n77A</w:t>
            </w:r>
          </w:p>
        </w:tc>
        <w:tc>
          <w:tcPr>
            <w:tcW w:w="1401" w:type="dxa"/>
            <w:tcBorders>
              <w:top w:val="single" w:sz="4" w:space="0" w:color="auto"/>
              <w:left w:val="single" w:sz="4" w:space="0" w:color="auto"/>
              <w:bottom w:val="single" w:sz="4" w:space="0" w:color="auto"/>
              <w:right w:val="single" w:sz="4" w:space="0" w:color="auto"/>
            </w:tcBorders>
          </w:tcPr>
          <w:p w14:paraId="75B111F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50BEBC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55621008" w14:textId="77777777" w:rsidR="00AC0371" w:rsidRPr="00AE7509" w:rsidRDefault="00AC0371" w:rsidP="00AC0371">
            <w:pPr>
              <w:pStyle w:val="TAC"/>
              <w:keepNext w:val="0"/>
              <w:keepLines w:val="0"/>
              <w:widowControl w:val="0"/>
              <w:rPr>
                <w:kern w:val="2"/>
                <w:szCs w:val="22"/>
                <w:lang w:val="en-US"/>
              </w:rPr>
            </w:pPr>
            <w:r w:rsidRPr="00AE7509">
              <w:rPr>
                <w:rFonts w:hint="eastAsia"/>
                <w:lang w:val="en-US" w:eastAsia="zh-CN" w:bidi="ar"/>
              </w:rPr>
              <w:t>0</w:t>
            </w:r>
          </w:p>
        </w:tc>
      </w:tr>
      <w:tr w:rsidR="00AC0371" w:rsidRPr="00AE7509" w14:paraId="31D20555" w14:textId="77777777" w:rsidTr="00D62ED5">
        <w:trPr>
          <w:trHeight w:val="29"/>
        </w:trPr>
        <w:tc>
          <w:tcPr>
            <w:tcW w:w="2888" w:type="dxa"/>
            <w:tcBorders>
              <w:top w:val="nil"/>
              <w:left w:val="single" w:sz="4" w:space="0" w:color="auto"/>
              <w:bottom w:val="nil"/>
              <w:right w:val="single" w:sz="4" w:space="0" w:color="auto"/>
            </w:tcBorders>
          </w:tcPr>
          <w:p w14:paraId="6658ABD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2C5E54B"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A6E4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1E6643C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54433841"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6D0D7AD" w14:textId="77777777" w:rsidTr="00D62ED5">
        <w:trPr>
          <w:trHeight w:val="29"/>
        </w:trPr>
        <w:tc>
          <w:tcPr>
            <w:tcW w:w="2888" w:type="dxa"/>
            <w:tcBorders>
              <w:top w:val="nil"/>
              <w:left w:val="single" w:sz="4" w:space="0" w:color="auto"/>
              <w:bottom w:val="nil"/>
              <w:right w:val="single" w:sz="4" w:space="0" w:color="auto"/>
            </w:tcBorders>
          </w:tcPr>
          <w:p w14:paraId="6123610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4EFB07"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01041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5C06202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720C2413"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F652081" w14:textId="77777777" w:rsidTr="00D62ED5">
        <w:trPr>
          <w:trHeight w:val="29"/>
        </w:trPr>
        <w:tc>
          <w:tcPr>
            <w:tcW w:w="2888" w:type="dxa"/>
            <w:tcBorders>
              <w:top w:val="nil"/>
              <w:left w:val="single" w:sz="4" w:space="0" w:color="auto"/>
              <w:bottom w:val="single" w:sz="4" w:space="0" w:color="auto"/>
              <w:right w:val="single" w:sz="4" w:space="0" w:color="auto"/>
            </w:tcBorders>
          </w:tcPr>
          <w:p w14:paraId="24EEDB8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A693936"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C4C50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4C7737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2A642FF"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2040E5E" w14:textId="77777777" w:rsidTr="00D62ED5">
        <w:trPr>
          <w:trHeight w:val="29"/>
        </w:trPr>
        <w:tc>
          <w:tcPr>
            <w:tcW w:w="2888" w:type="dxa"/>
            <w:tcBorders>
              <w:top w:val="single" w:sz="4" w:space="0" w:color="auto"/>
              <w:left w:val="single" w:sz="4" w:space="0" w:color="auto"/>
              <w:bottom w:val="nil"/>
              <w:right w:val="single" w:sz="4" w:space="0" w:color="auto"/>
            </w:tcBorders>
          </w:tcPr>
          <w:p w14:paraId="759CD5F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CA_n3A-n18A-n41A-n77A</w:t>
            </w:r>
          </w:p>
        </w:tc>
        <w:tc>
          <w:tcPr>
            <w:tcW w:w="3001" w:type="dxa"/>
            <w:tcBorders>
              <w:top w:val="single" w:sz="4" w:space="0" w:color="auto"/>
              <w:left w:val="single" w:sz="4" w:space="0" w:color="auto"/>
              <w:bottom w:val="nil"/>
              <w:right w:val="single" w:sz="4" w:space="0" w:color="auto"/>
            </w:tcBorders>
          </w:tcPr>
          <w:p w14:paraId="1CC9748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CA_n3A-n18A</w:t>
            </w:r>
          </w:p>
          <w:p w14:paraId="7787DBA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CA_n3A-n41A</w:t>
            </w:r>
          </w:p>
          <w:p w14:paraId="320328A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CA_n3A-n77A</w:t>
            </w:r>
          </w:p>
          <w:p w14:paraId="3E3B807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CA_n18A-n41A</w:t>
            </w:r>
          </w:p>
          <w:p w14:paraId="0BBCEB8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CA_n18A-n77A</w:t>
            </w:r>
          </w:p>
          <w:p w14:paraId="69A3F1F4"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CA_n41A-n77A</w:t>
            </w:r>
          </w:p>
        </w:tc>
        <w:tc>
          <w:tcPr>
            <w:tcW w:w="1401" w:type="dxa"/>
            <w:tcBorders>
              <w:top w:val="single" w:sz="4" w:space="0" w:color="auto"/>
              <w:left w:val="single" w:sz="4" w:space="0" w:color="auto"/>
              <w:bottom w:val="single" w:sz="4" w:space="0" w:color="auto"/>
              <w:right w:val="single" w:sz="4" w:space="0" w:color="auto"/>
            </w:tcBorders>
          </w:tcPr>
          <w:p w14:paraId="51861706"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02E24E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254ACF6B" w14:textId="77777777" w:rsidR="00AC0371" w:rsidRPr="00AE7509" w:rsidRDefault="00AC0371" w:rsidP="00AC0371">
            <w:pPr>
              <w:pStyle w:val="TAC"/>
              <w:keepNext w:val="0"/>
              <w:keepLines w:val="0"/>
              <w:widowControl w:val="0"/>
              <w:rPr>
                <w:kern w:val="2"/>
                <w:szCs w:val="22"/>
                <w:lang w:val="en-US"/>
              </w:rPr>
            </w:pPr>
            <w:r w:rsidRPr="00AE7509">
              <w:rPr>
                <w:rFonts w:hint="eastAsia"/>
                <w:lang w:val="en-US" w:eastAsia="zh-CN" w:bidi="ar"/>
              </w:rPr>
              <w:t>0</w:t>
            </w:r>
          </w:p>
        </w:tc>
      </w:tr>
      <w:tr w:rsidR="00AC0371" w:rsidRPr="00AE7509" w14:paraId="217C57C1" w14:textId="77777777" w:rsidTr="00D62ED5">
        <w:trPr>
          <w:trHeight w:val="29"/>
        </w:trPr>
        <w:tc>
          <w:tcPr>
            <w:tcW w:w="2888" w:type="dxa"/>
            <w:tcBorders>
              <w:top w:val="nil"/>
              <w:left w:val="single" w:sz="4" w:space="0" w:color="auto"/>
              <w:bottom w:val="nil"/>
              <w:right w:val="single" w:sz="4" w:space="0" w:color="auto"/>
            </w:tcBorders>
          </w:tcPr>
          <w:p w14:paraId="30A80577"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E66D7D"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03244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4293D01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w:t>
            </w:r>
          </w:p>
        </w:tc>
        <w:tc>
          <w:tcPr>
            <w:tcW w:w="2709" w:type="dxa"/>
            <w:tcBorders>
              <w:top w:val="nil"/>
              <w:left w:val="single" w:sz="4" w:space="0" w:color="auto"/>
              <w:bottom w:val="nil"/>
              <w:right w:val="single" w:sz="4" w:space="0" w:color="auto"/>
            </w:tcBorders>
          </w:tcPr>
          <w:p w14:paraId="3BA419BE"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8C05B9F" w14:textId="77777777" w:rsidTr="00D62ED5">
        <w:trPr>
          <w:trHeight w:val="29"/>
        </w:trPr>
        <w:tc>
          <w:tcPr>
            <w:tcW w:w="2888" w:type="dxa"/>
            <w:tcBorders>
              <w:top w:val="nil"/>
              <w:left w:val="single" w:sz="4" w:space="0" w:color="auto"/>
              <w:bottom w:val="nil"/>
              <w:right w:val="single" w:sz="4" w:space="0" w:color="auto"/>
            </w:tcBorders>
          </w:tcPr>
          <w:p w14:paraId="3A3F56C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F053E7"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CF8F5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15BA24C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212237B8"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74B97F77" w14:textId="77777777" w:rsidTr="00D62ED5">
        <w:trPr>
          <w:trHeight w:val="29"/>
        </w:trPr>
        <w:tc>
          <w:tcPr>
            <w:tcW w:w="2888" w:type="dxa"/>
            <w:tcBorders>
              <w:top w:val="nil"/>
              <w:left w:val="single" w:sz="4" w:space="0" w:color="auto"/>
              <w:bottom w:val="single" w:sz="4" w:space="0" w:color="auto"/>
              <w:right w:val="single" w:sz="4" w:space="0" w:color="auto"/>
            </w:tcBorders>
          </w:tcPr>
          <w:p w14:paraId="4687AB1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DBA8FE1"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92E895F"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958EB2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3426215"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822CD5A" w14:textId="77777777" w:rsidTr="00D62ED5">
        <w:trPr>
          <w:trHeight w:val="29"/>
        </w:trPr>
        <w:tc>
          <w:tcPr>
            <w:tcW w:w="2888" w:type="dxa"/>
            <w:tcBorders>
              <w:top w:val="single" w:sz="4" w:space="0" w:color="auto"/>
              <w:left w:val="single" w:sz="4" w:space="0" w:color="auto"/>
              <w:bottom w:val="nil"/>
              <w:right w:val="single" w:sz="4" w:space="0" w:color="auto"/>
            </w:tcBorders>
          </w:tcPr>
          <w:p w14:paraId="0B5BEF25" w14:textId="77777777" w:rsidR="00AC0371" w:rsidRPr="00AE7509" w:rsidRDefault="00AC0371" w:rsidP="00AC0371">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60F21C1B"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432D2474"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5DC5E84" w14:textId="77777777" w:rsidR="00AC0371" w:rsidRPr="00AE7509" w:rsidRDefault="00AC0371" w:rsidP="00AC0371">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6222C8C4"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6B7CE6BC"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31ACAAD7" w14:textId="77777777" w:rsidR="00AC0371" w:rsidRPr="00AE7509" w:rsidRDefault="00AC0371" w:rsidP="00AC0371">
            <w:pPr>
              <w:pStyle w:val="TAC"/>
              <w:keepNext w:val="0"/>
              <w:keepLines w:val="0"/>
              <w:widowControl w:val="0"/>
              <w:rPr>
                <w:lang w:val="en-US" w:eastAsia="zh-CN"/>
              </w:rPr>
            </w:pPr>
            <w:r>
              <w:rPr>
                <w:lang w:val="en-US" w:eastAsia="zh-CN"/>
              </w:rPr>
              <w:t>4 and 5</w:t>
            </w:r>
          </w:p>
        </w:tc>
      </w:tr>
      <w:tr w:rsidR="00AC0371" w:rsidRPr="00AE7509" w14:paraId="2C529D7E" w14:textId="77777777" w:rsidTr="00D62ED5">
        <w:trPr>
          <w:trHeight w:val="29"/>
        </w:trPr>
        <w:tc>
          <w:tcPr>
            <w:tcW w:w="2888" w:type="dxa"/>
            <w:tcBorders>
              <w:top w:val="nil"/>
              <w:left w:val="single" w:sz="4" w:space="0" w:color="auto"/>
              <w:bottom w:val="nil"/>
              <w:right w:val="single" w:sz="4" w:space="0" w:color="auto"/>
            </w:tcBorders>
          </w:tcPr>
          <w:p w14:paraId="7A2CC7F7"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3003981"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AAADD8F"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68028CAA"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4DB4E2B" w14:textId="77777777" w:rsidR="00AC0371" w:rsidRPr="00AE7509" w:rsidRDefault="00AC0371" w:rsidP="00AC0371">
            <w:pPr>
              <w:pStyle w:val="TAC"/>
              <w:keepNext w:val="0"/>
              <w:keepLines w:val="0"/>
              <w:widowControl w:val="0"/>
              <w:rPr>
                <w:lang w:val="en-US" w:eastAsia="zh-CN"/>
              </w:rPr>
            </w:pPr>
          </w:p>
        </w:tc>
      </w:tr>
      <w:tr w:rsidR="00AC0371" w:rsidRPr="00AE7509" w14:paraId="1216E496" w14:textId="77777777" w:rsidTr="00D62ED5">
        <w:trPr>
          <w:trHeight w:val="29"/>
        </w:trPr>
        <w:tc>
          <w:tcPr>
            <w:tcW w:w="2888" w:type="dxa"/>
            <w:tcBorders>
              <w:top w:val="nil"/>
              <w:left w:val="single" w:sz="4" w:space="0" w:color="auto"/>
              <w:bottom w:val="nil"/>
              <w:right w:val="single" w:sz="4" w:space="0" w:color="auto"/>
            </w:tcBorders>
          </w:tcPr>
          <w:p w14:paraId="7870A464"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45F8452"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F63F829"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2934037B"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4B763D35" w14:textId="77777777" w:rsidR="00AC0371" w:rsidRPr="00AE7509" w:rsidRDefault="00AC0371" w:rsidP="00AC0371">
            <w:pPr>
              <w:pStyle w:val="TAC"/>
              <w:keepNext w:val="0"/>
              <w:keepLines w:val="0"/>
              <w:widowControl w:val="0"/>
              <w:rPr>
                <w:lang w:val="en-US" w:eastAsia="zh-CN"/>
              </w:rPr>
            </w:pPr>
          </w:p>
        </w:tc>
      </w:tr>
      <w:tr w:rsidR="00AC0371" w:rsidRPr="00AE7509" w14:paraId="0114FE9F" w14:textId="77777777" w:rsidTr="00D62ED5">
        <w:trPr>
          <w:trHeight w:val="29"/>
        </w:trPr>
        <w:tc>
          <w:tcPr>
            <w:tcW w:w="2888" w:type="dxa"/>
            <w:tcBorders>
              <w:top w:val="nil"/>
              <w:left w:val="single" w:sz="4" w:space="0" w:color="auto"/>
              <w:bottom w:val="single" w:sz="4" w:space="0" w:color="auto"/>
              <w:right w:val="single" w:sz="4" w:space="0" w:color="auto"/>
            </w:tcBorders>
          </w:tcPr>
          <w:p w14:paraId="134C092A"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7084C59"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65E619" w14:textId="77777777" w:rsidR="00AC0371" w:rsidRPr="00AE7509" w:rsidRDefault="00AC0371" w:rsidP="00AC0371">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143918EA"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09" w:type="dxa"/>
            <w:tcBorders>
              <w:top w:val="nil"/>
              <w:left w:val="single" w:sz="4" w:space="0" w:color="auto"/>
              <w:bottom w:val="single" w:sz="4" w:space="0" w:color="auto"/>
              <w:right w:val="single" w:sz="4" w:space="0" w:color="auto"/>
            </w:tcBorders>
            <w:vAlign w:val="center"/>
          </w:tcPr>
          <w:p w14:paraId="6D7D7596" w14:textId="77777777" w:rsidR="00AC0371" w:rsidRPr="00AE7509" w:rsidRDefault="00AC0371" w:rsidP="00AC0371">
            <w:pPr>
              <w:pStyle w:val="TAC"/>
              <w:keepNext w:val="0"/>
              <w:keepLines w:val="0"/>
              <w:widowControl w:val="0"/>
              <w:rPr>
                <w:lang w:val="en-US" w:eastAsia="zh-CN"/>
              </w:rPr>
            </w:pPr>
          </w:p>
        </w:tc>
      </w:tr>
      <w:tr w:rsidR="00AC0371" w:rsidRPr="00AE7509" w14:paraId="7E9B8617" w14:textId="77777777" w:rsidTr="00D62ED5">
        <w:trPr>
          <w:trHeight w:val="29"/>
        </w:trPr>
        <w:tc>
          <w:tcPr>
            <w:tcW w:w="2888" w:type="dxa"/>
            <w:tcBorders>
              <w:top w:val="single" w:sz="4" w:space="0" w:color="auto"/>
              <w:left w:val="single" w:sz="4" w:space="0" w:color="auto"/>
              <w:bottom w:val="nil"/>
              <w:right w:val="single" w:sz="4" w:space="0" w:color="auto"/>
            </w:tcBorders>
          </w:tcPr>
          <w:p w14:paraId="1D78C872" w14:textId="77777777" w:rsidR="00AC0371" w:rsidRPr="00AE7509" w:rsidRDefault="00AC0371" w:rsidP="00AC0371">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3DAE771C"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91C4D44" w14:textId="77777777" w:rsidR="00AC0371" w:rsidRPr="00AE7509" w:rsidRDefault="00AC0371" w:rsidP="00AC0371">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DCD14FF" w14:textId="77777777" w:rsidR="00AC0371" w:rsidRDefault="00AC0371" w:rsidP="00AC0371">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FAB7F09" w14:textId="77777777" w:rsidR="00AC0371" w:rsidRPr="00AE7509" w:rsidRDefault="00AC0371" w:rsidP="00AC0371">
            <w:pPr>
              <w:pStyle w:val="TAC"/>
              <w:keepNext w:val="0"/>
              <w:keepLines w:val="0"/>
              <w:widowControl w:val="0"/>
              <w:rPr>
                <w:lang w:val="en-US"/>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3135549C"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65FBC46E"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09" w:type="dxa"/>
            <w:tcBorders>
              <w:top w:val="single" w:sz="4" w:space="0" w:color="auto"/>
              <w:left w:val="single" w:sz="4" w:space="0" w:color="auto"/>
              <w:bottom w:val="nil"/>
              <w:right w:val="single" w:sz="4" w:space="0" w:color="auto"/>
            </w:tcBorders>
            <w:vAlign w:val="center"/>
          </w:tcPr>
          <w:p w14:paraId="06AB8F0C" w14:textId="77777777" w:rsidR="00AC0371" w:rsidRPr="00AE7509" w:rsidRDefault="00AC0371" w:rsidP="00AC0371">
            <w:pPr>
              <w:pStyle w:val="TAC"/>
              <w:keepNext w:val="0"/>
              <w:keepLines w:val="0"/>
              <w:widowControl w:val="0"/>
              <w:rPr>
                <w:lang w:val="en-US" w:eastAsia="zh-CN"/>
              </w:rPr>
            </w:pPr>
            <w:r>
              <w:rPr>
                <w:lang w:val="en-US" w:eastAsia="zh-CN"/>
              </w:rPr>
              <w:t>4 and 5</w:t>
            </w:r>
          </w:p>
        </w:tc>
      </w:tr>
      <w:tr w:rsidR="00AC0371" w:rsidRPr="00AE7509" w14:paraId="1DF2DE36" w14:textId="77777777" w:rsidTr="00D62ED5">
        <w:trPr>
          <w:trHeight w:val="29"/>
        </w:trPr>
        <w:tc>
          <w:tcPr>
            <w:tcW w:w="2888" w:type="dxa"/>
            <w:tcBorders>
              <w:top w:val="nil"/>
              <w:left w:val="single" w:sz="4" w:space="0" w:color="auto"/>
              <w:bottom w:val="nil"/>
              <w:right w:val="single" w:sz="4" w:space="0" w:color="auto"/>
            </w:tcBorders>
          </w:tcPr>
          <w:p w14:paraId="2F740C2E"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20402E0"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EF0DC3"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73EFC921"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5103E847" w14:textId="77777777" w:rsidR="00AC0371" w:rsidRPr="00AE7509" w:rsidRDefault="00AC0371" w:rsidP="00AC0371">
            <w:pPr>
              <w:pStyle w:val="TAC"/>
              <w:keepNext w:val="0"/>
              <w:keepLines w:val="0"/>
              <w:widowControl w:val="0"/>
              <w:rPr>
                <w:lang w:val="en-US" w:eastAsia="zh-CN"/>
              </w:rPr>
            </w:pPr>
          </w:p>
        </w:tc>
      </w:tr>
      <w:tr w:rsidR="00AC0371" w:rsidRPr="00AE7509" w14:paraId="50DC27E1" w14:textId="77777777" w:rsidTr="00D62ED5">
        <w:trPr>
          <w:trHeight w:val="29"/>
        </w:trPr>
        <w:tc>
          <w:tcPr>
            <w:tcW w:w="2888" w:type="dxa"/>
            <w:tcBorders>
              <w:top w:val="nil"/>
              <w:left w:val="single" w:sz="4" w:space="0" w:color="auto"/>
              <w:bottom w:val="nil"/>
              <w:right w:val="single" w:sz="4" w:space="0" w:color="auto"/>
            </w:tcBorders>
          </w:tcPr>
          <w:p w14:paraId="09437F1C"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D6FFF34"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C9E6A45"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745FC6FC" w14:textId="77777777" w:rsidR="00AC0371" w:rsidRPr="00AE7509" w:rsidRDefault="00AC0371" w:rsidP="00AC0371">
            <w:pPr>
              <w:pStyle w:val="TAC"/>
              <w:keepNext w:val="0"/>
              <w:keepLines w:val="0"/>
              <w:widowControl w:val="0"/>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09" w:type="dxa"/>
            <w:tcBorders>
              <w:top w:val="nil"/>
              <w:left w:val="single" w:sz="4" w:space="0" w:color="auto"/>
              <w:bottom w:val="nil"/>
              <w:right w:val="single" w:sz="4" w:space="0" w:color="auto"/>
            </w:tcBorders>
            <w:vAlign w:val="center"/>
          </w:tcPr>
          <w:p w14:paraId="19619D4C" w14:textId="77777777" w:rsidR="00AC0371" w:rsidRPr="00AE7509" w:rsidRDefault="00AC0371" w:rsidP="00AC0371">
            <w:pPr>
              <w:pStyle w:val="TAC"/>
              <w:keepNext w:val="0"/>
              <w:keepLines w:val="0"/>
              <w:widowControl w:val="0"/>
              <w:rPr>
                <w:lang w:val="en-US" w:eastAsia="zh-CN"/>
              </w:rPr>
            </w:pPr>
          </w:p>
        </w:tc>
      </w:tr>
      <w:tr w:rsidR="00AC0371" w:rsidRPr="00AE7509" w14:paraId="20F9569C" w14:textId="77777777" w:rsidTr="00D62ED5">
        <w:trPr>
          <w:trHeight w:val="29"/>
        </w:trPr>
        <w:tc>
          <w:tcPr>
            <w:tcW w:w="2888" w:type="dxa"/>
            <w:tcBorders>
              <w:top w:val="nil"/>
              <w:left w:val="single" w:sz="4" w:space="0" w:color="auto"/>
              <w:bottom w:val="single" w:sz="4" w:space="0" w:color="auto"/>
              <w:right w:val="single" w:sz="4" w:space="0" w:color="auto"/>
            </w:tcBorders>
          </w:tcPr>
          <w:p w14:paraId="28F2B037" w14:textId="77777777" w:rsidR="00AC0371" w:rsidRPr="00AE7509" w:rsidRDefault="00AC0371" w:rsidP="00AC037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15F00C8"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ADA11E" w14:textId="77777777" w:rsidR="00AC0371" w:rsidRPr="00AE7509" w:rsidRDefault="00AC0371" w:rsidP="00AC0371">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040AD90A" w14:textId="77777777" w:rsidR="00AC0371" w:rsidRPr="00AE7509" w:rsidRDefault="00AC0371" w:rsidP="00AC0371">
            <w:pPr>
              <w:pStyle w:val="TAC"/>
              <w:keepNext w:val="0"/>
              <w:keepLines w:val="0"/>
              <w:widowControl w:val="0"/>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2709" w:type="dxa"/>
            <w:tcBorders>
              <w:top w:val="nil"/>
              <w:left w:val="single" w:sz="4" w:space="0" w:color="auto"/>
              <w:bottom w:val="single" w:sz="4" w:space="0" w:color="auto"/>
              <w:right w:val="single" w:sz="4" w:space="0" w:color="auto"/>
            </w:tcBorders>
            <w:vAlign w:val="center"/>
          </w:tcPr>
          <w:p w14:paraId="2F350B25" w14:textId="77777777" w:rsidR="00AC0371" w:rsidRPr="00AE7509" w:rsidRDefault="00AC0371" w:rsidP="00AC0371">
            <w:pPr>
              <w:pStyle w:val="TAC"/>
              <w:keepNext w:val="0"/>
              <w:keepLines w:val="0"/>
              <w:widowControl w:val="0"/>
              <w:rPr>
                <w:lang w:val="en-US" w:eastAsia="zh-CN"/>
              </w:rPr>
            </w:pPr>
          </w:p>
        </w:tc>
      </w:tr>
      <w:tr w:rsidR="00AC0371" w:rsidRPr="00AE7509" w14:paraId="77E88C08" w14:textId="77777777" w:rsidTr="00D62ED5">
        <w:trPr>
          <w:trHeight w:val="29"/>
        </w:trPr>
        <w:tc>
          <w:tcPr>
            <w:tcW w:w="2888" w:type="dxa"/>
            <w:tcBorders>
              <w:top w:val="single" w:sz="4" w:space="0" w:color="auto"/>
              <w:left w:val="single" w:sz="4" w:space="0" w:color="auto"/>
              <w:bottom w:val="nil"/>
              <w:right w:val="single" w:sz="4" w:space="0" w:color="auto"/>
            </w:tcBorders>
          </w:tcPr>
          <w:p w14:paraId="187C576F" w14:textId="77777777" w:rsidR="00AC0371" w:rsidRPr="00AE7509" w:rsidRDefault="00AC0371" w:rsidP="00AC0371">
            <w:pPr>
              <w:pStyle w:val="TAC"/>
              <w:keepNext w:val="0"/>
              <w:keepLines w:val="0"/>
              <w:widowControl w:val="0"/>
              <w:rPr>
                <w:rFonts w:cs="Arial"/>
                <w:szCs w:val="18"/>
              </w:rPr>
            </w:pPr>
            <w:r w:rsidRPr="00AE7509">
              <w:t>CA_n3A-n28A-n38A-n78A</w:t>
            </w:r>
          </w:p>
        </w:tc>
        <w:tc>
          <w:tcPr>
            <w:tcW w:w="3001" w:type="dxa"/>
            <w:tcBorders>
              <w:top w:val="single" w:sz="4" w:space="0" w:color="auto"/>
              <w:left w:val="single" w:sz="4" w:space="0" w:color="auto"/>
              <w:bottom w:val="nil"/>
              <w:right w:val="single" w:sz="4" w:space="0" w:color="auto"/>
            </w:tcBorders>
          </w:tcPr>
          <w:p w14:paraId="7532F45B" w14:textId="77777777" w:rsidR="00AC0371" w:rsidRPr="00AE7509" w:rsidRDefault="00AC0371" w:rsidP="00AC0371">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ED54400" w14:textId="77777777" w:rsidR="00AC0371" w:rsidRPr="00AE7509" w:rsidRDefault="00AC0371" w:rsidP="00AC0371">
            <w:pPr>
              <w:pStyle w:val="TAC"/>
              <w:keepNext w:val="0"/>
              <w:keepLines w:val="0"/>
              <w:widowControl w:val="0"/>
              <w:rPr>
                <w:rFonts w:cs="Arial"/>
                <w:szCs w:val="18"/>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69E9CA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DED692B" w14:textId="77777777" w:rsidR="00AC0371" w:rsidRPr="00AE7509" w:rsidRDefault="00AC0371" w:rsidP="00AC0371">
            <w:pPr>
              <w:pStyle w:val="TAC"/>
              <w:keepNext w:val="0"/>
              <w:keepLines w:val="0"/>
              <w:widowControl w:val="0"/>
              <w:rPr>
                <w:kern w:val="2"/>
                <w:szCs w:val="22"/>
                <w:lang w:val="en-US" w:eastAsia="zh-CN"/>
              </w:rPr>
            </w:pPr>
            <w:r w:rsidRPr="00AE7509">
              <w:rPr>
                <w:kern w:val="2"/>
                <w:szCs w:val="22"/>
                <w:lang w:val="en-US" w:eastAsia="zh-CN"/>
              </w:rPr>
              <w:t>0</w:t>
            </w:r>
          </w:p>
        </w:tc>
      </w:tr>
      <w:tr w:rsidR="00AC0371" w:rsidRPr="00AE7509" w14:paraId="2D49CB59" w14:textId="77777777" w:rsidTr="00D62ED5">
        <w:trPr>
          <w:trHeight w:val="29"/>
        </w:trPr>
        <w:tc>
          <w:tcPr>
            <w:tcW w:w="2888" w:type="dxa"/>
            <w:tcBorders>
              <w:top w:val="nil"/>
              <w:left w:val="single" w:sz="4" w:space="0" w:color="auto"/>
              <w:bottom w:val="nil"/>
              <w:right w:val="single" w:sz="4" w:space="0" w:color="auto"/>
            </w:tcBorders>
          </w:tcPr>
          <w:p w14:paraId="2F5100F3"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519E2F6F"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8EA844" w14:textId="77777777" w:rsidR="00AC0371" w:rsidRPr="00AE7509" w:rsidRDefault="00AC0371" w:rsidP="00AC0371">
            <w:pPr>
              <w:pStyle w:val="TAC"/>
              <w:keepNext w:val="0"/>
              <w:keepLines w:val="0"/>
              <w:widowControl w:val="0"/>
              <w:rPr>
                <w:rFonts w:cs="Arial"/>
                <w:szCs w:val="18"/>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47DA049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nil"/>
              <w:left w:val="single" w:sz="4" w:space="0" w:color="auto"/>
              <w:bottom w:val="nil"/>
              <w:right w:val="single" w:sz="4" w:space="0" w:color="auto"/>
            </w:tcBorders>
          </w:tcPr>
          <w:p w14:paraId="11EF883A"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701ABBE1" w14:textId="77777777" w:rsidTr="00D62ED5">
        <w:trPr>
          <w:trHeight w:val="29"/>
        </w:trPr>
        <w:tc>
          <w:tcPr>
            <w:tcW w:w="2888" w:type="dxa"/>
            <w:tcBorders>
              <w:top w:val="nil"/>
              <w:left w:val="single" w:sz="4" w:space="0" w:color="auto"/>
              <w:bottom w:val="nil"/>
              <w:right w:val="single" w:sz="4" w:space="0" w:color="auto"/>
            </w:tcBorders>
          </w:tcPr>
          <w:p w14:paraId="030AEA9B"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54D6E48B"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30A9717" w14:textId="77777777" w:rsidR="00AC0371" w:rsidRPr="00AE7509" w:rsidRDefault="00AC0371" w:rsidP="00AC0371">
            <w:pPr>
              <w:pStyle w:val="TAC"/>
              <w:keepNext w:val="0"/>
              <w:keepLines w:val="0"/>
              <w:widowControl w:val="0"/>
              <w:rPr>
                <w:rFonts w:cs="Arial"/>
                <w:szCs w:val="18"/>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5853421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nil"/>
              <w:left w:val="single" w:sz="4" w:space="0" w:color="auto"/>
              <w:bottom w:val="nil"/>
              <w:right w:val="single" w:sz="4" w:space="0" w:color="auto"/>
            </w:tcBorders>
          </w:tcPr>
          <w:p w14:paraId="0D1B6C69"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02B1B3AA" w14:textId="77777777" w:rsidTr="00D62ED5">
        <w:trPr>
          <w:trHeight w:val="29"/>
        </w:trPr>
        <w:tc>
          <w:tcPr>
            <w:tcW w:w="2888" w:type="dxa"/>
            <w:tcBorders>
              <w:top w:val="nil"/>
              <w:left w:val="single" w:sz="4" w:space="0" w:color="auto"/>
              <w:bottom w:val="single" w:sz="4" w:space="0" w:color="auto"/>
              <w:right w:val="single" w:sz="4" w:space="0" w:color="auto"/>
            </w:tcBorders>
          </w:tcPr>
          <w:p w14:paraId="4CA6885F"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2BCA7210"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086A994" w14:textId="77777777" w:rsidR="00AC0371" w:rsidRPr="00AE7509" w:rsidRDefault="00AC0371" w:rsidP="00AC0371">
            <w:pPr>
              <w:pStyle w:val="TAC"/>
              <w:keepNext w:val="0"/>
              <w:keepLines w:val="0"/>
              <w:widowControl w:val="0"/>
              <w:rPr>
                <w:rFonts w:cs="Arial"/>
                <w:szCs w:val="18"/>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9245D7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322A21B"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0EA8689" w14:textId="77777777" w:rsidTr="00D62ED5">
        <w:trPr>
          <w:trHeight w:val="29"/>
        </w:trPr>
        <w:tc>
          <w:tcPr>
            <w:tcW w:w="2888" w:type="dxa"/>
            <w:tcBorders>
              <w:top w:val="single" w:sz="4" w:space="0" w:color="auto"/>
              <w:left w:val="single" w:sz="4" w:space="0" w:color="auto"/>
              <w:bottom w:val="nil"/>
              <w:right w:val="single" w:sz="4" w:space="0" w:color="auto"/>
            </w:tcBorders>
          </w:tcPr>
          <w:p w14:paraId="764629AA" w14:textId="77777777" w:rsidR="00AC0371" w:rsidRPr="00AE7509" w:rsidRDefault="00AC0371" w:rsidP="00AC0371">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7CB965B4" w14:textId="77777777" w:rsidR="00AC0371" w:rsidRPr="00AE7509" w:rsidRDefault="00AC0371" w:rsidP="00AC0371">
            <w:pPr>
              <w:pStyle w:val="TAC"/>
              <w:keepNext w:val="0"/>
              <w:keepLines w:val="0"/>
              <w:widowControl w:val="0"/>
              <w:rPr>
                <w:lang w:val="en-US" w:eastAsia="zh-CN"/>
              </w:rPr>
            </w:pPr>
            <w:r w:rsidRPr="00AE7509">
              <w:rPr>
                <w:lang w:val="en-US" w:eastAsia="zh-CN"/>
              </w:rPr>
              <w:t>CA_n3A-n28A</w:t>
            </w:r>
          </w:p>
          <w:p w14:paraId="6F7FA066" w14:textId="77777777" w:rsidR="00AC0371" w:rsidRPr="00AE7509" w:rsidRDefault="00AC0371" w:rsidP="00AC0371">
            <w:pPr>
              <w:pStyle w:val="TAC"/>
              <w:keepNext w:val="0"/>
              <w:keepLines w:val="0"/>
              <w:widowControl w:val="0"/>
              <w:rPr>
                <w:lang w:val="en-US" w:eastAsia="zh-CN"/>
              </w:rPr>
            </w:pPr>
            <w:r w:rsidRPr="00AE7509">
              <w:rPr>
                <w:lang w:val="en-US" w:eastAsia="zh-CN"/>
              </w:rPr>
              <w:t>CA_n3A-n40A</w:t>
            </w:r>
          </w:p>
          <w:p w14:paraId="0E396C8F" w14:textId="77777777" w:rsidR="00AC0371" w:rsidRPr="00AE7509" w:rsidRDefault="00AC0371" w:rsidP="00AC0371">
            <w:pPr>
              <w:pStyle w:val="TAC"/>
              <w:keepNext w:val="0"/>
              <w:keepLines w:val="0"/>
              <w:widowControl w:val="0"/>
              <w:rPr>
                <w:lang w:val="en-US" w:eastAsia="zh-CN"/>
              </w:rPr>
            </w:pPr>
            <w:r w:rsidRPr="00AE7509">
              <w:rPr>
                <w:lang w:val="en-US" w:eastAsia="zh-CN"/>
              </w:rPr>
              <w:t>CA_n3A-n77A</w:t>
            </w:r>
          </w:p>
          <w:p w14:paraId="4C065508" w14:textId="77777777" w:rsidR="00AC0371" w:rsidRPr="00AE7509" w:rsidRDefault="00AC0371" w:rsidP="00AC0371">
            <w:pPr>
              <w:pStyle w:val="TAC"/>
              <w:keepNext w:val="0"/>
              <w:keepLines w:val="0"/>
              <w:widowControl w:val="0"/>
              <w:rPr>
                <w:lang w:val="en-US" w:eastAsia="zh-CN"/>
              </w:rPr>
            </w:pPr>
            <w:r w:rsidRPr="00AE7509">
              <w:rPr>
                <w:lang w:val="en-US" w:eastAsia="zh-CN"/>
              </w:rPr>
              <w:t>CA_n28A-n40A</w:t>
            </w:r>
          </w:p>
          <w:p w14:paraId="29F8FEC1" w14:textId="77777777" w:rsidR="00AC0371" w:rsidRPr="00AE7509" w:rsidRDefault="00AC0371" w:rsidP="00AC0371">
            <w:pPr>
              <w:pStyle w:val="TAC"/>
              <w:keepNext w:val="0"/>
              <w:keepLines w:val="0"/>
              <w:widowControl w:val="0"/>
              <w:rPr>
                <w:lang w:val="en-US" w:eastAsia="zh-CN"/>
              </w:rPr>
            </w:pPr>
            <w:r w:rsidRPr="00AE7509">
              <w:rPr>
                <w:lang w:val="en-US" w:eastAsia="zh-CN"/>
              </w:rPr>
              <w:t>CA_n28A-n77A</w:t>
            </w:r>
          </w:p>
          <w:p w14:paraId="50520CB3" w14:textId="77777777" w:rsidR="00AC0371" w:rsidRPr="00AE7509" w:rsidRDefault="00AC0371" w:rsidP="00AC0371">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76BE2004" w14:textId="77777777" w:rsidR="00AC0371" w:rsidRPr="00AE7509" w:rsidRDefault="00AC0371" w:rsidP="00AC0371">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6DF365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C353977" w14:textId="77777777" w:rsidR="00AC0371" w:rsidRPr="00AE7509" w:rsidRDefault="00AC0371" w:rsidP="00AC0371">
            <w:pPr>
              <w:pStyle w:val="TAC"/>
              <w:keepNext w:val="0"/>
              <w:keepLines w:val="0"/>
              <w:widowControl w:val="0"/>
              <w:rPr>
                <w:kern w:val="2"/>
                <w:szCs w:val="22"/>
                <w:lang w:val="en-US" w:eastAsia="zh-CN"/>
              </w:rPr>
            </w:pPr>
            <w:r w:rsidRPr="00AE7509">
              <w:rPr>
                <w:kern w:val="2"/>
                <w:szCs w:val="22"/>
                <w:lang w:val="en-US" w:eastAsia="zh-CN"/>
              </w:rPr>
              <w:t>0</w:t>
            </w:r>
          </w:p>
        </w:tc>
      </w:tr>
      <w:tr w:rsidR="00AC0371" w:rsidRPr="00AE7509" w14:paraId="4B0EF7F6" w14:textId="77777777" w:rsidTr="00D62ED5">
        <w:trPr>
          <w:trHeight w:val="29"/>
        </w:trPr>
        <w:tc>
          <w:tcPr>
            <w:tcW w:w="2888" w:type="dxa"/>
            <w:tcBorders>
              <w:top w:val="nil"/>
              <w:left w:val="single" w:sz="4" w:space="0" w:color="auto"/>
              <w:bottom w:val="nil"/>
              <w:right w:val="single" w:sz="4" w:space="0" w:color="auto"/>
            </w:tcBorders>
          </w:tcPr>
          <w:p w14:paraId="50381CCC"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13B58E96"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72BC71E" w14:textId="77777777" w:rsidR="00AC0371" w:rsidRPr="00AE7509" w:rsidRDefault="00AC0371" w:rsidP="00AC0371">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5828D5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5, 10, 15, 20, 30</w:t>
            </w:r>
          </w:p>
        </w:tc>
        <w:tc>
          <w:tcPr>
            <w:tcW w:w="2709" w:type="dxa"/>
            <w:tcBorders>
              <w:top w:val="nil"/>
              <w:left w:val="single" w:sz="4" w:space="0" w:color="auto"/>
              <w:bottom w:val="nil"/>
              <w:right w:val="single" w:sz="4" w:space="0" w:color="auto"/>
            </w:tcBorders>
          </w:tcPr>
          <w:p w14:paraId="1C74E201"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A8FD0BD" w14:textId="77777777" w:rsidTr="00D62ED5">
        <w:trPr>
          <w:trHeight w:val="29"/>
        </w:trPr>
        <w:tc>
          <w:tcPr>
            <w:tcW w:w="2888" w:type="dxa"/>
            <w:tcBorders>
              <w:top w:val="nil"/>
              <w:left w:val="single" w:sz="4" w:space="0" w:color="auto"/>
              <w:bottom w:val="nil"/>
              <w:right w:val="single" w:sz="4" w:space="0" w:color="auto"/>
            </w:tcBorders>
          </w:tcPr>
          <w:p w14:paraId="184B69AB"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20217BAC"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F9231F4" w14:textId="77777777" w:rsidR="00AC0371" w:rsidRPr="00AE7509" w:rsidRDefault="00AC0371" w:rsidP="00AC0371">
            <w:pPr>
              <w:pStyle w:val="TAC"/>
              <w:keepNext w:val="0"/>
              <w:keepLines w:val="0"/>
              <w:widowControl w:val="0"/>
              <w:rPr>
                <w:rFonts w:cs="Arial"/>
                <w:szCs w:val="18"/>
              </w:rPr>
            </w:pPr>
            <w:r w:rsidRPr="00AE7509">
              <w:rPr>
                <w:rFonts w:cs="Arial"/>
                <w:szCs w:val="18"/>
              </w:rPr>
              <w:t>n40</w:t>
            </w:r>
          </w:p>
        </w:tc>
        <w:tc>
          <w:tcPr>
            <w:tcW w:w="4173" w:type="dxa"/>
            <w:tcBorders>
              <w:top w:val="single" w:sz="4" w:space="0" w:color="auto"/>
              <w:left w:val="single" w:sz="4" w:space="0" w:color="auto"/>
              <w:bottom w:val="single" w:sz="4" w:space="0" w:color="auto"/>
              <w:right w:val="single" w:sz="4" w:space="0" w:color="auto"/>
            </w:tcBorders>
          </w:tcPr>
          <w:p w14:paraId="6693278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365FF6E7"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0E83DD8" w14:textId="77777777" w:rsidTr="00D62ED5">
        <w:trPr>
          <w:trHeight w:val="29"/>
        </w:trPr>
        <w:tc>
          <w:tcPr>
            <w:tcW w:w="2888" w:type="dxa"/>
            <w:tcBorders>
              <w:top w:val="nil"/>
              <w:left w:val="single" w:sz="4" w:space="0" w:color="auto"/>
              <w:bottom w:val="single" w:sz="4" w:space="0" w:color="auto"/>
              <w:right w:val="single" w:sz="4" w:space="0" w:color="auto"/>
            </w:tcBorders>
          </w:tcPr>
          <w:p w14:paraId="1A47ADD1" w14:textId="77777777" w:rsidR="00AC0371" w:rsidRPr="00AE7509" w:rsidRDefault="00AC0371" w:rsidP="00AC0371">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4AE3E585" w14:textId="77777777" w:rsidR="00AC0371" w:rsidRPr="00AE7509" w:rsidRDefault="00AC0371" w:rsidP="00AC037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E8FACE" w14:textId="77777777" w:rsidR="00AC0371" w:rsidRPr="00AE7509" w:rsidRDefault="00AC0371" w:rsidP="00AC0371">
            <w:pPr>
              <w:pStyle w:val="TAC"/>
              <w:keepNext w:val="0"/>
              <w:keepLines w:val="0"/>
              <w:widowControl w:val="0"/>
              <w:rPr>
                <w:rFonts w:cs="Arial"/>
                <w:szCs w:val="18"/>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3BEA825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E97CEE0"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61B651BF" w14:textId="77777777" w:rsidTr="00D62ED5">
        <w:trPr>
          <w:trHeight w:val="29"/>
        </w:trPr>
        <w:tc>
          <w:tcPr>
            <w:tcW w:w="2888" w:type="dxa"/>
            <w:tcBorders>
              <w:top w:val="single" w:sz="4" w:space="0" w:color="auto"/>
              <w:left w:val="single" w:sz="4" w:space="0" w:color="auto"/>
              <w:bottom w:val="nil"/>
              <w:right w:val="single" w:sz="4" w:space="0" w:color="auto"/>
            </w:tcBorders>
          </w:tcPr>
          <w:p w14:paraId="38995279" w14:textId="77777777" w:rsidR="00AC0371" w:rsidRPr="00AE7509" w:rsidRDefault="00AC0371" w:rsidP="00AC0371">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6CFDBEFA" w14:textId="77777777" w:rsidR="00AC0371" w:rsidRDefault="00AC0371" w:rsidP="00AC0371">
            <w:pPr>
              <w:pStyle w:val="TAC"/>
              <w:keepNext w:val="0"/>
              <w:keepLines w:val="0"/>
              <w:widowControl w:val="0"/>
              <w:rPr>
                <w:lang w:val="en-US" w:eastAsia="zh-CN"/>
              </w:rPr>
            </w:pPr>
            <w:r w:rsidRPr="00676332">
              <w:rPr>
                <w:color w:val="FF0000"/>
                <w:szCs w:val="18"/>
                <w:lang w:val="en-US"/>
              </w:rPr>
              <w:t>n77</w:t>
            </w:r>
            <w:r w:rsidRPr="00D92F4E">
              <w:rPr>
                <w:rFonts w:eastAsia="Yu Mincho"/>
                <w:color w:val="FF0000"/>
                <w:vertAlign w:val="superscript"/>
                <w:lang w:eastAsia="en-GB"/>
              </w:rPr>
              <w:t>5</w:t>
            </w:r>
            <w:r w:rsidRPr="00886559">
              <w:rPr>
                <w:rFonts w:eastAsia="Yu Mincho"/>
                <w:color w:val="FF0000"/>
                <w:vertAlign w:val="superscript"/>
                <w:lang w:eastAsia="en-GB"/>
              </w:rPr>
              <w:t>,</w:t>
            </w:r>
            <w:r w:rsidRPr="00D92F4E">
              <w:rPr>
                <w:rFonts w:eastAsia="Yu Mincho"/>
                <w:color w:val="FF0000"/>
                <w:vertAlign w:val="superscript"/>
                <w:lang w:eastAsia="en-GB"/>
              </w:rPr>
              <w:t>6</w:t>
            </w:r>
          </w:p>
          <w:p w14:paraId="5D94608C" w14:textId="77777777" w:rsidR="00AC0371" w:rsidRPr="00A44B04" w:rsidRDefault="00AC0371" w:rsidP="00AC0371">
            <w:pPr>
              <w:pStyle w:val="TAC"/>
              <w:keepNext w:val="0"/>
              <w:keepLines w:val="0"/>
              <w:widowControl w:val="0"/>
              <w:rPr>
                <w:lang w:val="en-US" w:eastAsia="zh-CN"/>
              </w:rPr>
            </w:pPr>
            <w:r w:rsidRPr="00A44B04">
              <w:rPr>
                <w:lang w:val="en-US" w:eastAsia="zh-CN"/>
              </w:rPr>
              <w:t>CA_n3A-n28A</w:t>
            </w:r>
          </w:p>
          <w:p w14:paraId="2048D213" w14:textId="77777777" w:rsidR="00AC0371" w:rsidRPr="00A44B04" w:rsidRDefault="00AC0371" w:rsidP="00AC0371">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24AFD601" w14:textId="77777777" w:rsidR="00AC0371" w:rsidRPr="00A44B04" w:rsidRDefault="00AC0371" w:rsidP="00AC0371">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08B1B98F" w14:textId="77777777" w:rsidR="00AC0371" w:rsidRPr="00A44B04" w:rsidRDefault="00AC0371" w:rsidP="00AC0371">
            <w:pPr>
              <w:pStyle w:val="TAC"/>
              <w:keepNext w:val="0"/>
              <w:keepLines w:val="0"/>
              <w:widowControl w:val="0"/>
              <w:rPr>
                <w:lang w:val="en-US" w:eastAsia="zh-CN"/>
              </w:rPr>
            </w:pPr>
            <w:r w:rsidRPr="00A44B04">
              <w:rPr>
                <w:lang w:val="en-US" w:eastAsia="zh-CN"/>
              </w:rPr>
              <w:t>CA_n28A-n41A</w:t>
            </w:r>
          </w:p>
          <w:p w14:paraId="25286A95" w14:textId="77777777" w:rsidR="00AC0371" w:rsidRPr="00A44B04" w:rsidRDefault="00AC0371" w:rsidP="00AC0371">
            <w:pPr>
              <w:pStyle w:val="TAC"/>
              <w:keepNext w:val="0"/>
              <w:keepLines w:val="0"/>
              <w:widowControl w:val="0"/>
              <w:rPr>
                <w:lang w:val="en-US" w:eastAsia="zh-CN"/>
              </w:rPr>
            </w:pPr>
            <w:r w:rsidRPr="00A44B04">
              <w:rPr>
                <w:lang w:val="en-US" w:eastAsia="zh-CN"/>
              </w:rPr>
              <w:t>CA_n28A-n77A</w:t>
            </w:r>
          </w:p>
          <w:p w14:paraId="1A8DA27C" w14:textId="77777777" w:rsidR="00AC0371" w:rsidRPr="00AE7509" w:rsidRDefault="00AC0371" w:rsidP="00AC0371">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469F260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2835A4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42B06F2"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AC0371" w:rsidRPr="00AE7509" w14:paraId="71EE4A72" w14:textId="77777777" w:rsidTr="00D62ED5">
        <w:trPr>
          <w:trHeight w:val="29"/>
        </w:trPr>
        <w:tc>
          <w:tcPr>
            <w:tcW w:w="2888" w:type="dxa"/>
            <w:tcBorders>
              <w:top w:val="nil"/>
              <w:left w:val="single" w:sz="4" w:space="0" w:color="auto"/>
              <w:bottom w:val="nil"/>
              <w:right w:val="single" w:sz="4" w:space="0" w:color="auto"/>
            </w:tcBorders>
          </w:tcPr>
          <w:p w14:paraId="2A6AF27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3E39BA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D78E9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41861BC9"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5, 10, 15, 20, 30</w:t>
            </w:r>
          </w:p>
        </w:tc>
        <w:tc>
          <w:tcPr>
            <w:tcW w:w="2709" w:type="dxa"/>
            <w:tcBorders>
              <w:top w:val="nil"/>
              <w:left w:val="single" w:sz="4" w:space="0" w:color="auto"/>
              <w:bottom w:val="nil"/>
              <w:right w:val="single" w:sz="4" w:space="0" w:color="auto"/>
            </w:tcBorders>
          </w:tcPr>
          <w:p w14:paraId="50E4BB32"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3084E73" w14:textId="77777777" w:rsidTr="00D62ED5">
        <w:trPr>
          <w:trHeight w:val="29"/>
        </w:trPr>
        <w:tc>
          <w:tcPr>
            <w:tcW w:w="2888" w:type="dxa"/>
            <w:tcBorders>
              <w:top w:val="nil"/>
              <w:left w:val="single" w:sz="4" w:space="0" w:color="auto"/>
              <w:bottom w:val="nil"/>
              <w:right w:val="single" w:sz="4" w:space="0" w:color="auto"/>
            </w:tcBorders>
          </w:tcPr>
          <w:p w14:paraId="5DAAFD16"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BC10A2"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D6CFF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2BF4607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592672A0"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521E759" w14:textId="77777777" w:rsidTr="00D62ED5">
        <w:trPr>
          <w:trHeight w:val="29"/>
        </w:trPr>
        <w:tc>
          <w:tcPr>
            <w:tcW w:w="2888" w:type="dxa"/>
            <w:tcBorders>
              <w:top w:val="nil"/>
              <w:left w:val="single" w:sz="4" w:space="0" w:color="auto"/>
              <w:bottom w:val="single" w:sz="4" w:space="0" w:color="auto"/>
              <w:right w:val="single" w:sz="4" w:space="0" w:color="auto"/>
            </w:tcBorders>
          </w:tcPr>
          <w:p w14:paraId="60B661F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FD88EC1"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1E9560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2F965B8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6423617"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381570AD" w14:textId="77777777" w:rsidTr="00D62ED5">
        <w:trPr>
          <w:trHeight w:val="29"/>
        </w:trPr>
        <w:tc>
          <w:tcPr>
            <w:tcW w:w="2888" w:type="dxa"/>
            <w:tcBorders>
              <w:top w:val="single" w:sz="4" w:space="0" w:color="auto"/>
              <w:left w:val="single" w:sz="4" w:space="0" w:color="auto"/>
              <w:bottom w:val="nil"/>
              <w:right w:val="single" w:sz="4" w:space="0" w:color="auto"/>
            </w:tcBorders>
          </w:tcPr>
          <w:p w14:paraId="20B516C1" w14:textId="77777777" w:rsidR="00AC0371" w:rsidRPr="00AE7509" w:rsidRDefault="00AC0371" w:rsidP="00AC0371">
            <w:pPr>
              <w:pStyle w:val="TAC"/>
              <w:keepNext w:val="0"/>
              <w:keepLines w:val="0"/>
              <w:widowControl w:val="0"/>
              <w:rPr>
                <w:lang w:val="en-US" w:eastAsia="zh-CN" w:bidi="ar"/>
              </w:rPr>
            </w:pPr>
            <w:r w:rsidRPr="00AE7509">
              <w:rPr>
                <w:rFonts w:eastAsia="DengXian" w:cs="Arial"/>
                <w:szCs w:val="18"/>
                <w:lang w:eastAsia="zh-CN"/>
              </w:rPr>
              <w:t>CA_n3A-n28A-n41A-n77(2A)</w:t>
            </w:r>
          </w:p>
        </w:tc>
        <w:tc>
          <w:tcPr>
            <w:tcW w:w="3001" w:type="dxa"/>
            <w:tcBorders>
              <w:top w:val="single" w:sz="4" w:space="0" w:color="auto"/>
              <w:left w:val="single" w:sz="4" w:space="0" w:color="auto"/>
              <w:bottom w:val="nil"/>
              <w:right w:val="single" w:sz="4" w:space="0" w:color="auto"/>
            </w:tcBorders>
          </w:tcPr>
          <w:p w14:paraId="5E36A049"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CA_n3A-n28A</w:t>
            </w:r>
          </w:p>
          <w:p w14:paraId="70AFF6DE"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CA_n3A-n41A</w:t>
            </w:r>
          </w:p>
          <w:p w14:paraId="299EA77F"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CA_n3A-n77A</w:t>
            </w:r>
          </w:p>
          <w:p w14:paraId="468C8EEC"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CA_n28A-n41A</w:t>
            </w:r>
          </w:p>
          <w:p w14:paraId="1953E122" w14:textId="77777777" w:rsidR="00AC0371" w:rsidRPr="00AE7509" w:rsidRDefault="00AC0371" w:rsidP="00AC0371">
            <w:pPr>
              <w:pStyle w:val="TAC"/>
              <w:keepNext w:val="0"/>
              <w:keepLines w:val="0"/>
              <w:widowControl w:val="0"/>
              <w:rPr>
                <w:rFonts w:eastAsia="DengXian"/>
                <w:lang w:val="en-US" w:eastAsia="zh-CN"/>
              </w:rPr>
            </w:pPr>
            <w:r w:rsidRPr="00AE7509">
              <w:rPr>
                <w:rFonts w:eastAsia="DengXian"/>
                <w:lang w:val="en-US" w:eastAsia="zh-CN"/>
              </w:rPr>
              <w:t>CA_n28A-n77A</w:t>
            </w:r>
          </w:p>
          <w:p w14:paraId="41F09052" w14:textId="77777777" w:rsidR="00AC0371" w:rsidRPr="00AE7509" w:rsidRDefault="00AC0371" w:rsidP="00AC0371">
            <w:pPr>
              <w:pStyle w:val="TAC"/>
              <w:keepNext w:val="0"/>
              <w:keepLines w:val="0"/>
              <w:widowControl w:val="0"/>
              <w:rPr>
                <w:lang w:val="en-US" w:eastAsia="zh-CN" w:bidi="ar"/>
              </w:rPr>
            </w:pPr>
            <w:r w:rsidRPr="00AE7509">
              <w:rPr>
                <w:rFonts w:eastAsia="DengXian"/>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44DD71C1"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E61DC6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B50DC05"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AC0371" w:rsidRPr="00AE7509" w14:paraId="541B6A67" w14:textId="77777777" w:rsidTr="00D62ED5">
        <w:trPr>
          <w:trHeight w:val="29"/>
        </w:trPr>
        <w:tc>
          <w:tcPr>
            <w:tcW w:w="2888" w:type="dxa"/>
            <w:tcBorders>
              <w:top w:val="nil"/>
              <w:left w:val="single" w:sz="4" w:space="0" w:color="auto"/>
              <w:bottom w:val="nil"/>
              <w:right w:val="single" w:sz="4" w:space="0" w:color="auto"/>
            </w:tcBorders>
          </w:tcPr>
          <w:p w14:paraId="299073EB"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BBB465"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D045F1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1BC1758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67C6E3BB"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6D1A0A0C" w14:textId="77777777" w:rsidTr="00D62ED5">
        <w:trPr>
          <w:trHeight w:val="29"/>
        </w:trPr>
        <w:tc>
          <w:tcPr>
            <w:tcW w:w="2888" w:type="dxa"/>
            <w:tcBorders>
              <w:top w:val="nil"/>
              <w:left w:val="single" w:sz="4" w:space="0" w:color="auto"/>
              <w:bottom w:val="nil"/>
              <w:right w:val="single" w:sz="4" w:space="0" w:color="auto"/>
            </w:tcBorders>
          </w:tcPr>
          <w:p w14:paraId="3ACDD9B8"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263BB1"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CCB29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5EEC3B06"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27A12BCC"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75580AA4" w14:textId="77777777" w:rsidTr="00D62ED5">
        <w:trPr>
          <w:trHeight w:val="29"/>
        </w:trPr>
        <w:tc>
          <w:tcPr>
            <w:tcW w:w="2888" w:type="dxa"/>
            <w:tcBorders>
              <w:top w:val="nil"/>
              <w:left w:val="single" w:sz="4" w:space="0" w:color="auto"/>
              <w:bottom w:val="nil"/>
              <w:right w:val="single" w:sz="4" w:space="0" w:color="auto"/>
            </w:tcBorders>
          </w:tcPr>
          <w:p w14:paraId="1B005F8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85C9620"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F847A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59E1BF96"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CA_n77(2A)_BCS0</w:t>
            </w:r>
          </w:p>
        </w:tc>
        <w:tc>
          <w:tcPr>
            <w:tcW w:w="2709" w:type="dxa"/>
            <w:tcBorders>
              <w:top w:val="nil"/>
              <w:left w:val="single" w:sz="4" w:space="0" w:color="auto"/>
              <w:bottom w:val="single" w:sz="4" w:space="0" w:color="auto"/>
              <w:right w:val="single" w:sz="4" w:space="0" w:color="auto"/>
            </w:tcBorders>
          </w:tcPr>
          <w:p w14:paraId="447FC93D"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38428B7" w14:textId="77777777" w:rsidTr="00D62ED5">
        <w:trPr>
          <w:trHeight w:val="29"/>
        </w:trPr>
        <w:tc>
          <w:tcPr>
            <w:tcW w:w="2888" w:type="dxa"/>
            <w:tcBorders>
              <w:top w:val="nil"/>
              <w:left w:val="single" w:sz="4" w:space="0" w:color="auto"/>
              <w:bottom w:val="nil"/>
              <w:right w:val="single" w:sz="4" w:space="0" w:color="auto"/>
            </w:tcBorders>
          </w:tcPr>
          <w:p w14:paraId="4D9D1B7B" w14:textId="77777777" w:rsidR="00AC0371" w:rsidRPr="00AE7509" w:rsidRDefault="00AC0371" w:rsidP="00AC037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F3418B9" w14:textId="77777777" w:rsidR="00AC0371" w:rsidRPr="00AE7509" w:rsidRDefault="00AC0371" w:rsidP="00AC0371">
            <w:pPr>
              <w:pStyle w:val="TAC"/>
              <w:rPr>
                <w:kern w:val="2"/>
                <w:szCs w:val="22"/>
                <w:lang w:val="en-US" w:eastAsia="zh-CN"/>
              </w:rPr>
            </w:pPr>
            <w:r w:rsidRPr="00AE7509">
              <w:rPr>
                <w:kern w:val="2"/>
                <w:szCs w:val="22"/>
                <w:lang w:val="en-US" w:eastAsia="zh-CN"/>
              </w:rPr>
              <w:t>CA_n3A-n28A</w:t>
            </w:r>
          </w:p>
          <w:p w14:paraId="2CA53F49" w14:textId="77777777" w:rsidR="00AC0371" w:rsidRPr="00AE7509" w:rsidRDefault="00AC0371" w:rsidP="00AC0371">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5A799156" w14:textId="77777777" w:rsidR="00AC0371" w:rsidRPr="00AE7509" w:rsidRDefault="00AC0371" w:rsidP="00AC0371">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04C96477" w14:textId="77777777" w:rsidR="00AC0371" w:rsidRPr="00AE7509" w:rsidRDefault="00AC0371" w:rsidP="00AC0371">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3D1FE300" w14:textId="77777777" w:rsidR="00AC0371" w:rsidRPr="00AE7509" w:rsidRDefault="00AC0371" w:rsidP="00AC0371">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0B545291" w14:textId="77777777" w:rsidR="00AC0371" w:rsidRPr="00AE7509" w:rsidRDefault="00AC0371" w:rsidP="00AC0371">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3CF036C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673442A"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w:t>
            </w:r>
          </w:p>
        </w:tc>
        <w:tc>
          <w:tcPr>
            <w:tcW w:w="2709" w:type="dxa"/>
            <w:tcBorders>
              <w:top w:val="single" w:sz="4" w:space="0" w:color="auto"/>
              <w:left w:val="single" w:sz="4" w:space="0" w:color="auto"/>
              <w:bottom w:val="nil"/>
              <w:right w:val="single" w:sz="4" w:space="0" w:color="auto"/>
            </w:tcBorders>
          </w:tcPr>
          <w:p w14:paraId="6F0AFC76"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1</w:t>
            </w:r>
          </w:p>
        </w:tc>
      </w:tr>
      <w:tr w:rsidR="00AC0371" w:rsidRPr="00AE7509" w14:paraId="52060CF9" w14:textId="77777777" w:rsidTr="00D62ED5">
        <w:trPr>
          <w:trHeight w:val="29"/>
        </w:trPr>
        <w:tc>
          <w:tcPr>
            <w:tcW w:w="2888" w:type="dxa"/>
            <w:tcBorders>
              <w:top w:val="nil"/>
              <w:left w:val="single" w:sz="4" w:space="0" w:color="auto"/>
              <w:bottom w:val="nil"/>
              <w:right w:val="single" w:sz="4" w:space="0" w:color="auto"/>
            </w:tcBorders>
          </w:tcPr>
          <w:p w14:paraId="501AB30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B53A08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42850E"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0CF7496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05C78355"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79C4BB74" w14:textId="77777777" w:rsidTr="00D62ED5">
        <w:trPr>
          <w:trHeight w:val="29"/>
        </w:trPr>
        <w:tc>
          <w:tcPr>
            <w:tcW w:w="2888" w:type="dxa"/>
            <w:tcBorders>
              <w:top w:val="nil"/>
              <w:left w:val="single" w:sz="4" w:space="0" w:color="auto"/>
              <w:bottom w:val="nil"/>
              <w:right w:val="single" w:sz="4" w:space="0" w:color="auto"/>
            </w:tcBorders>
          </w:tcPr>
          <w:p w14:paraId="4D2C9608"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84881F"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166F79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163505AB"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0B273263"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FD9660D" w14:textId="77777777" w:rsidTr="00D62ED5">
        <w:trPr>
          <w:trHeight w:val="29"/>
        </w:trPr>
        <w:tc>
          <w:tcPr>
            <w:tcW w:w="2888" w:type="dxa"/>
            <w:tcBorders>
              <w:top w:val="nil"/>
              <w:left w:val="single" w:sz="4" w:space="0" w:color="auto"/>
              <w:bottom w:val="single" w:sz="4" w:space="0" w:color="auto"/>
              <w:right w:val="single" w:sz="4" w:space="0" w:color="auto"/>
            </w:tcBorders>
          </w:tcPr>
          <w:p w14:paraId="0B5859E3"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77D1FF9"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6406A5F"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203DB35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CA_n77(2A)_BCS1</w:t>
            </w:r>
          </w:p>
        </w:tc>
        <w:tc>
          <w:tcPr>
            <w:tcW w:w="2709" w:type="dxa"/>
            <w:tcBorders>
              <w:top w:val="nil"/>
              <w:left w:val="single" w:sz="4" w:space="0" w:color="auto"/>
              <w:bottom w:val="single" w:sz="4" w:space="0" w:color="auto"/>
              <w:right w:val="single" w:sz="4" w:space="0" w:color="auto"/>
            </w:tcBorders>
          </w:tcPr>
          <w:p w14:paraId="7A1557E2"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742E0B1" w14:textId="77777777" w:rsidTr="00D62ED5">
        <w:trPr>
          <w:trHeight w:val="29"/>
        </w:trPr>
        <w:tc>
          <w:tcPr>
            <w:tcW w:w="2888" w:type="dxa"/>
            <w:tcBorders>
              <w:top w:val="single" w:sz="4" w:space="0" w:color="auto"/>
              <w:left w:val="single" w:sz="4" w:space="0" w:color="auto"/>
              <w:bottom w:val="nil"/>
              <w:right w:val="single" w:sz="4" w:space="0" w:color="auto"/>
            </w:tcBorders>
          </w:tcPr>
          <w:p w14:paraId="722CB864" w14:textId="77777777" w:rsidR="00AC0371" w:rsidRPr="00AE7509" w:rsidRDefault="00AC0371" w:rsidP="00AC0371">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01" w:type="dxa"/>
            <w:tcBorders>
              <w:top w:val="single" w:sz="4" w:space="0" w:color="auto"/>
              <w:left w:val="single" w:sz="4" w:space="0" w:color="auto"/>
              <w:bottom w:val="nil"/>
              <w:right w:val="single" w:sz="4" w:space="0" w:color="auto"/>
            </w:tcBorders>
          </w:tcPr>
          <w:p w14:paraId="38AAD2F5"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CA_n3A-n28A</w:t>
            </w:r>
          </w:p>
          <w:p w14:paraId="0C6BD9F2"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CA_n3A-n41A</w:t>
            </w:r>
          </w:p>
          <w:p w14:paraId="2094E3B2"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CA_n3A-n78A</w:t>
            </w:r>
          </w:p>
          <w:p w14:paraId="0AEFE1C8"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CA_n28A-n41A</w:t>
            </w:r>
          </w:p>
          <w:p w14:paraId="2FB57F63" w14:textId="77777777" w:rsidR="00AC0371" w:rsidRPr="00AE7509" w:rsidRDefault="00AC0371" w:rsidP="00AC0371">
            <w:pPr>
              <w:pStyle w:val="TAC"/>
              <w:keepNext w:val="0"/>
              <w:keepLines w:val="0"/>
              <w:widowControl w:val="0"/>
              <w:rPr>
                <w:rFonts w:cs="Arial"/>
                <w:lang w:eastAsia="zh-CN"/>
              </w:rPr>
            </w:pPr>
            <w:r w:rsidRPr="00AE7509">
              <w:rPr>
                <w:rFonts w:cs="Arial"/>
                <w:lang w:eastAsia="zh-CN"/>
              </w:rPr>
              <w:t>CA_n28A-n78A</w:t>
            </w:r>
          </w:p>
          <w:p w14:paraId="60E4C89D" w14:textId="77777777" w:rsidR="00AC0371" w:rsidRPr="00AE7509" w:rsidRDefault="00AC0371" w:rsidP="00AC0371">
            <w:pPr>
              <w:pStyle w:val="TAC"/>
              <w:keepNext w:val="0"/>
              <w:keepLines w:val="0"/>
              <w:widowControl w:val="0"/>
              <w:rPr>
                <w:lang w:val="en-US" w:eastAsia="zh-CN" w:bidi="ar"/>
              </w:rPr>
            </w:pPr>
            <w:r w:rsidRPr="00AE7509">
              <w:rPr>
                <w:rFonts w:cs="Arial"/>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43F10C1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169E57D"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695AE0D"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AC0371" w:rsidRPr="00AE7509" w14:paraId="67A2E25D" w14:textId="77777777" w:rsidTr="00D62ED5">
        <w:trPr>
          <w:trHeight w:val="29"/>
        </w:trPr>
        <w:tc>
          <w:tcPr>
            <w:tcW w:w="2888" w:type="dxa"/>
            <w:tcBorders>
              <w:top w:val="nil"/>
              <w:left w:val="single" w:sz="4" w:space="0" w:color="auto"/>
              <w:bottom w:val="nil"/>
              <w:right w:val="single" w:sz="4" w:space="0" w:color="auto"/>
            </w:tcBorders>
          </w:tcPr>
          <w:p w14:paraId="3BB2DA71"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772E95B"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E6F2CC2"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A15137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5598F2AE"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4872EFD7" w14:textId="77777777" w:rsidTr="00D62ED5">
        <w:trPr>
          <w:trHeight w:val="29"/>
        </w:trPr>
        <w:tc>
          <w:tcPr>
            <w:tcW w:w="2888" w:type="dxa"/>
            <w:tcBorders>
              <w:top w:val="nil"/>
              <w:left w:val="single" w:sz="4" w:space="0" w:color="auto"/>
              <w:bottom w:val="nil"/>
              <w:right w:val="single" w:sz="4" w:space="0" w:color="auto"/>
            </w:tcBorders>
          </w:tcPr>
          <w:p w14:paraId="6ED2EBDD"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CAF7493"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17E57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49CB240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11320EEA"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6FADAAC7" w14:textId="77777777" w:rsidTr="00D62ED5">
        <w:trPr>
          <w:trHeight w:val="29"/>
        </w:trPr>
        <w:tc>
          <w:tcPr>
            <w:tcW w:w="2888" w:type="dxa"/>
            <w:tcBorders>
              <w:top w:val="nil"/>
              <w:left w:val="single" w:sz="4" w:space="0" w:color="auto"/>
              <w:bottom w:val="single" w:sz="4" w:space="0" w:color="auto"/>
              <w:right w:val="single" w:sz="4" w:space="0" w:color="auto"/>
            </w:tcBorders>
          </w:tcPr>
          <w:p w14:paraId="7C67D3D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6378713"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45A9F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A9615D7"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AD099EB"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188C9E4C" w14:textId="77777777" w:rsidTr="00D62ED5">
        <w:trPr>
          <w:trHeight w:val="29"/>
        </w:trPr>
        <w:tc>
          <w:tcPr>
            <w:tcW w:w="2888" w:type="dxa"/>
            <w:tcBorders>
              <w:top w:val="single" w:sz="4" w:space="0" w:color="auto"/>
              <w:left w:val="single" w:sz="4" w:space="0" w:color="auto"/>
              <w:bottom w:val="nil"/>
              <w:right w:val="single" w:sz="4" w:space="0" w:color="auto"/>
            </w:tcBorders>
          </w:tcPr>
          <w:p w14:paraId="747D8F66" w14:textId="77777777" w:rsidR="00AC0371" w:rsidRPr="00AE7509" w:rsidRDefault="00AC0371" w:rsidP="00AC0371">
            <w:pPr>
              <w:pStyle w:val="TAC"/>
              <w:keepNext w:val="0"/>
              <w:keepLines w:val="0"/>
              <w:widowControl w:val="0"/>
              <w:rPr>
                <w:lang w:val="en-US" w:eastAsia="zh-CN" w:bidi="ar"/>
              </w:rPr>
            </w:pPr>
            <w:r w:rsidRPr="00AE7509">
              <w:rPr>
                <w:rFonts w:eastAsia="DengXian" w:cs="Arial"/>
                <w:szCs w:val="18"/>
                <w:lang w:eastAsia="zh-CN"/>
              </w:rPr>
              <w:t>CA_n3A-n28A-n41A-n78(2A)</w:t>
            </w:r>
          </w:p>
        </w:tc>
        <w:tc>
          <w:tcPr>
            <w:tcW w:w="3001" w:type="dxa"/>
            <w:tcBorders>
              <w:top w:val="single" w:sz="4" w:space="0" w:color="auto"/>
              <w:left w:val="single" w:sz="4" w:space="0" w:color="auto"/>
              <w:bottom w:val="nil"/>
              <w:right w:val="single" w:sz="4" w:space="0" w:color="auto"/>
            </w:tcBorders>
          </w:tcPr>
          <w:p w14:paraId="0FF326AE"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CA_n3A-n28A</w:t>
            </w:r>
          </w:p>
          <w:p w14:paraId="7E1FA6F7"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CA_n3A-n41A</w:t>
            </w:r>
          </w:p>
          <w:p w14:paraId="1F55560E"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CA_n3A-n78A</w:t>
            </w:r>
          </w:p>
          <w:p w14:paraId="27D32889"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CA_n28A-n41A</w:t>
            </w:r>
          </w:p>
          <w:p w14:paraId="6AC6D440" w14:textId="77777777" w:rsidR="00AC0371" w:rsidRPr="00AE7509" w:rsidRDefault="00AC0371" w:rsidP="00AC0371">
            <w:pPr>
              <w:pStyle w:val="TAC"/>
              <w:keepNext w:val="0"/>
              <w:keepLines w:val="0"/>
              <w:widowControl w:val="0"/>
              <w:rPr>
                <w:rFonts w:eastAsia="DengXian" w:cs="Arial"/>
                <w:lang w:eastAsia="zh-CN"/>
              </w:rPr>
            </w:pPr>
            <w:r w:rsidRPr="00AE7509">
              <w:rPr>
                <w:rFonts w:eastAsia="DengXian" w:cs="Arial"/>
                <w:lang w:eastAsia="zh-CN"/>
              </w:rPr>
              <w:t>CA_n28A-n78A</w:t>
            </w:r>
          </w:p>
          <w:p w14:paraId="68C99C33" w14:textId="77777777" w:rsidR="00AC0371" w:rsidRPr="00AE7509" w:rsidRDefault="00AC0371" w:rsidP="00AC0371">
            <w:pPr>
              <w:pStyle w:val="TAC"/>
              <w:keepNext w:val="0"/>
              <w:keepLines w:val="0"/>
              <w:widowControl w:val="0"/>
              <w:rPr>
                <w:lang w:val="en-US" w:eastAsia="zh-CN" w:bidi="ar"/>
              </w:rPr>
            </w:pPr>
            <w:r w:rsidRPr="00AE7509">
              <w:rPr>
                <w:rFonts w:eastAsia="DengXian" w:cs="Arial"/>
                <w:bCs/>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197A419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23341BC"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36D70CA" w14:textId="77777777" w:rsidR="00AC0371" w:rsidRPr="00AE7509" w:rsidRDefault="00AC0371" w:rsidP="00AC0371">
            <w:pPr>
              <w:pStyle w:val="TAC"/>
              <w:keepNext w:val="0"/>
              <w:keepLines w:val="0"/>
              <w:widowControl w:val="0"/>
              <w:rPr>
                <w:kern w:val="2"/>
                <w:szCs w:val="22"/>
                <w:lang w:val="en-US"/>
              </w:rPr>
            </w:pPr>
            <w:r w:rsidRPr="00AE7509">
              <w:rPr>
                <w:kern w:val="2"/>
                <w:szCs w:val="22"/>
                <w:lang w:val="en-US" w:eastAsia="zh-CN"/>
              </w:rPr>
              <w:t>0</w:t>
            </w:r>
          </w:p>
        </w:tc>
      </w:tr>
      <w:tr w:rsidR="00AC0371" w:rsidRPr="00AE7509" w14:paraId="6363D6D5" w14:textId="77777777" w:rsidTr="00D62ED5">
        <w:trPr>
          <w:trHeight w:val="29"/>
        </w:trPr>
        <w:tc>
          <w:tcPr>
            <w:tcW w:w="2888" w:type="dxa"/>
            <w:tcBorders>
              <w:top w:val="nil"/>
              <w:left w:val="single" w:sz="4" w:space="0" w:color="auto"/>
              <w:bottom w:val="nil"/>
              <w:right w:val="single" w:sz="4" w:space="0" w:color="auto"/>
            </w:tcBorders>
          </w:tcPr>
          <w:p w14:paraId="65A19AD2"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BD575A"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CCC674"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77E610C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w:t>
            </w:r>
          </w:p>
        </w:tc>
        <w:tc>
          <w:tcPr>
            <w:tcW w:w="2709" w:type="dxa"/>
            <w:tcBorders>
              <w:top w:val="nil"/>
              <w:left w:val="single" w:sz="4" w:space="0" w:color="auto"/>
              <w:bottom w:val="nil"/>
              <w:right w:val="single" w:sz="4" w:space="0" w:color="auto"/>
            </w:tcBorders>
          </w:tcPr>
          <w:p w14:paraId="501F7F4F"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02B5D786" w14:textId="77777777" w:rsidTr="00D62ED5">
        <w:trPr>
          <w:trHeight w:val="29"/>
        </w:trPr>
        <w:tc>
          <w:tcPr>
            <w:tcW w:w="2888" w:type="dxa"/>
            <w:tcBorders>
              <w:top w:val="nil"/>
              <w:left w:val="single" w:sz="4" w:space="0" w:color="auto"/>
              <w:bottom w:val="nil"/>
              <w:right w:val="single" w:sz="4" w:space="0" w:color="auto"/>
            </w:tcBorders>
          </w:tcPr>
          <w:p w14:paraId="0835A11E"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72B96B"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83FF638"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38D58C99"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37FA3A5"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56F06130" w14:textId="77777777" w:rsidTr="00D62ED5">
        <w:trPr>
          <w:trHeight w:val="29"/>
        </w:trPr>
        <w:tc>
          <w:tcPr>
            <w:tcW w:w="2888" w:type="dxa"/>
            <w:tcBorders>
              <w:top w:val="nil"/>
              <w:left w:val="single" w:sz="4" w:space="0" w:color="auto"/>
              <w:bottom w:val="single" w:sz="4" w:space="0" w:color="auto"/>
              <w:right w:val="single" w:sz="4" w:space="0" w:color="auto"/>
            </w:tcBorders>
          </w:tcPr>
          <w:p w14:paraId="1519D66C" w14:textId="77777777" w:rsidR="00AC0371" w:rsidRPr="00AE7509" w:rsidRDefault="00AC0371" w:rsidP="00AC037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B439D32" w14:textId="77777777" w:rsidR="00AC0371" w:rsidRPr="00AE7509" w:rsidRDefault="00AC0371" w:rsidP="00AC037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F234E0"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65E32135" w14:textId="77777777" w:rsidR="00AC0371" w:rsidRPr="00AE7509" w:rsidRDefault="00AC0371" w:rsidP="00AC0371">
            <w:pPr>
              <w:pStyle w:val="TAC"/>
              <w:keepNext w:val="0"/>
              <w:keepLines w:val="0"/>
              <w:widowControl w:val="0"/>
              <w:rPr>
                <w:rFonts w:ascii="Calibri" w:hAnsi="Calibri"/>
                <w:kern w:val="2"/>
                <w:sz w:val="21"/>
                <w:lang w:val="en-US" w:eastAsia="zh-CN"/>
              </w:rPr>
            </w:pPr>
            <w:r w:rsidRPr="00AE7509">
              <w:rPr>
                <w:rFonts w:eastAsia="DengXian" w:cs="Arial"/>
                <w:szCs w:val="18"/>
                <w:lang w:val="en-US" w:eastAsia="zh-CN"/>
              </w:rPr>
              <w:t>CA_n78(2A)_BCS2</w:t>
            </w:r>
          </w:p>
        </w:tc>
        <w:tc>
          <w:tcPr>
            <w:tcW w:w="2709" w:type="dxa"/>
            <w:tcBorders>
              <w:top w:val="nil"/>
              <w:left w:val="single" w:sz="4" w:space="0" w:color="auto"/>
              <w:bottom w:val="single" w:sz="4" w:space="0" w:color="auto"/>
              <w:right w:val="single" w:sz="4" w:space="0" w:color="auto"/>
            </w:tcBorders>
          </w:tcPr>
          <w:p w14:paraId="557DD20F"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CE1900E" w14:textId="77777777" w:rsidTr="00D62ED5">
        <w:trPr>
          <w:trHeight w:val="29"/>
        </w:trPr>
        <w:tc>
          <w:tcPr>
            <w:tcW w:w="2888" w:type="dxa"/>
            <w:tcBorders>
              <w:top w:val="single" w:sz="4" w:space="0" w:color="auto"/>
              <w:left w:val="single" w:sz="4" w:space="0" w:color="auto"/>
              <w:bottom w:val="nil"/>
              <w:right w:val="single" w:sz="4" w:space="0" w:color="auto"/>
            </w:tcBorders>
          </w:tcPr>
          <w:p w14:paraId="5ECD632D" w14:textId="77777777" w:rsidR="00AC0371" w:rsidRPr="00AE7509" w:rsidRDefault="00AC0371" w:rsidP="00AC0371">
            <w:pPr>
              <w:pStyle w:val="TAC"/>
              <w:keepNext w:val="0"/>
              <w:keepLines w:val="0"/>
              <w:widowControl w:val="0"/>
              <w:rPr>
                <w:lang w:val="en-US"/>
              </w:rPr>
            </w:pPr>
            <w:r w:rsidRPr="00AE7509">
              <w:rPr>
                <w:lang w:val="en-US"/>
              </w:rPr>
              <w:t>CA_n3A-n28A-n41A-n79A</w:t>
            </w:r>
          </w:p>
        </w:tc>
        <w:tc>
          <w:tcPr>
            <w:tcW w:w="3001" w:type="dxa"/>
            <w:tcBorders>
              <w:top w:val="single" w:sz="4" w:space="0" w:color="auto"/>
              <w:left w:val="single" w:sz="4" w:space="0" w:color="auto"/>
              <w:bottom w:val="nil"/>
              <w:right w:val="single" w:sz="4" w:space="0" w:color="auto"/>
            </w:tcBorders>
          </w:tcPr>
          <w:p w14:paraId="08628F0A" w14:textId="77777777" w:rsidR="00AC0371" w:rsidRPr="00AE7509" w:rsidRDefault="00AC0371" w:rsidP="00AC0371">
            <w:pPr>
              <w:pStyle w:val="TAC"/>
              <w:keepNext w:val="0"/>
              <w:keepLines w:val="0"/>
              <w:widowControl w:val="0"/>
              <w:rPr>
                <w:lang w:eastAsia="zh-CN"/>
              </w:rPr>
            </w:pPr>
            <w:r w:rsidRPr="00AE7509">
              <w:rPr>
                <w:lang w:eastAsia="zh-CN"/>
              </w:rPr>
              <w:t>CA_n3A-n28A</w:t>
            </w:r>
          </w:p>
          <w:p w14:paraId="4816365E" w14:textId="77777777" w:rsidR="00AC0371" w:rsidRPr="00AE7509" w:rsidRDefault="00AC0371" w:rsidP="00AC0371">
            <w:pPr>
              <w:pStyle w:val="TAC"/>
              <w:keepNext w:val="0"/>
              <w:keepLines w:val="0"/>
              <w:widowControl w:val="0"/>
              <w:rPr>
                <w:lang w:eastAsia="zh-CN"/>
              </w:rPr>
            </w:pPr>
            <w:r w:rsidRPr="00AE7509">
              <w:rPr>
                <w:lang w:eastAsia="zh-CN"/>
              </w:rPr>
              <w:t>CA_n3A-n41A</w:t>
            </w:r>
          </w:p>
          <w:p w14:paraId="173095C8" w14:textId="77777777" w:rsidR="00AC0371" w:rsidRPr="00AE7509" w:rsidRDefault="00AC0371" w:rsidP="00AC0371">
            <w:pPr>
              <w:pStyle w:val="TAC"/>
              <w:keepNext w:val="0"/>
              <w:keepLines w:val="0"/>
              <w:widowControl w:val="0"/>
              <w:rPr>
                <w:lang w:eastAsia="zh-CN"/>
              </w:rPr>
            </w:pPr>
            <w:r w:rsidRPr="00AE7509">
              <w:rPr>
                <w:lang w:eastAsia="zh-CN"/>
              </w:rPr>
              <w:t>CA_n3A-n79A</w:t>
            </w:r>
          </w:p>
          <w:p w14:paraId="3DEEE722" w14:textId="77777777" w:rsidR="00AC0371" w:rsidRPr="00AE7509" w:rsidRDefault="00AC0371" w:rsidP="00AC0371">
            <w:pPr>
              <w:pStyle w:val="TAC"/>
              <w:keepNext w:val="0"/>
              <w:keepLines w:val="0"/>
              <w:widowControl w:val="0"/>
              <w:rPr>
                <w:lang w:eastAsia="zh-CN"/>
              </w:rPr>
            </w:pPr>
            <w:r w:rsidRPr="00AE7509">
              <w:rPr>
                <w:lang w:eastAsia="zh-CN"/>
              </w:rPr>
              <w:t>CA_n28A-n41A</w:t>
            </w:r>
          </w:p>
          <w:p w14:paraId="1125D627" w14:textId="77777777" w:rsidR="00AC0371" w:rsidRPr="00AE7509" w:rsidRDefault="00AC0371" w:rsidP="00AC0371">
            <w:pPr>
              <w:pStyle w:val="TAC"/>
              <w:keepNext w:val="0"/>
              <w:keepLines w:val="0"/>
              <w:widowControl w:val="0"/>
              <w:rPr>
                <w:lang w:eastAsia="zh-CN"/>
              </w:rPr>
            </w:pPr>
            <w:r w:rsidRPr="00AE7509">
              <w:rPr>
                <w:lang w:eastAsia="zh-CN"/>
              </w:rPr>
              <w:t>CA_n28A-n79A</w:t>
            </w:r>
          </w:p>
          <w:p w14:paraId="73953EA0" w14:textId="77777777" w:rsidR="00AC0371" w:rsidRPr="00AE7509" w:rsidRDefault="00AC0371" w:rsidP="00AC0371">
            <w:pPr>
              <w:pStyle w:val="TAC"/>
              <w:keepNext w:val="0"/>
              <w:keepLines w:val="0"/>
              <w:widowControl w:val="0"/>
              <w:rPr>
                <w:lang w:val="en-US"/>
              </w:rPr>
            </w:pPr>
            <w:r w:rsidRPr="00AE7509">
              <w:rPr>
                <w:lang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3F9083A0" w14:textId="77777777" w:rsidR="00AC0371" w:rsidRPr="00AE7509" w:rsidRDefault="00AC0371" w:rsidP="00AC0371">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6166293"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43D065E3" w14:textId="77777777" w:rsidR="00AC0371" w:rsidRPr="00AE7509" w:rsidRDefault="00AC0371" w:rsidP="00AC0371">
            <w:pPr>
              <w:pStyle w:val="TAC"/>
              <w:keepNext w:val="0"/>
              <w:keepLines w:val="0"/>
              <w:widowControl w:val="0"/>
              <w:rPr>
                <w:szCs w:val="22"/>
                <w:lang w:val="en-US" w:eastAsia="zh-CN"/>
              </w:rPr>
            </w:pPr>
            <w:r w:rsidRPr="00AE7509">
              <w:rPr>
                <w:rFonts w:hint="eastAsia"/>
                <w:szCs w:val="22"/>
                <w:lang w:val="en-US" w:eastAsia="ja-JP"/>
              </w:rPr>
              <w:t>0</w:t>
            </w:r>
          </w:p>
        </w:tc>
      </w:tr>
      <w:tr w:rsidR="00AC0371" w:rsidRPr="00AE7509" w14:paraId="3C9EE868" w14:textId="77777777" w:rsidTr="00D62ED5">
        <w:trPr>
          <w:trHeight w:val="29"/>
        </w:trPr>
        <w:tc>
          <w:tcPr>
            <w:tcW w:w="2888" w:type="dxa"/>
            <w:tcBorders>
              <w:top w:val="nil"/>
              <w:left w:val="single" w:sz="4" w:space="0" w:color="auto"/>
              <w:bottom w:val="nil"/>
              <w:right w:val="single" w:sz="4" w:space="0" w:color="auto"/>
            </w:tcBorders>
          </w:tcPr>
          <w:p w14:paraId="646033B6" w14:textId="77777777" w:rsidR="00AC0371" w:rsidRPr="00AE7509" w:rsidRDefault="00AC0371" w:rsidP="00AC0371">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59ACCA05" w14:textId="77777777" w:rsidR="00AC0371" w:rsidRPr="00AE7509" w:rsidRDefault="00AC0371" w:rsidP="00AC0371">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CF1A26" w14:textId="77777777" w:rsidR="00AC0371" w:rsidRPr="00AE7509" w:rsidRDefault="00AC0371" w:rsidP="00AC0371">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82B1912"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86D8548" w14:textId="77777777" w:rsidR="00AC0371" w:rsidRPr="00AE7509" w:rsidRDefault="00AC0371" w:rsidP="00AC0371">
            <w:pPr>
              <w:pStyle w:val="TAC"/>
              <w:keepNext w:val="0"/>
              <w:keepLines w:val="0"/>
              <w:widowControl w:val="0"/>
              <w:rPr>
                <w:szCs w:val="22"/>
                <w:lang w:val="en-US" w:eastAsia="zh-CN"/>
              </w:rPr>
            </w:pPr>
          </w:p>
        </w:tc>
      </w:tr>
      <w:tr w:rsidR="00AC0371" w:rsidRPr="00AE7509" w14:paraId="7547EB11" w14:textId="77777777" w:rsidTr="00D62ED5">
        <w:trPr>
          <w:trHeight w:val="29"/>
        </w:trPr>
        <w:tc>
          <w:tcPr>
            <w:tcW w:w="2888" w:type="dxa"/>
            <w:tcBorders>
              <w:top w:val="nil"/>
              <w:left w:val="single" w:sz="4" w:space="0" w:color="auto"/>
              <w:bottom w:val="nil"/>
              <w:right w:val="single" w:sz="4" w:space="0" w:color="auto"/>
            </w:tcBorders>
          </w:tcPr>
          <w:p w14:paraId="3746C209" w14:textId="77777777" w:rsidR="00AC0371" w:rsidRPr="00AE7509" w:rsidRDefault="00AC0371" w:rsidP="00AC0371">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308EAE75" w14:textId="77777777" w:rsidR="00AC0371" w:rsidRPr="00AE7509" w:rsidRDefault="00AC0371" w:rsidP="00AC0371">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CC79A83" w14:textId="77777777" w:rsidR="00AC0371" w:rsidRPr="00AE7509" w:rsidRDefault="00AC0371" w:rsidP="00AC0371">
            <w:pPr>
              <w:pStyle w:val="TAC"/>
              <w:keepNext w:val="0"/>
              <w:keepLines w:val="0"/>
              <w:widowControl w:val="0"/>
              <w:rPr>
                <w:rFonts w:eastAsia="DengXian" w:cs="Arial"/>
              </w:rPr>
            </w:pPr>
            <w:r w:rsidRPr="00AE7509">
              <w:rPr>
                <w:rFonts w:cs="Arial"/>
              </w:rPr>
              <w:t>n41</w:t>
            </w:r>
          </w:p>
        </w:tc>
        <w:tc>
          <w:tcPr>
            <w:tcW w:w="4173" w:type="dxa"/>
            <w:tcBorders>
              <w:top w:val="single" w:sz="4" w:space="0" w:color="auto"/>
              <w:left w:val="single" w:sz="4" w:space="0" w:color="auto"/>
              <w:bottom w:val="single" w:sz="4" w:space="0" w:color="auto"/>
              <w:right w:val="single" w:sz="4" w:space="0" w:color="auto"/>
            </w:tcBorders>
          </w:tcPr>
          <w:p w14:paraId="407F95E4"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9A620DE" w14:textId="77777777" w:rsidR="00AC0371" w:rsidRPr="00AE7509" w:rsidRDefault="00AC0371" w:rsidP="00AC0371">
            <w:pPr>
              <w:pStyle w:val="TAC"/>
              <w:keepNext w:val="0"/>
              <w:keepLines w:val="0"/>
              <w:widowControl w:val="0"/>
              <w:rPr>
                <w:szCs w:val="22"/>
                <w:lang w:val="en-US" w:eastAsia="zh-CN"/>
              </w:rPr>
            </w:pPr>
          </w:p>
        </w:tc>
      </w:tr>
      <w:tr w:rsidR="00AC0371" w:rsidRPr="00AE7509" w14:paraId="26332B8A" w14:textId="77777777" w:rsidTr="00D62ED5">
        <w:trPr>
          <w:trHeight w:val="29"/>
        </w:trPr>
        <w:tc>
          <w:tcPr>
            <w:tcW w:w="2888" w:type="dxa"/>
            <w:tcBorders>
              <w:top w:val="nil"/>
              <w:left w:val="single" w:sz="4" w:space="0" w:color="auto"/>
              <w:bottom w:val="single" w:sz="4" w:space="0" w:color="auto"/>
              <w:right w:val="single" w:sz="4" w:space="0" w:color="auto"/>
            </w:tcBorders>
          </w:tcPr>
          <w:p w14:paraId="6311E648" w14:textId="77777777" w:rsidR="00AC0371" w:rsidRPr="00AE7509" w:rsidRDefault="00AC0371" w:rsidP="00AC0371">
            <w:pPr>
              <w:pStyle w:val="TAC"/>
              <w:keepNext w:val="0"/>
              <w:keepLines w:val="0"/>
              <w:widowControl w:val="0"/>
              <w:rPr>
                <w:szCs w:val="22"/>
                <w:lang w:val="en-US"/>
              </w:rPr>
            </w:pPr>
          </w:p>
        </w:tc>
        <w:tc>
          <w:tcPr>
            <w:tcW w:w="3001" w:type="dxa"/>
            <w:tcBorders>
              <w:top w:val="nil"/>
              <w:left w:val="single" w:sz="4" w:space="0" w:color="auto"/>
              <w:bottom w:val="single" w:sz="4" w:space="0" w:color="auto"/>
              <w:right w:val="single" w:sz="4" w:space="0" w:color="auto"/>
            </w:tcBorders>
          </w:tcPr>
          <w:p w14:paraId="40BC42C8" w14:textId="77777777" w:rsidR="00AC0371" w:rsidRPr="00AE7509" w:rsidRDefault="00AC0371" w:rsidP="00AC0371">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5AB858" w14:textId="77777777" w:rsidR="00AC0371" w:rsidRPr="00AE7509" w:rsidRDefault="00AC0371" w:rsidP="00AC0371">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73" w:type="dxa"/>
            <w:tcBorders>
              <w:top w:val="single" w:sz="4" w:space="0" w:color="auto"/>
              <w:left w:val="single" w:sz="4" w:space="0" w:color="auto"/>
              <w:bottom w:val="single" w:sz="4" w:space="0" w:color="auto"/>
              <w:right w:val="single" w:sz="4" w:space="0" w:color="auto"/>
            </w:tcBorders>
          </w:tcPr>
          <w:p w14:paraId="605EB898" w14:textId="77777777" w:rsidR="00AC0371" w:rsidRPr="00AE7509" w:rsidRDefault="00AC0371" w:rsidP="00AC0371">
            <w:pPr>
              <w:pStyle w:val="TAC"/>
              <w:keepNext w:val="0"/>
              <w:keepLines w:val="0"/>
              <w:widowControl w:val="0"/>
              <w:rPr>
                <w:rFonts w:eastAsia="DengXian" w:cs="Arial"/>
                <w:lang w:val="en-US" w:eastAsia="zh-CN"/>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2CDC9B00" w14:textId="77777777" w:rsidR="00AC0371" w:rsidRPr="00AE7509" w:rsidRDefault="00AC0371" w:rsidP="00AC0371">
            <w:pPr>
              <w:pStyle w:val="TAC"/>
              <w:keepNext w:val="0"/>
              <w:keepLines w:val="0"/>
              <w:widowControl w:val="0"/>
              <w:rPr>
                <w:szCs w:val="22"/>
                <w:lang w:val="en-US" w:eastAsia="zh-CN"/>
              </w:rPr>
            </w:pPr>
          </w:p>
        </w:tc>
      </w:tr>
      <w:tr w:rsidR="00AC0371" w:rsidRPr="00AE7509" w14:paraId="06DBBE12" w14:textId="77777777" w:rsidTr="00D62ED5">
        <w:trPr>
          <w:trHeight w:val="29"/>
        </w:trPr>
        <w:tc>
          <w:tcPr>
            <w:tcW w:w="2888" w:type="dxa"/>
            <w:tcBorders>
              <w:top w:val="single" w:sz="4" w:space="0" w:color="auto"/>
              <w:left w:val="single" w:sz="4" w:space="0" w:color="auto"/>
              <w:bottom w:val="nil"/>
              <w:right w:val="single" w:sz="4" w:space="0" w:color="auto"/>
            </w:tcBorders>
          </w:tcPr>
          <w:p w14:paraId="141A0D20"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46763CBF" w14:textId="77777777" w:rsidR="00AC0371" w:rsidRPr="00D92F4E" w:rsidRDefault="00AC0371" w:rsidP="00AC0371">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41054719" w14:textId="77777777" w:rsidR="00AC0371" w:rsidRPr="00D92F4E" w:rsidRDefault="00AC0371" w:rsidP="00AC0371">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02857083"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543A10AE"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529EBACE"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2E714847"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77</w:t>
            </w:r>
            <w:r w:rsidRPr="00D92F4E">
              <w:rPr>
                <w:szCs w:val="18"/>
                <w:lang w:val="en-US"/>
              </w:rPr>
              <w:t>A</w:t>
            </w:r>
            <w:r w:rsidRPr="00D92F4E">
              <w:rPr>
                <w:rFonts w:eastAsia="Yu Mincho"/>
                <w:color w:val="FF0000"/>
                <w:vertAlign w:val="superscript"/>
                <w:lang w:eastAsia="en-GB"/>
              </w:rPr>
              <w:t>5</w:t>
            </w:r>
          </w:p>
          <w:p w14:paraId="4AEEA4A8" w14:textId="77777777" w:rsidR="00AC0371" w:rsidRPr="00D92F4E" w:rsidRDefault="00AC0371" w:rsidP="00AC0371">
            <w:pPr>
              <w:pStyle w:val="TAC"/>
              <w:rPr>
                <w:szCs w:val="18"/>
                <w:lang w:val="en-US"/>
              </w:rPr>
            </w:pPr>
            <w:r w:rsidRPr="00D92F4E">
              <w:rPr>
                <w:rFonts w:hint="eastAsia"/>
                <w:szCs w:val="18"/>
                <w:lang w:eastAsia="zh-CN"/>
              </w:rPr>
              <w:t>CA</w:t>
            </w:r>
            <w:r w:rsidRPr="00D92F4E">
              <w:rPr>
                <w:szCs w:val="18"/>
              </w:rPr>
              <w:t>_n28A-</w:t>
            </w:r>
            <w:r w:rsidRPr="00D92F4E">
              <w:rPr>
                <w:rFonts w:hint="eastAsia"/>
                <w:szCs w:val="18"/>
                <w:lang w:eastAsia="zh-CN"/>
              </w:rPr>
              <w:t>n</w:t>
            </w:r>
            <w:r w:rsidRPr="00D92F4E">
              <w:rPr>
                <w:szCs w:val="18"/>
                <w:lang w:eastAsia="zh-CN"/>
              </w:rPr>
              <w:t>79</w:t>
            </w:r>
            <w:r w:rsidRPr="00D92F4E">
              <w:rPr>
                <w:szCs w:val="18"/>
                <w:lang w:val="en-US"/>
              </w:rPr>
              <w:t>A</w:t>
            </w:r>
            <w:r w:rsidRPr="00D92F4E">
              <w:rPr>
                <w:rFonts w:eastAsia="Yu Mincho"/>
                <w:color w:val="FF0000"/>
                <w:vertAlign w:val="superscript"/>
                <w:lang w:eastAsia="en-GB"/>
              </w:rPr>
              <w:t>5</w:t>
            </w:r>
          </w:p>
          <w:p w14:paraId="402FAB34" w14:textId="77777777" w:rsidR="00AC0371" w:rsidRPr="00AE7509" w:rsidRDefault="00AC0371" w:rsidP="00AC0371">
            <w:pPr>
              <w:pStyle w:val="TAC"/>
              <w:keepNext w:val="0"/>
              <w:keepLines w:val="0"/>
              <w:widowControl w:val="0"/>
              <w:rPr>
                <w:lang w:val="en-US" w:eastAsia="zh-CN" w:bidi="ar"/>
              </w:rPr>
            </w:pPr>
            <w:r w:rsidRPr="00D92F4E">
              <w:rPr>
                <w:rFonts w:hint="eastAsia"/>
                <w:szCs w:val="18"/>
                <w:lang w:eastAsia="zh-CN"/>
              </w:rPr>
              <w:t>CA</w:t>
            </w:r>
            <w:r w:rsidRPr="00D92F4E">
              <w:rPr>
                <w:szCs w:val="18"/>
                <w:lang w:eastAsia="zh-CN"/>
              </w:rPr>
              <w:t>_n77A-</w:t>
            </w:r>
            <w:r w:rsidRPr="00D92F4E">
              <w:rPr>
                <w:rFonts w:hint="eastAsia"/>
                <w:szCs w:val="18"/>
                <w:lang w:eastAsia="zh-CN"/>
              </w:rPr>
              <w:t>n</w:t>
            </w:r>
            <w:r w:rsidRPr="00D92F4E">
              <w:rPr>
                <w:szCs w:val="18"/>
                <w:lang w:eastAsia="zh-CN"/>
              </w:rPr>
              <w:t>79A</w:t>
            </w:r>
            <w:r w:rsidRPr="00D92F4E">
              <w:rPr>
                <w:rFonts w:eastAsia="Yu Mincho"/>
                <w:color w:val="FF0000"/>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7FC7D27D"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FE2F52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30E2C63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6A5CF590" w14:textId="77777777" w:rsidTr="00D62ED5">
        <w:trPr>
          <w:trHeight w:val="29"/>
        </w:trPr>
        <w:tc>
          <w:tcPr>
            <w:tcW w:w="2888" w:type="dxa"/>
            <w:tcBorders>
              <w:top w:val="nil"/>
              <w:left w:val="single" w:sz="4" w:space="0" w:color="auto"/>
              <w:bottom w:val="nil"/>
              <w:right w:val="single" w:sz="4" w:space="0" w:color="auto"/>
            </w:tcBorders>
          </w:tcPr>
          <w:p w14:paraId="37177CF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B2149E6"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1CCB4D"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6B0458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43673B5B" w14:textId="77777777" w:rsidR="00AC0371" w:rsidRPr="00AE7509" w:rsidRDefault="00AC0371" w:rsidP="00AC0371">
            <w:pPr>
              <w:pStyle w:val="TAC"/>
              <w:keepNext w:val="0"/>
              <w:keepLines w:val="0"/>
              <w:widowControl w:val="0"/>
              <w:rPr>
                <w:lang w:val="en-US" w:eastAsia="zh-CN" w:bidi="ar"/>
              </w:rPr>
            </w:pPr>
          </w:p>
        </w:tc>
      </w:tr>
      <w:tr w:rsidR="00AC0371" w:rsidRPr="00AE7509" w14:paraId="6DF63DED" w14:textId="77777777" w:rsidTr="00D62ED5">
        <w:trPr>
          <w:trHeight w:val="29"/>
        </w:trPr>
        <w:tc>
          <w:tcPr>
            <w:tcW w:w="2888" w:type="dxa"/>
            <w:tcBorders>
              <w:top w:val="nil"/>
              <w:left w:val="single" w:sz="4" w:space="0" w:color="auto"/>
              <w:bottom w:val="nil"/>
              <w:right w:val="single" w:sz="4" w:space="0" w:color="auto"/>
            </w:tcBorders>
          </w:tcPr>
          <w:p w14:paraId="0B45778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307EE5C"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4FF13F"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FE6F61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4A7B0EDE" w14:textId="77777777" w:rsidR="00AC0371" w:rsidRPr="00AE7509" w:rsidRDefault="00AC0371" w:rsidP="00AC0371">
            <w:pPr>
              <w:pStyle w:val="TAC"/>
              <w:keepNext w:val="0"/>
              <w:keepLines w:val="0"/>
              <w:widowControl w:val="0"/>
              <w:rPr>
                <w:lang w:val="en-US" w:eastAsia="zh-CN" w:bidi="ar"/>
              </w:rPr>
            </w:pPr>
          </w:p>
        </w:tc>
      </w:tr>
      <w:tr w:rsidR="00AC0371" w:rsidRPr="00AE7509" w14:paraId="68AB4BE9" w14:textId="77777777" w:rsidTr="00D62ED5">
        <w:trPr>
          <w:trHeight w:val="29"/>
        </w:trPr>
        <w:tc>
          <w:tcPr>
            <w:tcW w:w="2888" w:type="dxa"/>
            <w:tcBorders>
              <w:top w:val="nil"/>
              <w:left w:val="single" w:sz="4" w:space="0" w:color="auto"/>
              <w:bottom w:val="nil"/>
              <w:right w:val="single" w:sz="4" w:space="0" w:color="auto"/>
            </w:tcBorders>
          </w:tcPr>
          <w:p w14:paraId="1AB2A0CA"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1CF2A3E"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946398"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3EBD743E"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052146F1" w14:textId="77777777" w:rsidR="00AC0371" w:rsidRPr="00AE7509" w:rsidRDefault="00AC0371" w:rsidP="00AC0371">
            <w:pPr>
              <w:pStyle w:val="TAC"/>
              <w:keepNext w:val="0"/>
              <w:keepLines w:val="0"/>
              <w:widowControl w:val="0"/>
              <w:rPr>
                <w:lang w:val="en-US" w:eastAsia="zh-CN" w:bidi="ar"/>
              </w:rPr>
            </w:pPr>
          </w:p>
        </w:tc>
      </w:tr>
      <w:tr w:rsidR="00AC0371" w:rsidRPr="00AE7509" w14:paraId="34802CBF" w14:textId="77777777" w:rsidTr="00D62ED5">
        <w:trPr>
          <w:trHeight w:val="29"/>
        </w:trPr>
        <w:tc>
          <w:tcPr>
            <w:tcW w:w="2888" w:type="dxa"/>
            <w:tcBorders>
              <w:top w:val="single" w:sz="4" w:space="0" w:color="auto"/>
              <w:left w:val="single" w:sz="4" w:space="0" w:color="auto"/>
              <w:bottom w:val="nil"/>
              <w:right w:val="single" w:sz="4" w:space="0" w:color="auto"/>
            </w:tcBorders>
          </w:tcPr>
          <w:p w14:paraId="0E8C2AF9"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32595991"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28CDD19D"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7AEF47E0"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48A56665"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0C55FAA6"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597D707E"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3C5188D6"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EFB454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289D458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0</w:t>
            </w:r>
          </w:p>
        </w:tc>
      </w:tr>
      <w:tr w:rsidR="00AC0371" w:rsidRPr="00AE7509" w14:paraId="651D99BE" w14:textId="77777777" w:rsidTr="00D62ED5">
        <w:trPr>
          <w:trHeight w:val="29"/>
        </w:trPr>
        <w:tc>
          <w:tcPr>
            <w:tcW w:w="2888" w:type="dxa"/>
            <w:tcBorders>
              <w:top w:val="nil"/>
              <w:left w:val="single" w:sz="4" w:space="0" w:color="auto"/>
              <w:bottom w:val="nil"/>
              <w:right w:val="single" w:sz="4" w:space="0" w:color="auto"/>
            </w:tcBorders>
          </w:tcPr>
          <w:p w14:paraId="34416EC8"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D43CEDD"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63D6D1" w14:textId="77777777" w:rsidR="00AC0371" w:rsidRPr="00AE7509" w:rsidRDefault="00AC0371" w:rsidP="00AC0371">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A34E44C"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w:t>
            </w:r>
          </w:p>
        </w:tc>
        <w:tc>
          <w:tcPr>
            <w:tcW w:w="2709" w:type="dxa"/>
            <w:tcBorders>
              <w:top w:val="nil"/>
              <w:left w:val="single" w:sz="4" w:space="0" w:color="auto"/>
              <w:bottom w:val="nil"/>
              <w:right w:val="single" w:sz="4" w:space="0" w:color="auto"/>
            </w:tcBorders>
          </w:tcPr>
          <w:p w14:paraId="1A26FF52" w14:textId="77777777" w:rsidR="00AC0371" w:rsidRPr="00AE7509" w:rsidRDefault="00AC0371" w:rsidP="00AC0371">
            <w:pPr>
              <w:pStyle w:val="TAC"/>
              <w:keepNext w:val="0"/>
              <w:keepLines w:val="0"/>
              <w:widowControl w:val="0"/>
              <w:rPr>
                <w:lang w:val="en-US" w:eastAsia="zh-CN" w:bidi="ar"/>
              </w:rPr>
            </w:pPr>
          </w:p>
        </w:tc>
      </w:tr>
      <w:tr w:rsidR="00AC0371" w:rsidRPr="00AE7509" w14:paraId="3D35A173" w14:textId="77777777" w:rsidTr="00D62ED5">
        <w:trPr>
          <w:trHeight w:val="29"/>
        </w:trPr>
        <w:tc>
          <w:tcPr>
            <w:tcW w:w="2888" w:type="dxa"/>
            <w:tcBorders>
              <w:top w:val="nil"/>
              <w:left w:val="single" w:sz="4" w:space="0" w:color="auto"/>
              <w:bottom w:val="nil"/>
              <w:right w:val="single" w:sz="4" w:space="0" w:color="auto"/>
            </w:tcBorders>
          </w:tcPr>
          <w:p w14:paraId="3BA00DA0"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3799C8"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133B4A"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62D6511C" w14:textId="77777777" w:rsidR="00AC0371" w:rsidRPr="00AE7509" w:rsidRDefault="00AC0371" w:rsidP="00AC0371">
            <w:pPr>
              <w:pStyle w:val="TAC"/>
              <w:keepNext w:val="0"/>
              <w:keepLines w:val="0"/>
              <w:widowControl w:val="0"/>
              <w:rPr>
                <w:lang w:val="en-US" w:eastAsia="zh-CN" w:bidi="ar"/>
              </w:rPr>
            </w:pPr>
            <w:r w:rsidRPr="00AE7509">
              <w:rPr>
                <w:szCs w:val="18"/>
                <w:lang w:eastAsia="ja-JP"/>
              </w:rPr>
              <w:t>CA_n77(2A)_BCS0</w:t>
            </w:r>
          </w:p>
        </w:tc>
        <w:tc>
          <w:tcPr>
            <w:tcW w:w="2709" w:type="dxa"/>
            <w:tcBorders>
              <w:top w:val="nil"/>
              <w:left w:val="single" w:sz="4" w:space="0" w:color="auto"/>
              <w:bottom w:val="nil"/>
              <w:right w:val="single" w:sz="4" w:space="0" w:color="auto"/>
            </w:tcBorders>
          </w:tcPr>
          <w:p w14:paraId="52F28719" w14:textId="77777777" w:rsidR="00AC0371" w:rsidRPr="00AE7509" w:rsidRDefault="00AC0371" w:rsidP="00AC0371">
            <w:pPr>
              <w:pStyle w:val="TAC"/>
              <w:keepNext w:val="0"/>
              <w:keepLines w:val="0"/>
              <w:widowControl w:val="0"/>
              <w:rPr>
                <w:lang w:val="en-US" w:eastAsia="zh-CN" w:bidi="ar"/>
              </w:rPr>
            </w:pPr>
          </w:p>
        </w:tc>
      </w:tr>
      <w:tr w:rsidR="00AC0371" w:rsidRPr="00AE7509" w14:paraId="172F0533" w14:textId="77777777" w:rsidTr="00D62ED5">
        <w:trPr>
          <w:trHeight w:val="29"/>
        </w:trPr>
        <w:tc>
          <w:tcPr>
            <w:tcW w:w="2888" w:type="dxa"/>
            <w:tcBorders>
              <w:top w:val="nil"/>
              <w:left w:val="single" w:sz="4" w:space="0" w:color="auto"/>
              <w:bottom w:val="single" w:sz="4" w:space="0" w:color="auto"/>
              <w:right w:val="single" w:sz="4" w:space="0" w:color="auto"/>
            </w:tcBorders>
          </w:tcPr>
          <w:p w14:paraId="4D7F8AAC"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0F7D6C8"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EF77885"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6D7533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6D9F6693" w14:textId="77777777" w:rsidR="00AC0371" w:rsidRPr="00AE7509" w:rsidRDefault="00AC0371" w:rsidP="00AC0371">
            <w:pPr>
              <w:pStyle w:val="TAC"/>
              <w:keepNext w:val="0"/>
              <w:keepLines w:val="0"/>
              <w:widowControl w:val="0"/>
              <w:rPr>
                <w:lang w:val="en-US" w:eastAsia="zh-CN" w:bidi="ar"/>
              </w:rPr>
            </w:pPr>
          </w:p>
        </w:tc>
      </w:tr>
      <w:tr w:rsidR="00AC0371" w:rsidRPr="00AE7509" w14:paraId="4090D2AA" w14:textId="77777777" w:rsidTr="00D62ED5">
        <w:trPr>
          <w:trHeight w:val="29"/>
        </w:trPr>
        <w:tc>
          <w:tcPr>
            <w:tcW w:w="2888" w:type="dxa"/>
            <w:tcBorders>
              <w:top w:val="single" w:sz="4" w:space="0" w:color="auto"/>
              <w:left w:val="single" w:sz="4" w:space="0" w:color="auto"/>
              <w:bottom w:val="nil"/>
              <w:right w:val="single" w:sz="4" w:space="0" w:color="auto"/>
            </w:tcBorders>
          </w:tcPr>
          <w:p w14:paraId="01E7294F" w14:textId="77777777" w:rsidR="00AC0371" w:rsidRPr="00AE7509" w:rsidRDefault="00AC0371" w:rsidP="00AC0371">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01" w:type="dxa"/>
            <w:tcBorders>
              <w:top w:val="single" w:sz="4" w:space="0" w:color="auto"/>
              <w:left w:val="single" w:sz="4" w:space="0" w:color="auto"/>
              <w:bottom w:val="nil"/>
              <w:right w:val="single" w:sz="4" w:space="0" w:color="auto"/>
            </w:tcBorders>
          </w:tcPr>
          <w:p w14:paraId="1C285C85"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CA_n3A-n40A</w:t>
            </w:r>
          </w:p>
          <w:p w14:paraId="53722339"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CA_n3A-n78A</w:t>
            </w:r>
          </w:p>
          <w:p w14:paraId="5CBE286F"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CA_n3A-n105A</w:t>
            </w:r>
          </w:p>
          <w:p w14:paraId="0622054B"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CA_n40A-n78A</w:t>
            </w:r>
          </w:p>
          <w:p w14:paraId="6231AEFD" w14:textId="77777777" w:rsidR="00AC0371" w:rsidRPr="0099335E" w:rsidRDefault="00AC0371" w:rsidP="00AC0371">
            <w:pPr>
              <w:pStyle w:val="TAC"/>
              <w:keepNext w:val="0"/>
              <w:keepLines w:val="0"/>
              <w:widowControl w:val="0"/>
              <w:rPr>
                <w:rFonts w:cs="Arial"/>
                <w:lang w:val="es-US" w:eastAsia="zh-CN"/>
              </w:rPr>
            </w:pPr>
            <w:r w:rsidRPr="0099335E">
              <w:rPr>
                <w:rFonts w:cs="Arial"/>
                <w:lang w:val="es-US" w:eastAsia="zh-CN"/>
              </w:rPr>
              <w:t>CA_n40A-n105A</w:t>
            </w:r>
          </w:p>
          <w:p w14:paraId="27130836" w14:textId="77777777" w:rsidR="00AC0371" w:rsidRPr="00AE7509" w:rsidRDefault="00AC0371" w:rsidP="00AC0371">
            <w:pPr>
              <w:pStyle w:val="TAC"/>
              <w:keepNext w:val="0"/>
              <w:keepLines w:val="0"/>
              <w:widowControl w:val="0"/>
              <w:rPr>
                <w:szCs w:val="18"/>
                <w:lang w:eastAsia="zh-CN"/>
              </w:rPr>
            </w:pPr>
            <w:r w:rsidRPr="0099335E">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202ED377" w14:textId="77777777" w:rsidR="00AC0371" w:rsidRPr="00AE7509" w:rsidRDefault="00AC0371" w:rsidP="00AC0371">
            <w:pPr>
              <w:pStyle w:val="TAC"/>
              <w:keepNext w:val="0"/>
              <w:keepLines w:val="0"/>
              <w:widowControl w:val="0"/>
              <w:rPr>
                <w:lang w:eastAsia="zh-CN"/>
              </w:rPr>
            </w:pPr>
            <w:r>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F733986"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r>
              <w:rPr>
                <w:lang w:val="en-US" w:eastAsia="zh-CN" w:bidi="ar"/>
              </w:rPr>
              <w:t>, 40, 50</w:t>
            </w:r>
          </w:p>
        </w:tc>
        <w:tc>
          <w:tcPr>
            <w:tcW w:w="2709" w:type="dxa"/>
            <w:tcBorders>
              <w:top w:val="single" w:sz="4" w:space="0" w:color="auto"/>
              <w:left w:val="single" w:sz="4" w:space="0" w:color="auto"/>
              <w:bottom w:val="nil"/>
              <w:right w:val="single" w:sz="4" w:space="0" w:color="auto"/>
            </w:tcBorders>
          </w:tcPr>
          <w:p w14:paraId="4272937C" w14:textId="77777777" w:rsidR="00AC0371" w:rsidRPr="00AE7509" w:rsidRDefault="00AC0371" w:rsidP="00AC0371">
            <w:pPr>
              <w:pStyle w:val="TAC"/>
              <w:keepNext w:val="0"/>
              <w:keepLines w:val="0"/>
              <w:widowControl w:val="0"/>
              <w:rPr>
                <w:lang w:val="en-US" w:eastAsia="ja-JP" w:bidi="ar"/>
              </w:rPr>
            </w:pPr>
            <w:r w:rsidRPr="00AE7509">
              <w:rPr>
                <w:rFonts w:cs="Arial"/>
                <w:kern w:val="2"/>
                <w:lang w:val="en-US"/>
              </w:rPr>
              <w:t>0</w:t>
            </w:r>
          </w:p>
        </w:tc>
      </w:tr>
      <w:tr w:rsidR="00AC0371" w:rsidRPr="00AE7509" w14:paraId="6C797EA9" w14:textId="77777777" w:rsidTr="00D62ED5">
        <w:trPr>
          <w:trHeight w:val="29"/>
        </w:trPr>
        <w:tc>
          <w:tcPr>
            <w:tcW w:w="2888" w:type="dxa"/>
            <w:tcBorders>
              <w:top w:val="nil"/>
              <w:left w:val="single" w:sz="4" w:space="0" w:color="auto"/>
              <w:bottom w:val="nil"/>
              <w:right w:val="single" w:sz="4" w:space="0" w:color="auto"/>
            </w:tcBorders>
          </w:tcPr>
          <w:p w14:paraId="0EEE9CB3" w14:textId="77777777" w:rsidR="00AC0371" w:rsidRPr="00AE7509" w:rsidRDefault="00AC0371" w:rsidP="00AC0371">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72FE49CE" w14:textId="77777777" w:rsidR="00AC0371" w:rsidRPr="00AE7509" w:rsidRDefault="00AC0371" w:rsidP="00AC0371">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20624851" w14:textId="77777777" w:rsidR="00AC0371" w:rsidRPr="00AE7509" w:rsidRDefault="00AC0371" w:rsidP="00AC0371">
            <w:pPr>
              <w:pStyle w:val="TAC"/>
              <w:keepNext w:val="0"/>
              <w:keepLines w:val="0"/>
              <w:widowControl w:val="0"/>
              <w:rPr>
                <w:lang w:eastAsia="zh-CN"/>
              </w:rPr>
            </w:pPr>
            <w:r>
              <w:rPr>
                <w:rFonts w:cs="Arial"/>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57D153A"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5, 10, 15, 20, 25, 30, 40, 50, 60, 80</w:t>
            </w:r>
          </w:p>
        </w:tc>
        <w:tc>
          <w:tcPr>
            <w:tcW w:w="2709" w:type="dxa"/>
            <w:tcBorders>
              <w:top w:val="nil"/>
              <w:left w:val="single" w:sz="4" w:space="0" w:color="auto"/>
              <w:bottom w:val="nil"/>
              <w:right w:val="single" w:sz="4" w:space="0" w:color="auto"/>
            </w:tcBorders>
          </w:tcPr>
          <w:p w14:paraId="5AA44F0D" w14:textId="77777777" w:rsidR="00AC0371" w:rsidRPr="00AE7509" w:rsidRDefault="00AC0371" w:rsidP="00AC0371">
            <w:pPr>
              <w:pStyle w:val="TAC"/>
              <w:keepNext w:val="0"/>
              <w:keepLines w:val="0"/>
              <w:widowControl w:val="0"/>
              <w:rPr>
                <w:lang w:val="en-US" w:eastAsia="ja-JP" w:bidi="ar"/>
              </w:rPr>
            </w:pPr>
          </w:p>
        </w:tc>
      </w:tr>
      <w:tr w:rsidR="00AC0371" w:rsidRPr="00AE7509" w14:paraId="496E2A31" w14:textId="77777777" w:rsidTr="00D62ED5">
        <w:trPr>
          <w:trHeight w:val="29"/>
        </w:trPr>
        <w:tc>
          <w:tcPr>
            <w:tcW w:w="2888" w:type="dxa"/>
            <w:tcBorders>
              <w:top w:val="nil"/>
              <w:left w:val="single" w:sz="4" w:space="0" w:color="auto"/>
              <w:bottom w:val="nil"/>
              <w:right w:val="single" w:sz="4" w:space="0" w:color="auto"/>
            </w:tcBorders>
          </w:tcPr>
          <w:p w14:paraId="0BFD0A8A" w14:textId="77777777" w:rsidR="00AC0371" w:rsidRPr="00AE7509" w:rsidRDefault="00AC0371" w:rsidP="00AC0371">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058A0E67" w14:textId="77777777" w:rsidR="00AC0371" w:rsidRPr="00AE7509" w:rsidRDefault="00AC0371" w:rsidP="00AC0371">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1C5736B9" w14:textId="77777777" w:rsidR="00AC0371" w:rsidRPr="00AE7509" w:rsidRDefault="00AC0371" w:rsidP="00AC0371">
            <w:pPr>
              <w:pStyle w:val="TAC"/>
              <w:keepNext w:val="0"/>
              <w:keepLines w:val="0"/>
              <w:widowControl w:val="0"/>
              <w:rPr>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58DB1E9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10, 15, 20, 25, 30, 40, 50, 60, 70, 80, 90, 100</w:t>
            </w:r>
          </w:p>
        </w:tc>
        <w:tc>
          <w:tcPr>
            <w:tcW w:w="2709" w:type="dxa"/>
            <w:tcBorders>
              <w:top w:val="nil"/>
              <w:left w:val="single" w:sz="4" w:space="0" w:color="auto"/>
              <w:bottom w:val="nil"/>
              <w:right w:val="single" w:sz="4" w:space="0" w:color="auto"/>
            </w:tcBorders>
          </w:tcPr>
          <w:p w14:paraId="69324AD8" w14:textId="77777777" w:rsidR="00AC0371" w:rsidRPr="00AE7509" w:rsidRDefault="00AC0371" w:rsidP="00AC0371">
            <w:pPr>
              <w:pStyle w:val="TAC"/>
              <w:keepNext w:val="0"/>
              <w:keepLines w:val="0"/>
              <w:widowControl w:val="0"/>
              <w:rPr>
                <w:lang w:val="en-US" w:eastAsia="ja-JP" w:bidi="ar"/>
              </w:rPr>
            </w:pPr>
          </w:p>
        </w:tc>
      </w:tr>
      <w:tr w:rsidR="00AC0371" w:rsidRPr="00AE7509" w14:paraId="592DEAB4" w14:textId="77777777" w:rsidTr="00D62ED5">
        <w:trPr>
          <w:trHeight w:val="29"/>
        </w:trPr>
        <w:tc>
          <w:tcPr>
            <w:tcW w:w="2888" w:type="dxa"/>
            <w:tcBorders>
              <w:top w:val="nil"/>
              <w:left w:val="single" w:sz="4" w:space="0" w:color="auto"/>
              <w:bottom w:val="single" w:sz="4" w:space="0" w:color="auto"/>
              <w:right w:val="single" w:sz="4" w:space="0" w:color="auto"/>
            </w:tcBorders>
          </w:tcPr>
          <w:p w14:paraId="22557EF5" w14:textId="77777777" w:rsidR="00AC0371" w:rsidRPr="00AE7509" w:rsidRDefault="00AC0371" w:rsidP="00AC0371">
            <w:pPr>
              <w:pStyle w:val="TAC"/>
              <w:keepNext w:val="0"/>
              <w:keepLines w:val="0"/>
              <w:widowControl w:val="0"/>
              <w:rPr>
                <w:noProof/>
              </w:rPr>
            </w:pPr>
          </w:p>
        </w:tc>
        <w:tc>
          <w:tcPr>
            <w:tcW w:w="3001" w:type="dxa"/>
            <w:tcBorders>
              <w:top w:val="nil"/>
              <w:left w:val="single" w:sz="4" w:space="0" w:color="auto"/>
              <w:bottom w:val="single" w:sz="4" w:space="0" w:color="auto"/>
              <w:right w:val="single" w:sz="4" w:space="0" w:color="auto"/>
            </w:tcBorders>
          </w:tcPr>
          <w:p w14:paraId="44F438B9" w14:textId="77777777" w:rsidR="00AC0371" w:rsidRPr="00AE7509" w:rsidRDefault="00AC0371" w:rsidP="00AC0371">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6830E221" w14:textId="77777777" w:rsidR="00AC0371" w:rsidRPr="00AE7509" w:rsidRDefault="00AC0371" w:rsidP="00AC0371">
            <w:pPr>
              <w:pStyle w:val="TAC"/>
              <w:keepNext w:val="0"/>
              <w:keepLines w:val="0"/>
              <w:widowControl w:val="0"/>
              <w:rPr>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365FEC6C" w14:textId="77777777" w:rsidR="00AC0371" w:rsidRPr="00AE7509" w:rsidRDefault="00AC0371" w:rsidP="00AC0371">
            <w:pPr>
              <w:pStyle w:val="TAC"/>
              <w:keepNext w:val="0"/>
              <w:keepLines w:val="0"/>
              <w:widowControl w:val="0"/>
              <w:rPr>
                <w:lang w:val="en-US" w:eastAsia="zh-CN" w:bidi="ar"/>
              </w:rPr>
            </w:pPr>
            <w:r w:rsidRPr="00AE7509">
              <w:rPr>
                <w:rFonts w:cs="Arial"/>
                <w:lang w:val="en-US" w:eastAsia="zh-CN" w:bidi="ar"/>
              </w:rPr>
              <w:t>5, 10, 15, 20, 25,30</w:t>
            </w:r>
            <w:r>
              <w:rPr>
                <w:rFonts w:cs="Arial"/>
                <w:lang w:val="en-US" w:eastAsia="zh-CN" w:bidi="ar"/>
              </w:rPr>
              <w:t>, 35</w:t>
            </w:r>
          </w:p>
        </w:tc>
        <w:tc>
          <w:tcPr>
            <w:tcW w:w="2709" w:type="dxa"/>
            <w:tcBorders>
              <w:top w:val="nil"/>
              <w:left w:val="single" w:sz="4" w:space="0" w:color="auto"/>
              <w:bottom w:val="single" w:sz="4" w:space="0" w:color="auto"/>
              <w:right w:val="single" w:sz="4" w:space="0" w:color="auto"/>
            </w:tcBorders>
          </w:tcPr>
          <w:p w14:paraId="18FDBC4F" w14:textId="77777777" w:rsidR="00AC0371" w:rsidRPr="00AE7509" w:rsidRDefault="00AC0371" w:rsidP="00AC0371">
            <w:pPr>
              <w:pStyle w:val="TAC"/>
              <w:keepNext w:val="0"/>
              <w:keepLines w:val="0"/>
              <w:widowControl w:val="0"/>
              <w:rPr>
                <w:lang w:val="en-US" w:eastAsia="ja-JP" w:bidi="ar"/>
              </w:rPr>
            </w:pPr>
          </w:p>
        </w:tc>
      </w:tr>
      <w:tr w:rsidR="00AC0371" w:rsidRPr="00AE7509" w14:paraId="1FEBE216" w14:textId="77777777" w:rsidTr="00D62ED5">
        <w:trPr>
          <w:trHeight w:val="29"/>
        </w:trPr>
        <w:tc>
          <w:tcPr>
            <w:tcW w:w="2888" w:type="dxa"/>
            <w:tcBorders>
              <w:top w:val="single" w:sz="4" w:space="0" w:color="auto"/>
              <w:left w:val="single" w:sz="4" w:space="0" w:color="auto"/>
              <w:bottom w:val="nil"/>
              <w:right w:val="single" w:sz="4" w:space="0" w:color="auto"/>
            </w:tcBorders>
          </w:tcPr>
          <w:p w14:paraId="5191EA95" w14:textId="77777777" w:rsidR="00AC0371" w:rsidRPr="00AE7509" w:rsidRDefault="00AC0371" w:rsidP="00AC0371">
            <w:pPr>
              <w:pStyle w:val="TAC"/>
              <w:keepNext w:val="0"/>
              <w:keepLines w:val="0"/>
              <w:widowControl w:val="0"/>
              <w:rPr>
                <w:lang w:val="en-US" w:eastAsia="zh-CN" w:bidi="ar"/>
              </w:rPr>
            </w:pPr>
            <w:r w:rsidRPr="00AE7509">
              <w:rPr>
                <w:noProof/>
              </w:rPr>
              <w:t>CA_n3A-n41A-n77A-n79A</w:t>
            </w:r>
          </w:p>
        </w:tc>
        <w:tc>
          <w:tcPr>
            <w:tcW w:w="3001" w:type="dxa"/>
            <w:tcBorders>
              <w:top w:val="single" w:sz="4" w:space="0" w:color="auto"/>
              <w:left w:val="single" w:sz="4" w:space="0" w:color="auto"/>
              <w:bottom w:val="nil"/>
              <w:right w:val="single" w:sz="4" w:space="0" w:color="auto"/>
            </w:tcBorders>
          </w:tcPr>
          <w:p w14:paraId="65E1453F"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0E2A6A0A"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0C32C78B"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131DE508"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CE82CF5"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211B706" w14:textId="77777777" w:rsidR="00AC0371" w:rsidRPr="00AE7509" w:rsidRDefault="00AC0371" w:rsidP="00AC0371">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2CA7637B" w14:textId="77777777" w:rsidR="00AC0371" w:rsidRPr="00AE7509" w:rsidRDefault="00AC0371" w:rsidP="00AC0371">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CA03ABB"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19F9D1A2" w14:textId="77777777" w:rsidR="00AC0371" w:rsidRPr="00AE7509" w:rsidRDefault="00AC0371" w:rsidP="00AC0371">
            <w:pPr>
              <w:pStyle w:val="TAC"/>
              <w:keepNext w:val="0"/>
              <w:keepLines w:val="0"/>
              <w:widowControl w:val="0"/>
              <w:rPr>
                <w:lang w:val="en-US" w:eastAsia="zh-CN" w:bidi="ar"/>
              </w:rPr>
            </w:pPr>
            <w:r w:rsidRPr="00AE7509">
              <w:rPr>
                <w:rFonts w:hint="eastAsia"/>
                <w:lang w:val="en-US" w:eastAsia="ja-JP" w:bidi="ar"/>
              </w:rPr>
              <w:t>0</w:t>
            </w:r>
          </w:p>
        </w:tc>
      </w:tr>
      <w:tr w:rsidR="00AC0371" w:rsidRPr="00AE7509" w14:paraId="6CCB3481" w14:textId="77777777" w:rsidTr="00D62ED5">
        <w:trPr>
          <w:trHeight w:val="29"/>
        </w:trPr>
        <w:tc>
          <w:tcPr>
            <w:tcW w:w="2888" w:type="dxa"/>
            <w:tcBorders>
              <w:top w:val="nil"/>
              <w:left w:val="single" w:sz="4" w:space="0" w:color="auto"/>
              <w:bottom w:val="nil"/>
              <w:right w:val="single" w:sz="4" w:space="0" w:color="auto"/>
            </w:tcBorders>
          </w:tcPr>
          <w:p w14:paraId="374D1C3E"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413D7C"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5E0720B" w14:textId="77777777" w:rsidR="00AC0371" w:rsidRPr="00AE7509" w:rsidRDefault="00AC0371" w:rsidP="00AC0371">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3E841272"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6BC48264" w14:textId="77777777" w:rsidR="00AC0371" w:rsidRPr="00AE7509" w:rsidRDefault="00AC0371" w:rsidP="00AC0371">
            <w:pPr>
              <w:pStyle w:val="TAC"/>
              <w:keepNext w:val="0"/>
              <w:keepLines w:val="0"/>
              <w:widowControl w:val="0"/>
              <w:rPr>
                <w:lang w:val="en-US" w:eastAsia="zh-CN" w:bidi="ar"/>
              </w:rPr>
            </w:pPr>
          </w:p>
        </w:tc>
      </w:tr>
      <w:tr w:rsidR="00AC0371" w:rsidRPr="00AE7509" w14:paraId="049F4283" w14:textId="77777777" w:rsidTr="00D62ED5">
        <w:trPr>
          <w:trHeight w:val="29"/>
        </w:trPr>
        <w:tc>
          <w:tcPr>
            <w:tcW w:w="2888" w:type="dxa"/>
            <w:tcBorders>
              <w:top w:val="nil"/>
              <w:left w:val="single" w:sz="4" w:space="0" w:color="auto"/>
              <w:bottom w:val="nil"/>
              <w:right w:val="single" w:sz="4" w:space="0" w:color="auto"/>
            </w:tcBorders>
          </w:tcPr>
          <w:p w14:paraId="4AAA3492"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EAF9AAE"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CDF6A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457C3ECF"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10, 15, 20, 40, 50, 60, 80, 90, 100</w:t>
            </w:r>
          </w:p>
        </w:tc>
        <w:tc>
          <w:tcPr>
            <w:tcW w:w="2709" w:type="dxa"/>
            <w:tcBorders>
              <w:top w:val="nil"/>
              <w:left w:val="single" w:sz="4" w:space="0" w:color="auto"/>
              <w:bottom w:val="nil"/>
              <w:right w:val="single" w:sz="4" w:space="0" w:color="auto"/>
            </w:tcBorders>
          </w:tcPr>
          <w:p w14:paraId="4A825261" w14:textId="77777777" w:rsidR="00AC0371" w:rsidRPr="00AE7509" w:rsidRDefault="00AC0371" w:rsidP="00AC0371">
            <w:pPr>
              <w:pStyle w:val="TAC"/>
              <w:keepNext w:val="0"/>
              <w:keepLines w:val="0"/>
              <w:widowControl w:val="0"/>
              <w:rPr>
                <w:lang w:val="en-US" w:eastAsia="zh-CN" w:bidi="ar"/>
              </w:rPr>
            </w:pPr>
          </w:p>
        </w:tc>
      </w:tr>
      <w:tr w:rsidR="00AC0371" w:rsidRPr="00AE7509" w14:paraId="53DDAB93" w14:textId="77777777" w:rsidTr="00D62ED5">
        <w:trPr>
          <w:trHeight w:val="29"/>
        </w:trPr>
        <w:tc>
          <w:tcPr>
            <w:tcW w:w="2888" w:type="dxa"/>
            <w:tcBorders>
              <w:top w:val="nil"/>
              <w:left w:val="single" w:sz="4" w:space="0" w:color="auto"/>
              <w:bottom w:val="single" w:sz="4" w:space="0" w:color="auto"/>
              <w:right w:val="single" w:sz="4" w:space="0" w:color="auto"/>
            </w:tcBorders>
          </w:tcPr>
          <w:p w14:paraId="6CC744F3" w14:textId="77777777" w:rsidR="00AC0371" w:rsidRPr="00AE7509" w:rsidRDefault="00AC0371" w:rsidP="00AC037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AD024F" w14:textId="77777777" w:rsidR="00AC0371" w:rsidRPr="00AE7509" w:rsidRDefault="00AC0371" w:rsidP="00AC037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F3E570F"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59EA36D"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11F089A8" w14:textId="77777777" w:rsidR="00AC0371" w:rsidRPr="00AE7509" w:rsidRDefault="00AC0371" w:rsidP="00AC0371">
            <w:pPr>
              <w:pStyle w:val="TAC"/>
              <w:keepNext w:val="0"/>
              <w:keepLines w:val="0"/>
              <w:widowControl w:val="0"/>
              <w:rPr>
                <w:lang w:val="en-US" w:eastAsia="zh-CN" w:bidi="ar"/>
              </w:rPr>
            </w:pPr>
          </w:p>
        </w:tc>
      </w:tr>
      <w:tr w:rsidR="00AC0371" w:rsidRPr="00AE7509" w14:paraId="0A2BB701" w14:textId="77777777" w:rsidTr="00D62ED5">
        <w:trPr>
          <w:trHeight w:val="29"/>
        </w:trPr>
        <w:tc>
          <w:tcPr>
            <w:tcW w:w="2888" w:type="dxa"/>
            <w:tcBorders>
              <w:top w:val="single" w:sz="4" w:space="0" w:color="auto"/>
              <w:left w:val="single" w:sz="4" w:space="0" w:color="auto"/>
              <w:bottom w:val="nil"/>
              <w:right w:val="single" w:sz="4" w:space="0" w:color="auto"/>
            </w:tcBorders>
          </w:tcPr>
          <w:p w14:paraId="7A0C136B" w14:textId="77777777" w:rsidR="00AC0371" w:rsidRPr="00AE7509" w:rsidRDefault="00AC0371" w:rsidP="00AC0371">
            <w:pPr>
              <w:pStyle w:val="TAC"/>
              <w:keepNext w:val="0"/>
              <w:keepLines w:val="0"/>
              <w:widowControl w:val="0"/>
            </w:pPr>
            <w:r w:rsidRPr="00AE7509">
              <w:rPr>
                <w:noProof/>
              </w:rPr>
              <w:t>CA_n3A-n41A-n77(2A)-n79A</w:t>
            </w:r>
          </w:p>
        </w:tc>
        <w:tc>
          <w:tcPr>
            <w:tcW w:w="3001" w:type="dxa"/>
            <w:tcBorders>
              <w:top w:val="single" w:sz="4" w:space="0" w:color="auto"/>
              <w:left w:val="single" w:sz="4" w:space="0" w:color="auto"/>
              <w:bottom w:val="nil"/>
              <w:right w:val="single" w:sz="4" w:space="0" w:color="auto"/>
            </w:tcBorders>
          </w:tcPr>
          <w:p w14:paraId="3C51FB1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301A67B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0009A077" w14:textId="77777777" w:rsidR="00AC0371" w:rsidRPr="00AE7509" w:rsidRDefault="00AC0371" w:rsidP="00AC0371">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0C5DA590"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FA53EDB" w14:textId="77777777" w:rsidR="00AC0371" w:rsidRPr="00AE7509" w:rsidRDefault="00AC0371" w:rsidP="00AC0371">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0169523D" w14:textId="77777777" w:rsidR="00AC0371" w:rsidRPr="00AE7509" w:rsidRDefault="00AC0371" w:rsidP="00AC0371">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4084A72E" w14:textId="77777777" w:rsidR="00AC0371" w:rsidRPr="00AE7509" w:rsidRDefault="00AC0371" w:rsidP="00AC0371">
            <w:pPr>
              <w:pStyle w:val="TAC"/>
              <w:keepNext w:val="0"/>
              <w:keepLines w:val="0"/>
              <w:widowControl w:val="0"/>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3C0E7251"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1144743B" w14:textId="77777777" w:rsidR="00AC0371" w:rsidRPr="00AE7509" w:rsidRDefault="00AC0371" w:rsidP="00AC0371">
            <w:pPr>
              <w:pStyle w:val="TAC"/>
              <w:keepNext w:val="0"/>
              <w:keepLines w:val="0"/>
              <w:widowControl w:val="0"/>
              <w:rPr>
                <w:kern w:val="2"/>
                <w:szCs w:val="22"/>
                <w:lang w:val="en-US" w:eastAsia="zh-CN"/>
              </w:rPr>
            </w:pPr>
            <w:r w:rsidRPr="00AE7509">
              <w:rPr>
                <w:rFonts w:hint="eastAsia"/>
                <w:lang w:val="en-US" w:eastAsia="ja-JP" w:bidi="ar"/>
              </w:rPr>
              <w:t>0</w:t>
            </w:r>
          </w:p>
        </w:tc>
      </w:tr>
      <w:tr w:rsidR="00AC0371" w:rsidRPr="00AE7509" w14:paraId="20027DD5" w14:textId="77777777" w:rsidTr="00D62ED5">
        <w:trPr>
          <w:trHeight w:val="29"/>
        </w:trPr>
        <w:tc>
          <w:tcPr>
            <w:tcW w:w="2888" w:type="dxa"/>
            <w:tcBorders>
              <w:top w:val="nil"/>
              <w:left w:val="single" w:sz="4" w:space="0" w:color="auto"/>
              <w:bottom w:val="nil"/>
              <w:right w:val="single" w:sz="4" w:space="0" w:color="auto"/>
            </w:tcBorders>
          </w:tcPr>
          <w:p w14:paraId="4A18645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24CE9302"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EA840D" w14:textId="77777777" w:rsidR="00AC0371" w:rsidRPr="00AE7509" w:rsidRDefault="00AC0371" w:rsidP="00AC0371">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6D8B5C5"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10, 15, 20, 30, 40, 50, 60, 80, 90, 100</w:t>
            </w:r>
          </w:p>
        </w:tc>
        <w:tc>
          <w:tcPr>
            <w:tcW w:w="2709" w:type="dxa"/>
            <w:tcBorders>
              <w:top w:val="nil"/>
              <w:left w:val="single" w:sz="4" w:space="0" w:color="auto"/>
              <w:bottom w:val="nil"/>
              <w:right w:val="single" w:sz="4" w:space="0" w:color="auto"/>
            </w:tcBorders>
          </w:tcPr>
          <w:p w14:paraId="72C2389B"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7B33DF50" w14:textId="77777777" w:rsidTr="00D62ED5">
        <w:trPr>
          <w:trHeight w:val="29"/>
        </w:trPr>
        <w:tc>
          <w:tcPr>
            <w:tcW w:w="2888" w:type="dxa"/>
            <w:tcBorders>
              <w:top w:val="nil"/>
              <w:left w:val="single" w:sz="4" w:space="0" w:color="auto"/>
              <w:bottom w:val="nil"/>
              <w:right w:val="single" w:sz="4" w:space="0" w:color="auto"/>
            </w:tcBorders>
          </w:tcPr>
          <w:p w14:paraId="1AA22108"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nil"/>
              <w:right w:val="single" w:sz="4" w:space="0" w:color="auto"/>
            </w:tcBorders>
          </w:tcPr>
          <w:p w14:paraId="58DA02C7"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A96216" w14:textId="77777777" w:rsidR="00AC0371" w:rsidRPr="00AE7509" w:rsidRDefault="00AC0371" w:rsidP="00AC0371">
            <w:pPr>
              <w:pStyle w:val="TAC"/>
              <w:keepNext w:val="0"/>
              <w:keepLines w:val="0"/>
              <w:widowControl w:val="0"/>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0324BF03"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CA_n77(2A)_BCS0</w:t>
            </w:r>
          </w:p>
        </w:tc>
        <w:tc>
          <w:tcPr>
            <w:tcW w:w="2709" w:type="dxa"/>
            <w:tcBorders>
              <w:top w:val="nil"/>
              <w:left w:val="single" w:sz="4" w:space="0" w:color="auto"/>
              <w:bottom w:val="nil"/>
              <w:right w:val="single" w:sz="4" w:space="0" w:color="auto"/>
            </w:tcBorders>
          </w:tcPr>
          <w:p w14:paraId="33C08179" w14:textId="77777777" w:rsidR="00AC0371" w:rsidRPr="00AE7509" w:rsidRDefault="00AC0371" w:rsidP="00AC0371">
            <w:pPr>
              <w:pStyle w:val="TAC"/>
              <w:keepNext w:val="0"/>
              <w:keepLines w:val="0"/>
              <w:widowControl w:val="0"/>
              <w:rPr>
                <w:kern w:val="2"/>
                <w:szCs w:val="22"/>
                <w:lang w:val="en-US" w:eastAsia="zh-CN"/>
              </w:rPr>
            </w:pPr>
          </w:p>
        </w:tc>
      </w:tr>
      <w:tr w:rsidR="00AC0371" w:rsidRPr="00AE7509" w14:paraId="2CB47DE2" w14:textId="77777777" w:rsidTr="00D62ED5">
        <w:trPr>
          <w:trHeight w:val="29"/>
        </w:trPr>
        <w:tc>
          <w:tcPr>
            <w:tcW w:w="2888" w:type="dxa"/>
            <w:tcBorders>
              <w:top w:val="nil"/>
              <w:left w:val="single" w:sz="4" w:space="0" w:color="auto"/>
              <w:bottom w:val="single" w:sz="4" w:space="0" w:color="auto"/>
              <w:right w:val="single" w:sz="4" w:space="0" w:color="auto"/>
            </w:tcBorders>
          </w:tcPr>
          <w:p w14:paraId="100B0789" w14:textId="77777777" w:rsidR="00AC0371" w:rsidRPr="00AE7509" w:rsidRDefault="00AC0371" w:rsidP="00AC037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22CD5D5" w14:textId="77777777" w:rsidR="00AC0371" w:rsidRPr="00AE7509" w:rsidRDefault="00AC0371" w:rsidP="00AC037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1415A8" w14:textId="77777777" w:rsidR="00AC0371" w:rsidRPr="00AE7509" w:rsidRDefault="00AC0371" w:rsidP="00AC0371">
            <w:pPr>
              <w:pStyle w:val="TAC"/>
              <w:keepNext w:val="0"/>
              <w:keepLines w:val="0"/>
              <w:widowControl w:val="0"/>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68FC098" w14:textId="77777777" w:rsidR="00AC0371" w:rsidRPr="00AE7509" w:rsidRDefault="00AC0371" w:rsidP="00AC0371">
            <w:pPr>
              <w:pStyle w:val="TAC"/>
              <w:keepNext w:val="0"/>
              <w:keepLines w:val="0"/>
              <w:widowControl w:val="0"/>
              <w:rPr>
                <w:lang w:val="en-US" w:eastAsia="zh-CN" w:bidi="ar"/>
              </w:rPr>
            </w:pPr>
            <w:r w:rsidRPr="00AE7509">
              <w:rPr>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33DC7D02" w14:textId="77777777" w:rsidR="00AC0371" w:rsidRPr="00AE7509" w:rsidRDefault="00AC0371" w:rsidP="00AC0371">
            <w:pPr>
              <w:pStyle w:val="TAC"/>
              <w:keepNext w:val="0"/>
              <w:keepLines w:val="0"/>
              <w:widowControl w:val="0"/>
              <w:rPr>
                <w:kern w:val="2"/>
                <w:szCs w:val="22"/>
                <w:lang w:val="en-US" w:eastAsia="zh-CN"/>
              </w:rPr>
            </w:pPr>
          </w:p>
        </w:tc>
      </w:tr>
    </w:tbl>
    <w:p w14:paraId="0E00CE6B" w14:textId="6DB3C3E5" w:rsidR="009267C9" w:rsidRDefault="009267C9" w:rsidP="009267C9">
      <w:r>
        <w:rPr>
          <w:rFonts w:ascii="Arial" w:hAnsi="Arial" w:cs="Arial"/>
          <w:color w:val="0000FF"/>
          <w:sz w:val="32"/>
          <w:szCs w:val="32"/>
          <w:lang w:eastAsia="ja-JP"/>
        </w:rPr>
        <w:t>---Text omitted---</w:t>
      </w:r>
    </w:p>
    <w:p w14:paraId="3CF883A2" w14:textId="77777777" w:rsidR="00226527" w:rsidRDefault="00226527" w:rsidP="00226527">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000"/>
        <w:gridCol w:w="1419"/>
        <w:gridCol w:w="4043"/>
        <w:gridCol w:w="2725"/>
      </w:tblGrid>
      <w:tr w:rsidR="00133E7B" w:rsidRPr="003D30C9" w14:paraId="61F1831F" w14:textId="77777777" w:rsidTr="00133E7B">
        <w:trPr>
          <w:trHeight w:val="187"/>
          <w:tblHeader/>
          <w:jc w:val="cent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24DEB512" w14:textId="77777777" w:rsidR="00226527" w:rsidRPr="003D30C9" w:rsidRDefault="00226527" w:rsidP="00DA0301">
            <w:pPr>
              <w:keepNext/>
              <w:keepLines/>
              <w:spacing w:after="0"/>
              <w:jc w:val="center"/>
              <w:rPr>
                <w:rFonts w:ascii="Arial" w:hAnsi="Arial"/>
                <w:b/>
                <w:sz w:val="18"/>
                <w:lang w:val="zh-CN"/>
              </w:rPr>
            </w:pPr>
            <w:r w:rsidRPr="003D30C9">
              <w:rPr>
                <w:rFonts w:ascii="Arial" w:hAnsi="Arial"/>
                <w:b/>
                <w:sz w:val="18"/>
              </w:rPr>
              <w:t>NR CA configuration</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0ED53781" w14:textId="77777777" w:rsidR="00226527" w:rsidRPr="003D30C9" w:rsidRDefault="00226527" w:rsidP="00DA0301">
            <w:pPr>
              <w:keepNext/>
              <w:keepLines/>
              <w:spacing w:after="0"/>
              <w:jc w:val="center"/>
              <w:rPr>
                <w:rFonts w:ascii="Arial" w:hAnsi="Arial"/>
                <w:b/>
                <w:sz w:val="18"/>
              </w:rPr>
            </w:pPr>
            <w:r w:rsidRPr="003D30C9">
              <w:rPr>
                <w:rFonts w:ascii="Arial" w:hAnsi="Arial"/>
                <w:b/>
                <w:sz w:val="18"/>
              </w:rPr>
              <w:t>Uplink configuration</w:t>
            </w:r>
          </w:p>
          <w:p w14:paraId="24BEF9AD" w14:textId="77777777" w:rsidR="00226527" w:rsidRPr="003D30C9" w:rsidRDefault="00226527" w:rsidP="00DA0301">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19" w:type="dxa"/>
            <w:tcBorders>
              <w:top w:val="single" w:sz="4" w:space="0" w:color="auto"/>
              <w:left w:val="single" w:sz="4" w:space="0" w:color="auto"/>
              <w:right w:val="single" w:sz="4" w:space="0" w:color="auto"/>
            </w:tcBorders>
            <w:vAlign w:val="center"/>
          </w:tcPr>
          <w:p w14:paraId="4D7D22F6" w14:textId="77777777" w:rsidR="00226527" w:rsidRPr="003D30C9" w:rsidRDefault="00226527" w:rsidP="00DA0301">
            <w:pPr>
              <w:keepNext/>
              <w:keepLines/>
              <w:spacing w:after="0"/>
              <w:jc w:val="center"/>
              <w:rPr>
                <w:rFonts w:ascii="Arial" w:hAnsi="Arial"/>
                <w:b/>
                <w:sz w:val="18"/>
                <w:lang w:val="en-US"/>
              </w:rPr>
            </w:pPr>
            <w:r w:rsidRPr="003D30C9">
              <w:rPr>
                <w:rFonts w:ascii="Arial" w:hAnsi="Arial"/>
                <w:b/>
                <w:sz w:val="18"/>
              </w:rPr>
              <w:t>NR Band</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B30B49" w14:textId="77777777" w:rsidR="00226527" w:rsidRPr="003D30C9" w:rsidRDefault="00226527" w:rsidP="00DA0301">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tcPr>
          <w:p w14:paraId="73C4DA24" w14:textId="77777777" w:rsidR="00226527" w:rsidRPr="003D30C9" w:rsidRDefault="00226527" w:rsidP="00DA0301">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133E7B" w:rsidRPr="003D30C9" w14:paraId="7919A747"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94039C5"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CA_n1A-n3A-n5A-n7A-n78A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FF4F78E"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CA_n1A-n3A</w:t>
            </w:r>
          </w:p>
          <w:p w14:paraId="73C9FD3E"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CA_n1A-n5A</w:t>
            </w:r>
          </w:p>
          <w:p w14:paraId="27051AB4"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CA_n1A-n7A</w:t>
            </w:r>
          </w:p>
          <w:p w14:paraId="09DE2384"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CA_n1A-n78A</w:t>
            </w:r>
          </w:p>
          <w:p w14:paraId="2A05344E"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CA_n3A-n5A</w:t>
            </w:r>
          </w:p>
          <w:p w14:paraId="24B45467"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CA_n3A-n7A</w:t>
            </w:r>
          </w:p>
          <w:p w14:paraId="3516B282"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CA_n3A-n78A</w:t>
            </w:r>
          </w:p>
          <w:p w14:paraId="42CAFCD1"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CA_n5A-n7A</w:t>
            </w:r>
          </w:p>
          <w:p w14:paraId="0051C4BB"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CA_n5A-n78A</w:t>
            </w:r>
          </w:p>
          <w:p w14:paraId="5BF4F580"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rPr>
              <w:t>CA_n7A-n78A</w:t>
            </w:r>
          </w:p>
        </w:tc>
        <w:tc>
          <w:tcPr>
            <w:tcW w:w="1419" w:type="dxa"/>
            <w:tcBorders>
              <w:top w:val="single" w:sz="4" w:space="0" w:color="auto"/>
              <w:left w:val="single" w:sz="4" w:space="0" w:color="auto"/>
              <w:right w:val="single" w:sz="4" w:space="0" w:color="auto"/>
            </w:tcBorders>
            <w:vAlign w:val="center"/>
          </w:tcPr>
          <w:p w14:paraId="5F7B18D9"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7533E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B54A3B7"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3528560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333C1C"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095FEFA"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5637983"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397560"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1B58B51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D38884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790B21"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9ACE0DC"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83B12A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47ED2F" w14:textId="77777777" w:rsidR="00226527" w:rsidRPr="003D30C9" w:rsidRDefault="00226527" w:rsidP="00DA030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0B62ED5C"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7E1EF9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D041C4"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C77C45C"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9B4D43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3D1C51" w14:textId="77777777" w:rsidR="00226527" w:rsidRPr="003D30C9" w:rsidRDefault="00226527" w:rsidP="00DA0301">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87411F6"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ADC9FE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1B18345"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205BB06"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30E47733"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BDA4D7"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1699742"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9DAAC80" w14:textId="77777777" w:rsidTr="00133E7B">
        <w:trPr>
          <w:trHeight w:val="187"/>
          <w:jc w:val="center"/>
        </w:trPr>
        <w:tc>
          <w:tcPr>
            <w:tcW w:w="2977" w:type="dxa"/>
            <w:tcBorders>
              <w:left w:val="single" w:sz="4" w:space="0" w:color="auto"/>
              <w:bottom w:val="nil"/>
              <w:right w:val="single" w:sz="4" w:space="0" w:color="auto"/>
            </w:tcBorders>
            <w:shd w:val="clear" w:color="auto" w:fill="auto"/>
            <w:vAlign w:val="center"/>
          </w:tcPr>
          <w:p w14:paraId="5CF06F4F"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CA_n1A-n3A-n5A-n7B-n78A</w:t>
            </w:r>
          </w:p>
        </w:tc>
        <w:tc>
          <w:tcPr>
            <w:tcW w:w="3000" w:type="dxa"/>
            <w:tcBorders>
              <w:left w:val="single" w:sz="4" w:space="0" w:color="auto"/>
              <w:bottom w:val="nil"/>
              <w:right w:val="single" w:sz="4" w:space="0" w:color="auto"/>
            </w:tcBorders>
            <w:shd w:val="clear" w:color="auto" w:fill="auto"/>
            <w:vAlign w:val="center"/>
          </w:tcPr>
          <w:p w14:paraId="0EEB2196"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CA_n1A-n3A</w:t>
            </w:r>
          </w:p>
          <w:p w14:paraId="6D7442F1"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CA_n1A-n5A</w:t>
            </w:r>
          </w:p>
          <w:p w14:paraId="20391462"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CA_n1A-n7A</w:t>
            </w:r>
          </w:p>
          <w:p w14:paraId="48CFBEC1"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CA_n1A-n78A</w:t>
            </w:r>
          </w:p>
          <w:p w14:paraId="64D5D312" w14:textId="77777777" w:rsidR="00226527" w:rsidRPr="00C12EAC" w:rsidRDefault="00226527" w:rsidP="00DA0301">
            <w:pPr>
              <w:keepNext/>
              <w:keepLines/>
              <w:spacing w:after="0"/>
              <w:jc w:val="center"/>
              <w:rPr>
                <w:rFonts w:ascii="Arial" w:hAnsi="Arial"/>
                <w:sz w:val="18"/>
                <w:lang w:val="en-US"/>
              </w:rPr>
            </w:pPr>
            <w:r w:rsidRPr="00C12EAC">
              <w:rPr>
                <w:rFonts w:ascii="Arial" w:hAnsi="Arial"/>
                <w:sz w:val="18"/>
                <w:lang w:val="en-US"/>
              </w:rPr>
              <w:t>CA_n3A-n5A</w:t>
            </w:r>
          </w:p>
          <w:p w14:paraId="7A0F3506" w14:textId="77777777" w:rsidR="00226527" w:rsidRDefault="00226527" w:rsidP="00DA0301">
            <w:pPr>
              <w:keepNext/>
              <w:keepLines/>
              <w:spacing w:after="0"/>
              <w:jc w:val="center"/>
              <w:rPr>
                <w:rFonts w:ascii="Arial" w:hAnsi="Arial"/>
                <w:sz w:val="18"/>
                <w:lang w:val="en-US"/>
              </w:rPr>
            </w:pPr>
            <w:r w:rsidRPr="00C12EAC">
              <w:rPr>
                <w:rFonts w:ascii="Arial" w:hAnsi="Arial"/>
                <w:sz w:val="18"/>
                <w:lang w:val="en-US"/>
              </w:rPr>
              <w:t>CA_n3A-n7A</w:t>
            </w:r>
          </w:p>
          <w:p w14:paraId="34721F11"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CA_n3A-n78A</w:t>
            </w:r>
          </w:p>
          <w:p w14:paraId="191E9AA2" w14:textId="77777777" w:rsidR="00226527" w:rsidRDefault="00226527" w:rsidP="00DA0301">
            <w:pPr>
              <w:keepNext/>
              <w:keepLines/>
              <w:spacing w:after="0"/>
              <w:jc w:val="center"/>
              <w:rPr>
                <w:rFonts w:ascii="Arial" w:hAnsi="Arial"/>
                <w:sz w:val="18"/>
                <w:szCs w:val="18"/>
              </w:rPr>
            </w:pPr>
            <w:r w:rsidRPr="003D30C9">
              <w:rPr>
                <w:rFonts w:ascii="Arial" w:hAnsi="Arial"/>
                <w:sz w:val="18"/>
                <w:szCs w:val="18"/>
              </w:rPr>
              <w:t>CA_n5A-n7A</w:t>
            </w:r>
          </w:p>
          <w:p w14:paraId="461EE8F5"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CA_n5A-n78A</w:t>
            </w:r>
          </w:p>
          <w:p w14:paraId="2ADBCA02"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szCs w:val="18"/>
              </w:rPr>
              <w:t>CA_n7A-n78A</w:t>
            </w:r>
          </w:p>
          <w:p w14:paraId="4CE181BF"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szCs w:val="18"/>
              </w:rPr>
              <w:t>CA_n7B</w:t>
            </w:r>
          </w:p>
        </w:tc>
        <w:tc>
          <w:tcPr>
            <w:tcW w:w="1419" w:type="dxa"/>
            <w:tcBorders>
              <w:left w:val="single" w:sz="4" w:space="0" w:color="auto"/>
              <w:right w:val="single" w:sz="4" w:space="0" w:color="auto"/>
            </w:tcBorders>
            <w:vAlign w:val="center"/>
          </w:tcPr>
          <w:p w14:paraId="023B601F"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E32FAC"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left w:val="single" w:sz="4" w:space="0" w:color="auto"/>
              <w:bottom w:val="nil"/>
              <w:right w:val="single" w:sz="4" w:space="0" w:color="auto"/>
            </w:tcBorders>
            <w:shd w:val="clear" w:color="auto" w:fill="auto"/>
            <w:vAlign w:val="center"/>
          </w:tcPr>
          <w:p w14:paraId="38A8ABFC"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617FBD2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188F0F"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A34DCC8"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906D68D"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61964B"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48CFA87E"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721757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88FAD3"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E0B798C"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942C44F"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71B302" w14:textId="77777777" w:rsidR="00226527" w:rsidRPr="003D30C9" w:rsidRDefault="00226527" w:rsidP="00DA0301">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61ED494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19C96D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A56C45"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A375275"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7631F9B"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C053A1" w14:textId="77777777" w:rsidR="00226527" w:rsidRPr="003D30C9" w:rsidRDefault="00226527" w:rsidP="00DA0301">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B_BCS</w:t>
            </w:r>
            <w:r w:rsidRPr="003D30C9">
              <w:rPr>
                <w:rFonts w:ascii="Arial" w:hAnsi="Arial"/>
                <w:sz w:val="18"/>
                <w:lang w:val="en-US" w:eastAsia="zh-CN"/>
              </w:rPr>
              <w:t>0</w:t>
            </w:r>
            <w:r w:rsidRPr="003D30C9">
              <w:rPr>
                <w:rFonts w:ascii="Arial" w:hAnsi="Arial"/>
                <w:sz w:val="18"/>
                <w:lang w:eastAsia="zh-CN"/>
              </w:rPr>
              <w:t xml:space="preserve"> </w:t>
            </w:r>
          </w:p>
        </w:tc>
        <w:tc>
          <w:tcPr>
            <w:tcW w:w="2725" w:type="dxa"/>
            <w:tcBorders>
              <w:top w:val="nil"/>
              <w:left w:val="single" w:sz="4" w:space="0" w:color="auto"/>
              <w:bottom w:val="nil"/>
              <w:right w:val="single" w:sz="4" w:space="0" w:color="auto"/>
            </w:tcBorders>
            <w:shd w:val="clear" w:color="auto" w:fill="auto"/>
            <w:vAlign w:val="center"/>
          </w:tcPr>
          <w:p w14:paraId="0D55048F"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DB172D3"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F53E5D0"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0A43462" w14:textId="77777777" w:rsidR="00226527" w:rsidRPr="003D30C9" w:rsidRDefault="00226527" w:rsidP="00DA030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67A4296" w14:textId="77777777" w:rsidR="00226527" w:rsidRPr="003D30C9" w:rsidRDefault="00226527" w:rsidP="00DA0301">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5923B3"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5BB4E2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D03610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B8EE7E3" w14:textId="77777777" w:rsidR="00226527" w:rsidRPr="003D30C9" w:rsidRDefault="00226527" w:rsidP="00DA0301">
            <w:pPr>
              <w:pStyle w:val="TAC"/>
            </w:pPr>
            <w:r w:rsidRPr="009F151E">
              <w:t>CA_n1A-n3A-n5A-n28A-n78A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462C423" w14:textId="77777777" w:rsidR="00226527" w:rsidRPr="009F151E" w:rsidRDefault="00226527" w:rsidP="00DA0301">
            <w:pPr>
              <w:pStyle w:val="TAC"/>
              <w:rPr>
                <w:szCs w:val="18"/>
              </w:rPr>
            </w:pPr>
            <w:r w:rsidRPr="009F151E">
              <w:rPr>
                <w:szCs w:val="18"/>
              </w:rPr>
              <w:t>CA_n1A-n3A</w:t>
            </w:r>
          </w:p>
          <w:p w14:paraId="2C0B2FEF" w14:textId="77777777" w:rsidR="00226527" w:rsidRPr="009F151E" w:rsidRDefault="00226527" w:rsidP="00DA0301">
            <w:pPr>
              <w:pStyle w:val="TAC"/>
              <w:rPr>
                <w:szCs w:val="18"/>
              </w:rPr>
            </w:pPr>
            <w:r w:rsidRPr="009F151E">
              <w:rPr>
                <w:szCs w:val="18"/>
              </w:rPr>
              <w:t>CA_n1A-n5A</w:t>
            </w:r>
          </w:p>
          <w:p w14:paraId="443AA6A9" w14:textId="77777777" w:rsidR="00226527" w:rsidRPr="009F151E" w:rsidRDefault="00226527" w:rsidP="00DA0301">
            <w:pPr>
              <w:pStyle w:val="TAC"/>
              <w:rPr>
                <w:szCs w:val="18"/>
              </w:rPr>
            </w:pPr>
            <w:r w:rsidRPr="009F151E">
              <w:rPr>
                <w:szCs w:val="18"/>
              </w:rPr>
              <w:t>CA_n1A-n28A</w:t>
            </w:r>
          </w:p>
          <w:p w14:paraId="19187C23" w14:textId="77777777" w:rsidR="00226527" w:rsidRPr="009F151E" w:rsidRDefault="00226527" w:rsidP="00DA0301">
            <w:pPr>
              <w:pStyle w:val="TAC"/>
              <w:rPr>
                <w:szCs w:val="18"/>
              </w:rPr>
            </w:pPr>
            <w:r w:rsidRPr="009F151E">
              <w:rPr>
                <w:szCs w:val="18"/>
              </w:rPr>
              <w:t>CA_n1A-n79A</w:t>
            </w:r>
          </w:p>
          <w:p w14:paraId="5B5EFCEA" w14:textId="77777777" w:rsidR="00226527" w:rsidRPr="009F151E" w:rsidRDefault="00226527" w:rsidP="00DA0301">
            <w:pPr>
              <w:pStyle w:val="TAC"/>
              <w:rPr>
                <w:szCs w:val="18"/>
              </w:rPr>
            </w:pPr>
            <w:r w:rsidRPr="009F151E">
              <w:rPr>
                <w:szCs w:val="18"/>
              </w:rPr>
              <w:t>CA_n3A-n5A</w:t>
            </w:r>
          </w:p>
          <w:p w14:paraId="661991AB" w14:textId="77777777" w:rsidR="00226527" w:rsidRPr="009F151E" w:rsidRDefault="00226527" w:rsidP="00DA0301">
            <w:pPr>
              <w:pStyle w:val="TAC"/>
              <w:rPr>
                <w:szCs w:val="18"/>
              </w:rPr>
            </w:pPr>
            <w:r w:rsidRPr="009F151E">
              <w:rPr>
                <w:szCs w:val="18"/>
              </w:rPr>
              <w:t>CA_n3A-n28A</w:t>
            </w:r>
          </w:p>
          <w:p w14:paraId="7DF64634" w14:textId="77777777" w:rsidR="00226527" w:rsidRPr="009F151E" w:rsidRDefault="00226527" w:rsidP="00DA0301">
            <w:pPr>
              <w:pStyle w:val="TAC"/>
              <w:rPr>
                <w:szCs w:val="18"/>
              </w:rPr>
            </w:pPr>
            <w:r w:rsidRPr="009F151E">
              <w:rPr>
                <w:szCs w:val="18"/>
              </w:rPr>
              <w:t>CA_n3A-n79A</w:t>
            </w:r>
          </w:p>
          <w:p w14:paraId="6BF0271C" w14:textId="77777777" w:rsidR="00226527" w:rsidRPr="009F151E" w:rsidRDefault="00226527" w:rsidP="00DA0301">
            <w:pPr>
              <w:pStyle w:val="TAC"/>
              <w:rPr>
                <w:szCs w:val="18"/>
              </w:rPr>
            </w:pPr>
            <w:r w:rsidRPr="009F151E">
              <w:rPr>
                <w:szCs w:val="18"/>
              </w:rPr>
              <w:t>CA_n5A-n28A</w:t>
            </w:r>
          </w:p>
          <w:p w14:paraId="77193E80" w14:textId="77777777" w:rsidR="00226527" w:rsidRPr="009F151E" w:rsidRDefault="00226527" w:rsidP="00DA0301">
            <w:pPr>
              <w:pStyle w:val="TAC"/>
              <w:rPr>
                <w:szCs w:val="18"/>
              </w:rPr>
            </w:pPr>
            <w:r w:rsidRPr="009F151E">
              <w:rPr>
                <w:szCs w:val="18"/>
              </w:rPr>
              <w:t>CA_n5A-n79A</w:t>
            </w:r>
          </w:p>
          <w:p w14:paraId="1E7FB2E8" w14:textId="77777777" w:rsidR="00226527" w:rsidRPr="003D30C9" w:rsidRDefault="00226527" w:rsidP="00DA0301">
            <w:pPr>
              <w:pStyle w:val="TAC"/>
              <w:rPr>
                <w:szCs w:val="18"/>
              </w:rPr>
            </w:pPr>
            <w:r w:rsidRPr="009F151E">
              <w:rPr>
                <w:szCs w:val="18"/>
              </w:rPr>
              <w:t>CA_n28A-n79A</w:t>
            </w:r>
          </w:p>
        </w:tc>
        <w:tc>
          <w:tcPr>
            <w:tcW w:w="1419" w:type="dxa"/>
            <w:tcBorders>
              <w:left w:val="single" w:sz="4" w:space="0" w:color="auto"/>
              <w:right w:val="single" w:sz="4" w:space="0" w:color="auto"/>
            </w:tcBorders>
            <w:vAlign w:val="center"/>
          </w:tcPr>
          <w:p w14:paraId="23FF323E" w14:textId="77777777" w:rsidR="00226527" w:rsidRPr="003D30C9" w:rsidRDefault="00226527" w:rsidP="00DA0301">
            <w:pPr>
              <w:pStyle w:val="TAC"/>
              <w:rPr>
                <w:szCs w:val="18"/>
                <w:lang w:eastAsia="zh-TW"/>
              </w:rPr>
            </w:pPr>
            <w:r w:rsidRPr="003D30C9">
              <w:rPr>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103744B3" w14:textId="77777777" w:rsidR="00226527" w:rsidRPr="003D30C9" w:rsidRDefault="00226527" w:rsidP="00DA0301">
            <w:pPr>
              <w:pStyle w:val="TAC"/>
              <w:rPr>
                <w:lang w:val="en-US" w:eastAsia="zh-CN"/>
              </w:rPr>
            </w:pPr>
            <w:r w:rsidRPr="00164B6D">
              <w:rPr>
                <w:rFonts w:cs="Arial"/>
                <w:color w:val="000000"/>
              </w:rPr>
              <w:t>n</w:t>
            </w:r>
            <w:r>
              <w:rPr>
                <w:rFonts w:cs="Arial"/>
                <w:color w:val="000000"/>
              </w:rPr>
              <w:t>1</w:t>
            </w:r>
            <w:r w:rsidRPr="00164B6D">
              <w:rPr>
                <w:rFonts w:cs="Arial"/>
                <w:color w:val="000000"/>
              </w:rPr>
              <w:t xml:space="preserve"> channel bandwidths in Table 5.3.5-1</w:t>
            </w:r>
          </w:p>
        </w:tc>
        <w:tc>
          <w:tcPr>
            <w:tcW w:w="2725" w:type="dxa"/>
            <w:tcBorders>
              <w:top w:val="single" w:sz="4" w:space="0" w:color="auto"/>
              <w:left w:val="single" w:sz="4" w:space="0" w:color="auto"/>
              <w:bottom w:val="nil"/>
              <w:right w:val="single" w:sz="4" w:space="0" w:color="auto"/>
            </w:tcBorders>
            <w:shd w:val="clear" w:color="auto" w:fill="auto"/>
          </w:tcPr>
          <w:p w14:paraId="33534824" w14:textId="77777777" w:rsidR="00226527" w:rsidRPr="003D30C9" w:rsidRDefault="00226527" w:rsidP="00DA0301">
            <w:pPr>
              <w:pStyle w:val="TAC"/>
              <w:rPr>
                <w:lang w:eastAsia="zh-CN"/>
              </w:rPr>
            </w:pPr>
            <w:r>
              <w:rPr>
                <w:kern w:val="2"/>
                <w:szCs w:val="22"/>
                <w:lang w:val="en-US" w:eastAsia="zh-CN"/>
              </w:rPr>
              <w:t>4 and 5</w:t>
            </w:r>
          </w:p>
        </w:tc>
      </w:tr>
      <w:tr w:rsidR="00133E7B" w:rsidRPr="003D30C9" w14:paraId="73BD22E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5AD0143" w14:textId="77777777" w:rsidR="00226527" w:rsidRPr="003D30C9" w:rsidRDefault="00226527" w:rsidP="00DA0301">
            <w:pPr>
              <w:pStyle w:val="TAC"/>
            </w:pPr>
          </w:p>
        </w:tc>
        <w:tc>
          <w:tcPr>
            <w:tcW w:w="3000" w:type="dxa"/>
            <w:tcBorders>
              <w:top w:val="nil"/>
              <w:left w:val="single" w:sz="4" w:space="0" w:color="auto"/>
              <w:bottom w:val="nil"/>
              <w:right w:val="single" w:sz="4" w:space="0" w:color="auto"/>
            </w:tcBorders>
            <w:shd w:val="clear" w:color="auto" w:fill="auto"/>
            <w:vAlign w:val="center"/>
          </w:tcPr>
          <w:p w14:paraId="79162D05"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62CA162B" w14:textId="77777777" w:rsidR="00226527" w:rsidRPr="003D30C9" w:rsidRDefault="00226527" w:rsidP="00DA0301">
            <w:pPr>
              <w:pStyle w:val="TAC"/>
              <w:rPr>
                <w:szCs w:val="18"/>
                <w:lang w:eastAsia="zh-TW"/>
              </w:rPr>
            </w:pPr>
            <w:r w:rsidRPr="003D30C9">
              <w:rPr>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7DC16B79" w14:textId="77777777" w:rsidR="00226527" w:rsidRPr="003D30C9" w:rsidRDefault="00226527" w:rsidP="00DA0301">
            <w:pPr>
              <w:pStyle w:val="TAC"/>
              <w:rPr>
                <w:lang w:val="en-US" w:eastAsia="zh-CN"/>
              </w:rPr>
            </w:pPr>
            <w:r w:rsidRPr="00164B6D">
              <w:rPr>
                <w:rFonts w:cs="Arial"/>
                <w:color w:val="000000"/>
              </w:rPr>
              <w:t>n</w:t>
            </w:r>
            <w:r>
              <w:rPr>
                <w:rFonts w:cs="Arial"/>
                <w:color w:val="000000"/>
              </w:rPr>
              <w:t xml:space="preserve">3 </w:t>
            </w:r>
            <w:r w:rsidRPr="00164B6D">
              <w:rPr>
                <w:rFonts w:cs="Arial"/>
                <w:color w:val="000000"/>
              </w:rPr>
              <w:t>channel bandwidths in Table 5.3.5-1</w:t>
            </w:r>
          </w:p>
        </w:tc>
        <w:tc>
          <w:tcPr>
            <w:tcW w:w="2725" w:type="dxa"/>
            <w:tcBorders>
              <w:top w:val="nil"/>
              <w:left w:val="single" w:sz="4" w:space="0" w:color="auto"/>
              <w:bottom w:val="nil"/>
              <w:right w:val="single" w:sz="4" w:space="0" w:color="auto"/>
            </w:tcBorders>
            <w:shd w:val="clear" w:color="auto" w:fill="auto"/>
          </w:tcPr>
          <w:p w14:paraId="00450AD4" w14:textId="77777777" w:rsidR="00226527" w:rsidRPr="003D30C9" w:rsidRDefault="00226527" w:rsidP="00DA0301">
            <w:pPr>
              <w:pStyle w:val="TAC"/>
              <w:rPr>
                <w:lang w:eastAsia="zh-CN"/>
              </w:rPr>
            </w:pPr>
          </w:p>
        </w:tc>
      </w:tr>
      <w:tr w:rsidR="00133E7B" w:rsidRPr="003D30C9" w14:paraId="1BFC96B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F016F7" w14:textId="77777777" w:rsidR="00226527" w:rsidRPr="003D30C9" w:rsidRDefault="00226527" w:rsidP="00DA0301">
            <w:pPr>
              <w:pStyle w:val="TAC"/>
            </w:pPr>
          </w:p>
        </w:tc>
        <w:tc>
          <w:tcPr>
            <w:tcW w:w="3000" w:type="dxa"/>
            <w:tcBorders>
              <w:top w:val="nil"/>
              <w:left w:val="single" w:sz="4" w:space="0" w:color="auto"/>
              <w:bottom w:val="nil"/>
              <w:right w:val="single" w:sz="4" w:space="0" w:color="auto"/>
            </w:tcBorders>
            <w:shd w:val="clear" w:color="auto" w:fill="auto"/>
            <w:vAlign w:val="center"/>
          </w:tcPr>
          <w:p w14:paraId="4AADC1F2"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06F62DF2" w14:textId="77777777" w:rsidR="00226527" w:rsidRPr="003D30C9" w:rsidRDefault="00226527" w:rsidP="00DA0301">
            <w:pPr>
              <w:pStyle w:val="TAC"/>
              <w:rPr>
                <w:szCs w:val="18"/>
                <w:lang w:eastAsia="zh-TW"/>
              </w:rPr>
            </w:pPr>
            <w:r w:rsidRPr="003D30C9">
              <w:rPr>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2D4D45E7" w14:textId="77777777" w:rsidR="00226527" w:rsidRPr="003D30C9" w:rsidRDefault="00226527" w:rsidP="00DA0301">
            <w:pPr>
              <w:pStyle w:val="TAC"/>
              <w:rPr>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tcPr>
          <w:p w14:paraId="087F701C" w14:textId="77777777" w:rsidR="00226527" w:rsidRPr="003D30C9" w:rsidRDefault="00226527" w:rsidP="00DA0301">
            <w:pPr>
              <w:pStyle w:val="TAC"/>
              <w:rPr>
                <w:lang w:eastAsia="zh-CN"/>
              </w:rPr>
            </w:pPr>
          </w:p>
        </w:tc>
      </w:tr>
      <w:tr w:rsidR="00133E7B" w:rsidRPr="003D30C9" w14:paraId="6375079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2E112B" w14:textId="77777777" w:rsidR="00226527" w:rsidRPr="003D30C9" w:rsidRDefault="00226527" w:rsidP="00DA0301">
            <w:pPr>
              <w:pStyle w:val="TAC"/>
            </w:pPr>
          </w:p>
        </w:tc>
        <w:tc>
          <w:tcPr>
            <w:tcW w:w="3000" w:type="dxa"/>
            <w:tcBorders>
              <w:top w:val="nil"/>
              <w:left w:val="single" w:sz="4" w:space="0" w:color="auto"/>
              <w:bottom w:val="nil"/>
              <w:right w:val="single" w:sz="4" w:space="0" w:color="auto"/>
            </w:tcBorders>
            <w:shd w:val="clear" w:color="auto" w:fill="auto"/>
            <w:vAlign w:val="center"/>
          </w:tcPr>
          <w:p w14:paraId="365564AE"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05043AAF" w14:textId="77777777" w:rsidR="00226527" w:rsidRPr="003D30C9" w:rsidRDefault="00226527" w:rsidP="00DA0301">
            <w:pPr>
              <w:pStyle w:val="TAC"/>
              <w:rPr>
                <w:szCs w:val="18"/>
                <w:lang w:eastAsia="zh-TW"/>
              </w:rPr>
            </w:pPr>
            <w:r w:rsidRPr="003D30C9">
              <w:rPr>
                <w:szCs w:val="18"/>
                <w:lang w:val="sv-SE" w:eastAsia="zh-TW"/>
              </w:rPr>
              <w:t>n</w:t>
            </w:r>
            <w:r>
              <w:rPr>
                <w:szCs w:val="18"/>
                <w:lang w:val="sv-SE" w:eastAsia="zh-TW"/>
              </w:rPr>
              <w:t>28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0E4C0C64" w14:textId="77777777" w:rsidR="00226527" w:rsidRPr="003D30C9" w:rsidRDefault="00226527" w:rsidP="00DA0301">
            <w:pPr>
              <w:pStyle w:val="TAC"/>
              <w:rPr>
                <w:lang w:val="en-US" w:eastAsia="zh-CN"/>
              </w:rPr>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25" w:type="dxa"/>
            <w:tcBorders>
              <w:top w:val="nil"/>
              <w:left w:val="single" w:sz="4" w:space="0" w:color="auto"/>
              <w:bottom w:val="nil"/>
              <w:right w:val="single" w:sz="4" w:space="0" w:color="auto"/>
            </w:tcBorders>
            <w:shd w:val="clear" w:color="auto" w:fill="auto"/>
          </w:tcPr>
          <w:p w14:paraId="16841061" w14:textId="77777777" w:rsidR="00226527" w:rsidRPr="003D30C9" w:rsidRDefault="00226527" w:rsidP="00DA0301">
            <w:pPr>
              <w:pStyle w:val="TAC"/>
              <w:rPr>
                <w:lang w:eastAsia="zh-CN"/>
              </w:rPr>
            </w:pPr>
          </w:p>
        </w:tc>
      </w:tr>
      <w:tr w:rsidR="00133E7B" w:rsidRPr="003D30C9" w14:paraId="3A25EB9D"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BB222F3" w14:textId="77777777" w:rsidR="00226527" w:rsidRPr="003D30C9" w:rsidRDefault="00226527" w:rsidP="00DA030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BF382FF" w14:textId="77777777" w:rsidR="00226527" w:rsidRPr="003D30C9" w:rsidRDefault="00226527" w:rsidP="00DA0301">
            <w:pPr>
              <w:pStyle w:val="TAC"/>
              <w:rPr>
                <w:szCs w:val="18"/>
              </w:rPr>
            </w:pPr>
          </w:p>
        </w:tc>
        <w:tc>
          <w:tcPr>
            <w:tcW w:w="1419" w:type="dxa"/>
            <w:tcBorders>
              <w:left w:val="single" w:sz="4" w:space="0" w:color="auto"/>
              <w:right w:val="single" w:sz="4" w:space="0" w:color="auto"/>
            </w:tcBorders>
            <w:vAlign w:val="center"/>
          </w:tcPr>
          <w:p w14:paraId="67F52562" w14:textId="77777777" w:rsidR="00226527" w:rsidRPr="003D30C9" w:rsidRDefault="00226527" w:rsidP="00DA0301">
            <w:pPr>
              <w:pStyle w:val="TAC"/>
              <w:rPr>
                <w:szCs w:val="18"/>
                <w:lang w:eastAsia="zh-TW"/>
              </w:rPr>
            </w:pPr>
            <w:r w:rsidRPr="003D30C9">
              <w:rPr>
                <w:szCs w:val="18"/>
                <w:lang w:eastAsia="zh-TW"/>
              </w:rPr>
              <w:t>n</w:t>
            </w:r>
            <w:r w:rsidRPr="003D30C9">
              <w:rPr>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42A81C02" w14:textId="77777777" w:rsidR="00226527" w:rsidRPr="003D30C9" w:rsidRDefault="00226527" w:rsidP="00DA0301">
            <w:pPr>
              <w:pStyle w:val="TAC"/>
              <w:rPr>
                <w:lang w:val="en-US" w:eastAsia="zh-CN"/>
              </w:rPr>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25" w:type="dxa"/>
            <w:tcBorders>
              <w:top w:val="nil"/>
              <w:left w:val="single" w:sz="4" w:space="0" w:color="auto"/>
              <w:bottom w:val="single" w:sz="4" w:space="0" w:color="auto"/>
              <w:right w:val="single" w:sz="4" w:space="0" w:color="auto"/>
            </w:tcBorders>
            <w:shd w:val="clear" w:color="auto" w:fill="auto"/>
          </w:tcPr>
          <w:p w14:paraId="464758C9" w14:textId="77777777" w:rsidR="00226527" w:rsidRPr="003D30C9" w:rsidRDefault="00226527" w:rsidP="00DA0301">
            <w:pPr>
              <w:pStyle w:val="TAC"/>
              <w:rPr>
                <w:lang w:eastAsia="zh-CN"/>
              </w:rPr>
            </w:pPr>
          </w:p>
        </w:tc>
      </w:tr>
      <w:tr w:rsidR="00133E7B" w:rsidRPr="003D30C9" w14:paraId="59787E6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BCCC2A5" w14:textId="77777777" w:rsidR="00226527" w:rsidRPr="003D30C9" w:rsidRDefault="00226527" w:rsidP="00DA0301">
            <w:pPr>
              <w:keepNext/>
              <w:keepLines/>
              <w:spacing w:after="0"/>
              <w:jc w:val="center"/>
              <w:rPr>
                <w:rFonts w:ascii="Arial" w:hAnsi="Arial"/>
                <w:sz w:val="18"/>
              </w:rPr>
            </w:pPr>
            <w:r w:rsidRPr="003D30C9">
              <w:rPr>
                <w:rFonts w:ascii="Arial" w:hAnsi="Arial"/>
                <w:sz w:val="18"/>
              </w:rPr>
              <w:t>CA_n1A-n3A-n7A-n8A-n78A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954214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B8CE1B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BB927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4EF353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7D9C2E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8178AD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3A36091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60766A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4F9464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A0A853D"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50A62E68"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4F1CEF"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15A571"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3E63E23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E95D82F"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5937557"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5096499"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64FAD4"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50F7682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775A94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EADC8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51A305C"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8BDF7B0"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D3F29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000EEBB8"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9E1B29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EC659B"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302DE1A"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00F4969"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80234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5, 10, 15, 20</w:t>
            </w:r>
          </w:p>
        </w:tc>
        <w:tc>
          <w:tcPr>
            <w:tcW w:w="2725" w:type="dxa"/>
            <w:tcBorders>
              <w:top w:val="nil"/>
              <w:left w:val="single" w:sz="4" w:space="0" w:color="auto"/>
              <w:bottom w:val="nil"/>
              <w:right w:val="single" w:sz="4" w:space="0" w:color="auto"/>
            </w:tcBorders>
            <w:shd w:val="clear" w:color="auto" w:fill="auto"/>
            <w:vAlign w:val="center"/>
          </w:tcPr>
          <w:p w14:paraId="3FD718DD"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0440079"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28D6908"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031C65"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6502EA" w14:textId="77777777" w:rsidR="00226527" w:rsidRPr="003D30C9" w:rsidRDefault="00226527" w:rsidP="00DA0301">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2DBC0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rPr>
              <w:t>10, 15, 20, 40, 50, 60, 80, 90, 100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92228A"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82EB623"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D2CA7F" w14:textId="77777777" w:rsidR="00226527" w:rsidRPr="003D30C9" w:rsidRDefault="00226527" w:rsidP="00DA0301">
            <w:pPr>
              <w:keepNext/>
              <w:keepLines/>
              <w:spacing w:after="0"/>
              <w:jc w:val="center"/>
              <w:rPr>
                <w:rFonts w:ascii="Arial" w:hAnsi="Arial"/>
                <w:sz w:val="18"/>
                <w:lang w:eastAsia="zh-CN"/>
              </w:rPr>
            </w:pPr>
            <w:r w:rsidRPr="008F057D">
              <w:rPr>
                <w:rFonts w:ascii="Arial" w:hAnsi="Arial"/>
                <w:sz w:val="18"/>
              </w:rPr>
              <w:t>CA_n1A-n3(2A)-n7A-n8A-n78A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0AF27E2"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A99AFF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501612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30F96EE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C20B4A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DBEC2CE"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5A4440C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75503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3A92D327"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DBB471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04A37250"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650D94"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8C6A82D"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28D8718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0E5D38"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91AF49A"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A2687D2"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354EE5"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4F20653B"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3B4A09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2894EB9"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89DC588"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7AFC05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72531F"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8EBA8B9"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7AB77D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81A377"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F68C135"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0C8D1D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26F8CD"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923A631"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30DAF33"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82195B3"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B78D402"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56A44B8"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DB0137"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4CA618F"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4E8CF4C"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F0701EF" w14:textId="77777777" w:rsidR="00226527" w:rsidRPr="003D30C9" w:rsidRDefault="00226527" w:rsidP="00DA0301">
            <w:pPr>
              <w:keepNext/>
              <w:keepLines/>
              <w:spacing w:after="0"/>
              <w:jc w:val="center"/>
              <w:rPr>
                <w:rFonts w:ascii="Arial" w:hAnsi="Arial"/>
                <w:sz w:val="18"/>
                <w:lang w:eastAsia="zh-CN"/>
              </w:rPr>
            </w:pPr>
            <w:r w:rsidRPr="008F057D">
              <w:rPr>
                <w:rFonts w:ascii="Arial" w:hAnsi="Arial"/>
                <w:sz w:val="18"/>
              </w:rPr>
              <w:t>CA_n1A-n3A-n7(2A)-n8A-n78A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AE1EF77"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AC603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F378A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269006E"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423A4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4C37A9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A4375F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911163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F8D15A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284052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0DC58095"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E29371"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B3F428C"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2ECCC43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26579AB"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9F94D8C"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C209EB9"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75E5C8"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27FCF842"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04D63A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9002FE"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FCF86AB"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76E1108"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904D1D"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0EEB3498"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462571D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F45BCC"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0729D6B"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80DD27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4FC260"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5FE0979E"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0BDB3047"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58C74EF"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86EC107"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BEFF8F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2F0A3F"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7A91017"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991E521"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2D7D92C" w14:textId="77777777" w:rsidR="00226527" w:rsidRPr="003D30C9" w:rsidRDefault="00226527" w:rsidP="00DA0301">
            <w:pPr>
              <w:keepNext/>
              <w:keepLines/>
              <w:spacing w:after="0"/>
              <w:jc w:val="center"/>
              <w:rPr>
                <w:rFonts w:ascii="Arial" w:hAnsi="Arial"/>
                <w:sz w:val="18"/>
                <w:lang w:eastAsia="zh-CN"/>
              </w:rPr>
            </w:pPr>
            <w:r w:rsidRPr="008F057D">
              <w:rPr>
                <w:rFonts w:ascii="Arial" w:hAnsi="Arial"/>
                <w:sz w:val="18"/>
              </w:rPr>
              <w:t>CA_n1A-n3(2A)-n7(2A)-n8A-n78A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DB374D4"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895CEFE"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32C84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553A3C1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620E2B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6A6CA4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67AA849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3AD98A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05C62BE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E8F836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02B0E6A1"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8C6AA8"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0E48367"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hint="eastAsia"/>
                <w:sz w:val="18"/>
                <w:lang w:eastAsia="zh-TW"/>
              </w:rPr>
              <w:t>0</w:t>
            </w:r>
          </w:p>
        </w:tc>
      </w:tr>
      <w:tr w:rsidR="00133E7B" w:rsidRPr="003D30C9" w14:paraId="0BD658B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0FED3F"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70D3D97"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2008A12"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BDA191"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3AEC0707"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222C7F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16D8D3"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C88D6CB"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8A4EFCD"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90854F"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3556E88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0AB7A78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5F7CBE"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9416F92"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E621944"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702EC1"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1EBE6F11"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474875A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2A3DE42" w14:textId="77777777" w:rsidR="00226527" w:rsidRPr="003D30C9" w:rsidRDefault="00226527" w:rsidP="00DA030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392647E" w14:textId="77777777" w:rsidR="00226527" w:rsidRPr="003D30C9" w:rsidRDefault="00226527" w:rsidP="00DA030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225F96F"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EF1FD" w14:textId="77777777" w:rsidR="00226527" w:rsidRPr="003D30C9" w:rsidRDefault="00226527" w:rsidP="00DA0301">
            <w:pPr>
              <w:keepNext/>
              <w:keepLines/>
              <w:spacing w:after="0"/>
              <w:jc w:val="center"/>
              <w:rPr>
                <w:rFonts w:ascii="Arial" w:hAnsi="Arial"/>
                <w:sz w:val="18"/>
                <w:lang w:val="en-US"/>
              </w:rPr>
            </w:pPr>
            <w:r>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4F6488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5C0D47FA"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1D633A7"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188590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6CCF0D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40F70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A525A01"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453BF9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BEACF6A"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A23E636"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E434AC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698B81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BDB3799"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23F0E258"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2803E3"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92A04F6"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7246CEA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8F3058"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43E5060"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59E3363"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2645DE"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4531484"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7921DAA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7241E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756444F"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3874FF0"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12575E"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FAE9F4B"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CA8E45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CF4EA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08556D"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8C1EF6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09C365"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899BB07"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2A35E09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64DC87C"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1110AD2"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5D908F5"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3983B5"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7E9564"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1DE694F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FF6C538"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8F8DB8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E0B5A6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4982BBD"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D2B0F9"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9DC2CF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EB56715"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404D5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DE32193"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8BD5A0"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88F3F75" w14:textId="77777777" w:rsidR="00226527" w:rsidRPr="003D30C9" w:rsidRDefault="00226527" w:rsidP="00DA030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A82274B"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2A667F"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BAB18E2"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3F343FE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ED4269"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1993F4" w14:textId="77777777" w:rsidR="00226527" w:rsidRPr="003D30C9" w:rsidRDefault="00226527" w:rsidP="00DA030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4E4DE15D"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CB9204"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48AD6624"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869E05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837B8B"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927776A"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A1CD0E9"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74559"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067C44D9"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A3E336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0CF7910"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643B64"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A4770B4"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BB6927"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DBDED1C"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4B62836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F469CED"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2FF3E3C"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50373AB"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7921DE" w14:textId="77777777" w:rsidR="00226527" w:rsidRPr="003D30C9" w:rsidRDefault="00226527" w:rsidP="00DA0301">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21504B6"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380953C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57AC42" w14:textId="77777777" w:rsidR="00226527" w:rsidRPr="003D30C9" w:rsidRDefault="00226527" w:rsidP="00DA0301">
            <w:pPr>
              <w:keepNext/>
              <w:keepLines/>
              <w:spacing w:after="0"/>
              <w:jc w:val="center"/>
              <w:rPr>
                <w:rFonts w:ascii="Arial" w:hAnsi="Arial"/>
                <w:sz w:val="18"/>
              </w:rPr>
            </w:pPr>
            <w:r w:rsidRPr="003D30C9">
              <w:rPr>
                <w:rFonts w:ascii="Arial" w:hAnsi="Arial"/>
                <w:sz w:val="18"/>
                <w:lang w:eastAsia="zh-CN"/>
              </w:rPr>
              <w:t>CA_n1A-n3A-n7A-n26A-n78(2A)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7782F67"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8BF4A92"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9CC02C"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185187F"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A09A908"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A6A37F"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6DB2844"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0A4661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DEE1CDB" w14:textId="77777777" w:rsidR="00226527" w:rsidRPr="003D30C9" w:rsidRDefault="00226527" w:rsidP="00DA030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0D28B8D" w14:textId="77777777" w:rsidR="00226527" w:rsidRDefault="00226527" w:rsidP="00DA0301">
            <w:pPr>
              <w:keepNext/>
              <w:keepLines/>
              <w:spacing w:after="0"/>
              <w:jc w:val="center"/>
              <w:rPr>
                <w:ins w:id="414" w:author="Per Lindell" w:date="2024-08-04T10:19:00Z"/>
                <w:rFonts w:ascii="Arial" w:hAnsi="Arial"/>
                <w:sz w:val="18"/>
                <w:lang w:val="en-US" w:eastAsia="zh-CN"/>
              </w:rPr>
            </w:pPr>
            <w:r w:rsidRPr="003D30C9">
              <w:rPr>
                <w:rFonts w:ascii="Arial" w:hAnsi="Arial"/>
                <w:sz w:val="18"/>
                <w:lang w:val="en-US" w:eastAsia="zh-CN"/>
              </w:rPr>
              <w:t>CA_n7A-n78A</w:t>
            </w:r>
          </w:p>
          <w:p w14:paraId="62D5F1EC" w14:textId="7AAC3158" w:rsidR="004C1913" w:rsidRPr="003D30C9" w:rsidRDefault="004C1913" w:rsidP="00DA0301">
            <w:pPr>
              <w:keepNext/>
              <w:keepLines/>
              <w:spacing w:after="0"/>
              <w:jc w:val="center"/>
              <w:rPr>
                <w:rFonts w:ascii="Arial" w:hAnsi="Arial"/>
                <w:sz w:val="18"/>
                <w:szCs w:val="18"/>
              </w:rPr>
            </w:pPr>
            <w:ins w:id="415" w:author="Per Lindell" w:date="2024-08-04T10:19:00Z">
              <w:r w:rsidRPr="003D30C9">
                <w:rPr>
                  <w:rFonts w:ascii="Arial" w:hAnsi="Arial"/>
                  <w:sz w:val="18"/>
                </w:rPr>
                <w:t>CA_n78(2A)</w:t>
              </w:r>
            </w:ins>
          </w:p>
        </w:tc>
        <w:tc>
          <w:tcPr>
            <w:tcW w:w="1419" w:type="dxa"/>
            <w:tcBorders>
              <w:left w:val="single" w:sz="4" w:space="0" w:color="auto"/>
              <w:right w:val="single" w:sz="4" w:space="0" w:color="auto"/>
            </w:tcBorders>
            <w:vAlign w:val="center"/>
          </w:tcPr>
          <w:p w14:paraId="44AEC805"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3C4721"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3817244" w14:textId="77777777" w:rsidR="00226527" w:rsidRPr="003D30C9" w:rsidRDefault="00226527" w:rsidP="00DA0301">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55F3441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8E0B112"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EF5D1F6"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7849CB6"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7CE3DC"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133E3E93"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62AC74E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8863D9"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6B63D5"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1E1C0B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AAFA41"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764F7E48" w14:textId="77777777" w:rsidR="00226527" w:rsidRPr="003D30C9" w:rsidRDefault="00226527" w:rsidP="00DA0301">
            <w:pPr>
              <w:keepNext/>
              <w:keepLines/>
              <w:spacing w:after="0"/>
              <w:jc w:val="center"/>
              <w:rPr>
                <w:rFonts w:ascii="Arial" w:hAnsi="Arial"/>
                <w:sz w:val="18"/>
                <w:lang w:eastAsia="zh-CN"/>
              </w:rPr>
            </w:pPr>
          </w:p>
        </w:tc>
      </w:tr>
      <w:tr w:rsidR="00133E7B" w:rsidRPr="003D30C9" w14:paraId="247F6B9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0EDA81"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DE14D00"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753AD14"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2394F6" w14:textId="77777777" w:rsidR="00226527" w:rsidRPr="003D30C9" w:rsidRDefault="00226527" w:rsidP="00DA0301">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01659C9" w14:textId="77777777" w:rsidR="00226527" w:rsidRPr="003D30C9" w:rsidRDefault="00226527" w:rsidP="00DA0301">
            <w:pPr>
              <w:keepNext/>
              <w:keepLines/>
              <w:spacing w:after="0"/>
              <w:jc w:val="center"/>
              <w:rPr>
                <w:rFonts w:ascii="Arial" w:hAnsi="Arial"/>
                <w:sz w:val="18"/>
                <w:lang w:eastAsia="zh-CN"/>
              </w:rPr>
            </w:pPr>
          </w:p>
        </w:tc>
      </w:tr>
      <w:tr w:rsidR="00C142B1" w:rsidRPr="003D30C9" w14:paraId="1AB08E17" w14:textId="77777777" w:rsidTr="00517D82">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4FFDA3" w14:textId="77777777" w:rsidR="00226527" w:rsidRPr="003D30C9" w:rsidRDefault="00226527" w:rsidP="00DA030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C2385E" w14:textId="77777777" w:rsidR="00226527" w:rsidRPr="003D30C9" w:rsidRDefault="00226527" w:rsidP="00DA030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F96C67" w14:textId="77777777" w:rsidR="00226527" w:rsidRPr="003D30C9" w:rsidRDefault="00226527" w:rsidP="00DA030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C087BB" w14:textId="77777777" w:rsidR="00226527" w:rsidRPr="003D30C9" w:rsidRDefault="00226527" w:rsidP="00DA0301">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B23E262" w14:textId="77777777" w:rsidR="00226527" w:rsidRPr="003D30C9" w:rsidRDefault="00226527" w:rsidP="00DA0301">
            <w:pPr>
              <w:keepNext/>
              <w:keepLines/>
              <w:spacing w:after="0"/>
              <w:jc w:val="center"/>
              <w:rPr>
                <w:rFonts w:ascii="Arial" w:hAnsi="Arial"/>
                <w:sz w:val="18"/>
                <w:lang w:eastAsia="zh-CN"/>
              </w:rPr>
            </w:pPr>
          </w:p>
        </w:tc>
      </w:tr>
      <w:tr w:rsidR="00C142B1" w:rsidRPr="003D30C9" w14:paraId="057DC3F3" w14:textId="77777777" w:rsidTr="00517D82">
        <w:trPr>
          <w:trHeight w:val="187"/>
          <w:jc w:val="center"/>
          <w:ins w:id="416"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12A40A35" w14:textId="5FAD86F6" w:rsidR="00C41FE4" w:rsidRPr="003D30C9" w:rsidRDefault="00C41FE4" w:rsidP="00C41FE4">
            <w:pPr>
              <w:keepNext/>
              <w:keepLines/>
              <w:spacing w:after="0"/>
              <w:jc w:val="center"/>
              <w:rPr>
                <w:ins w:id="417"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1F63481" w14:textId="32DCE798" w:rsidR="00C41FE4" w:rsidRPr="003D30C9" w:rsidRDefault="00C41FE4" w:rsidP="00C41FE4">
            <w:pPr>
              <w:keepNext/>
              <w:keepLines/>
              <w:spacing w:after="0"/>
              <w:jc w:val="center"/>
              <w:rPr>
                <w:ins w:id="418"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0D493014" w14:textId="77777777" w:rsidR="00C41FE4" w:rsidRPr="003D30C9" w:rsidRDefault="00C41FE4" w:rsidP="00C41FE4">
            <w:pPr>
              <w:keepNext/>
              <w:keepLines/>
              <w:spacing w:after="0"/>
              <w:jc w:val="center"/>
              <w:rPr>
                <w:ins w:id="419" w:author="Per Lindell" w:date="2024-08-04T10:19:00Z"/>
                <w:rFonts w:ascii="Arial" w:hAnsi="Arial"/>
                <w:sz w:val="18"/>
                <w:szCs w:val="18"/>
                <w:lang w:eastAsia="zh-CN"/>
              </w:rPr>
            </w:pPr>
            <w:ins w:id="420" w:author="Per Lindell" w:date="2024-08-04T10:19: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C62271" w14:textId="2C1CE6C6" w:rsidR="00C41FE4" w:rsidRPr="00C41FE4" w:rsidRDefault="00C41FE4" w:rsidP="00C41FE4">
            <w:pPr>
              <w:keepNext/>
              <w:keepLines/>
              <w:spacing w:after="0"/>
              <w:jc w:val="center"/>
              <w:rPr>
                <w:ins w:id="421" w:author="Per Lindell" w:date="2024-08-04T10:19:00Z"/>
                <w:rFonts w:ascii="Arial" w:hAnsi="Arial"/>
                <w:sz w:val="18"/>
                <w:lang w:val="en-US" w:eastAsia="zh-CN"/>
              </w:rPr>
            </w:pPr>
            <w:ins w:id="422" w:author="Per Lindell" w:date="2024-08-04T10:20: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0B242537" w14:textId="32E73028" w:rsidR="00C41FE4" w:rsidRPr="003D30C9" w:rsidRDefault="00C41FE4" w:rsidP="00C41FE4">
            <w:pPr>
              <w:keepNext/>
              <w:keepLines/>
              <w:spacing w:after="0"/>
              <w:jc w:val="center"/>
              <w:rPr>
                <w:ins w:id="423" w:author="Per Lindell" w:date="2024-08-04T10:19:00Z"/>
                <w:rFonts w:ascii="Arial" w:hAnsi="Arial"/>
                <w:sz w:val="18"/>
                <w:lang w:eastAsia="zh-CN"/>
              </w:rPr>
            </w:pPr>
            <w:ins w:id="424" w:author="Per Lindell" w:date="2024-08-04T10:19:00Z">
              <w:r>
                <w:rPr>
                  <w:rFonts w:ascii="Arial" w:hAnsi="Arial"/>
                  <w:sz w:val="18"/>
                  <w:lang w:eastAsia="zh-CN"/>
                </w:rPr>
                <w:t>4 and 5</w:t>
              </w:r>
            </w:ins>
          </w:p>
        </w:tc>
      </w:tr>
      <w:tr w:rsidR="00133E7B" w:rsidRPr="003D30C9" w14:paraId="779156B9" w14:textId="77777777" w:rsidTr="00133E7B">
        <w:trPr>
          <w:trHeight w:val="187"/>
          <w:jc w:val="center"/>
          <w:ins w:id="425"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19991881" w14:textId="77777777" w:rsidR="00C41FE4" w:rsidRPr="003D30C9" w:rsidRDefault="00C41FE4" w:rsidP="00C41FE4">
            <w:pPr>
              <w:keepNext/>
              <w:keepLines/>
              <w:spacing w:after="0"/>
              <w:jc w:val="center"/>
              <w:rPr>
                <w:ins w:id="426"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14DC057" w14:textId="77777777" w:rsidR="00C41FE4" w:rsidRPr="003D30C9" w:rsidRDefault="00C41FE4" w:rsidP="00C41FE4">
            <w:pPr>
              <w:keepNext/>
              <w:keepLines/>
              <w:spacing w:after="0"/>
              <w:jc w:val="center"/>
              <w:rPr>
                <w:ins w:id="427"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3ED89B47" w14:textId="77777777" w:rsidR="00C41FE4" w:rsidRPr="003D30C9" w:rsidRDefault="00C41FE4" w:rsidP="00C41FE4">
            <w:pPr>
              <w:keepNext/>
              <w:keepLines/>
              <w:spacing w:after="0"/>
              <w:jc w:val="center"/>
              <w:rPr>
                <w:ins w:id="428" w:author="Per Lindell" w:date="2024-08-04T10:19:00Z"/>
                <w:rFonts w:ascii="Arial" w:hAnsi="Arial"/>
                <w:sz w:val="18"/>
                <w:szCs w:val="18"/>
                <w:lang w:eastAsia="zh-CN"/>
              </w:rPr>
            </w:pPr>
            <w:ins w:id="429" w:author="Per Lindell" w:date="2024-08-04T10:19: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C9CC2F" w14:textId="1498B7BD" w:rsidR="00C41FE4" w:rsidRPr="00C41FE4" w:rsidRDefault="00C41FE4" w:rsidP="00C41FE4">
            <w:pPr>
              <w:keepNext/>
              <w:keepLines/>
              <w:spacing w:after="0"/>
              <w:jc w:val="center"/>
              <w:rPr>
                <w:ins w:id="430" w:author="Per Lindell" w:date="2024-08-04T10:19:00Z"/>
                <w:rFonts w:ascii="Arial" w:hAnsi="Arial"/>
                <w:sz w:val="18"/>
                <w:lang w:val="en-US" w:eastAsia="zh-CN"/>
              </w:rPr>
            </w:pPr>
            <w:ins w:id="431" w:author="Per Lindell" w:date="2024-08-04T10:20:00Z">
              <w:r w:rsidRPr="00C41FE4">
                <w:rPr>
                  <w:rFonts w:ascii="Arial" w:hAnsi="Arial"/>
                  <w:sz w:val="18"/>
                  <w:lang w:val="en-US" w:eastAsia="zh-CN"/>
                </w:rPr>
                <w:t>n3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56AAF54C" w14:textId="77777777" w:rsidR="00C41FE4" w:rsidRPr="003D30C9" w:rsidRDefault="00C41FE4" w:rsidP="00C41FE4">
            <w:pPr>
              <w:keepNext/>
              <w:keepLines/>
              <w:spacing w:after="0"/>
              <w:jc w:val="center"/>
              <w:rPr>
                <w:ins w:id="432" w:author="Per Lindell" w:date="2024-08-04T10:19:00Z"/>
                <w:rFonts w:ascii="Arial" w:hAnsi="Arial"/>
                <w:sz w:val="18"/>
                <w:lang w:eastAsia="zh-CN"/>
              </w:rPr>
            </w:pPr>
          </w:p>
        </w:tc>
      </w:tr>
      <w:tr w:rsidR="00133E7B" w:rsidRPr="003D30C9" w14:paraId="45037242" w14:textId="77777777" w:rsidTr="00133E7B">
        <w:trPr>
          <w:trHeight w:val="187"/>
          <w:jc w:val="center"/>
          <w:ins w:id="433"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1DB8E98D" w14:textId="77777777" w:rsidR="00C41FE4" w:rsidRPr="003D30C9" w:rsidRDefault="00C41FE4" w:rsidP="00C41FE4">
            <w:pPr>
              <w:keepNext/>
              <w:keepLines/>
              <w:spacing w:after="0"/>
              <w:jc w:val="center"/>
              <w:rPr>
                <w:ins w:id="434"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9E480E4" w14:textId="77777777" w:rsidR="00C41FE4" w:rsidRPr="003D30C9" w:rsidRDefault="00C41FE4" w:rsidP="00C41FE4">
            <w:pPr>
              <w:keepNext/>
              <w:keepLines/>
              <w:spacing w:after="0"/>
              <w:jc w:val="center"/>
              <w:rPr>
                <w:ins w:id="435"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2E318D49" w14:textId="77777777" w:rsidR="00C41FE4" w:rsidRPr="003D30C9" w:rsidRDefault="00C41FE4" w:rsidP="00C41FE4">
            <w:pPr>
              <w:keepNext/>
              <w:keepLines/>
              <w:spacing w:after="0"/>
              <w:jc w:val="center"/>
              <w:rPr>
                <w:ins w:id="436" w:author="Per Lindell" w:date="2024-08-04T10:19:00Z"/>
                <w:rFonts w:ascii="Arial" w:hAnsi="Arial"/>
                <w:sz w:val="18"/>
                <w:szCs w:val="18"/>
                <w:lang w:eastAsia="zh-CN"/>
              </w:rPr>
            </w:pPr>
            <w:ins w:id="437" w:author="Per Lindell" w:date="2024-08-04T10:19: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05F6EC" w14:textId="73155CCB" w:rsidR="00C41FE4" w:rsidRPr="00C41FE4" w:rsidRDefault="00C41FE4" w:rsidP="00C41FE4">
            <w:pPr>
              <w:keepNext/>
              <w:keepLines/>
              <w:spacing w:after="0"/>
              <w:jc w:val="center"/>
              <w:rPr>
                <w:ins w:id="438" w:author="Per Lindell" w:date="2024-08-04T10:19:00Z"/>
                <w:rFonts w:ascii="Arial" w:hAnsi="Arial"/>
                <w:sz w:val="18"/>
                <w:lang w:val="en-US" w:eastAsia="zh-CN"/>
              </w:rPr>
            </w:pPr>
            <w:ins w:id="439" w:author="Per Lindell" w:date="2024-08-04T10:20:00Z">
              <w:r w:rsidRPr="00C41FE4">
                <w:rPr>
                  <w:rFonts w:ascii="Arial" w:hAnsi="Arial"/>
                  <w:sz w:val="18"/>
                  <w:lang w:val="en-US" w:eastAsia="zh-CN"/>
                </w:rPr>
                <w:t>n7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05DE8791" w14:textId="77777777" w:rsidR="00C41FE4" w:rsidRPr="003D30C9" w:rsidRDefault="00C41FE4" w:rsidP="00C41FE4">
            <w:pPr>
              <w:keepNext/>
              <w:keepLines/>
              <w:spacing w:after="0"/>
              <w:jc w:val="center"/>
              <w:rPr>
                <w:ins w:id="440" w:author="Per Lindell" w:date="2024-08-04T10:19:00Z"/>
                <w:rFonts w:ascii="Arial" w:hAnsi="Arial"/>
                <w:sz w:val="18"/>
                <w:lang w:eastAsia="zh-CN"/>
              </w:rPr>
            </w:pPr>
          </w:p>
        </w:tc>
      </w:tr>
      <w:tr w:rsidR="00133E7B" w:rsidRPr="003D30C9" w14:paraId="05677ED9" w14:textId="77777777" w:rsidTr="00133E7B">
        <w:trPr>
          <w:trHeight w:val="187"/>
          <w:jc w:val="center"/>
          <w:ins w:id="441" w:author="Per Lindell" w:date="2024-08-04T10:19:00Z"/>
        </w:trPr>
        <w:tc>
          <w:tcPr>
            <w:tcW w:w="2977" w:type="dxa"/>
            <w:tcBorders>
              <w:top w:val="nil"/>
              <w:left w:val="single" w:sz="4" w:space="0" w:color="auto"/>
              <w:bottom w:val="nil"/>
              <w:right w:val="single" w:sz="4" w:space="0" w:color="auto"/>
            </w:tcBorders>
            <w:shd w:val="clear" w:color="auto" w:fill="auto"/>
            <w:vAlign w:val="center"/>
          </w:tcPr>
          <w:p w14:paraId="30432ABD" w14:textId="77777777" w:rsidR="00C41FE4" w:rsidRPr="003D30C9" w:rsidRDefault="00C41FE4" w:rsidP="00C41FE4">
            <w:pPr>
              <w:keepNext/>
              <w:keepLines/>
              <w:spacing w:after="0"/>
              <w:jc w:val="center"/>
              <w:rPr>
                <w:ins w:id="442" w:author="Per Lindell" w:date="2024-08-04T1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BCB698E" w14:textId="77777777" w:rsidR="00C41FE4" w:rsidRPr="003D30C9" w:rsidRDefault="00C41FE4" w:rsidP="00C41FE4">
            <w:pPr>
              <w:keepNext/>
              <w:keepLines/>
              <w:spacing w:after="0"/>
              <w:jc w:val="center"/>
              <w:rPr>
                <w:ins w:id="443"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659D3EB5" w14:textId="77777777" w:rsidR="00C41FE4" w:rsidRPr="003D30C9" w:rsidRDefault="00C41FE4" w:rsidP="00C41FE4">
            <w:pPr>
              <w:keepNext/>
              <w:keepLines/>
              <w:spacing w:after="0"/>
              <w:jc w:val="center"/>
              <w:rPr>
                <w:ins w:id="444" w:author="Per Lindell" w:date="2024-08-04T10:19:00Z"/>
                <w:rFonts w:ascii="Arial" w:hAnsi="Arial"/>
                <w:sz w:val="18"/>
                <w:szCs w:val="18"/>
                <w:lang w:eastAsia="zh-CN"/>
              </w:rPr>
            </w:pPr>
            <w:ins w:id="445" w:author="Per Lindell" w:date="2024-08-04T10:19: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7B8297" w14:textId="0849D393" w:rsidR="00C41FE4" w:rsidRPr="00C41FE4" w:rsidRDefault="00C41FE4" w:rsidP="00C41FE4">
            <w:pPr>
              <w:keepNext/>
              <w:keepLines/>
              <w:spacing w:after="0"/>
              <w:jc w:val="center"/>
              <w:rPr>
                <w:ins w:id="446" w:author="Per Lindell" w:date="2024-08-04T10:19:00Z"/>
                <w:rFonts w:ascii="Arial" w:hAnsi="Arial"/>
                <w:sz w:val="18"/>
                <w:lang w:val="en-US" w:eastAsia="zh-CN"/>
              </w:rPr>
            </w:pPr>
            <w:ins w:id="447" w:author="Per Lindell" w:date="2024-08-04T10:21:00Z">
              <w:r w:rsidRPr="00C41FE4">
                <w:rPr>
                  <w:rFonts w:ascii="Arial" w:hAnsi="Arial"/>
                  <w:sz w:val="18"/>
                  <w:lang w:val="en-US" w:eastAsia="zh-CN"/>
                </w:rPr>
                <w:t>n2</w:t>
              </w:r>
            </w:ins>
            <w:ins w:id="448" w:author="Per Lindell" w:date="2024-08-04T10:20:00Z">
              <w:r w:rsidRPr="00C41FE4">
                <w:rPr>
                  <w:rFonts w:ascii="Arial" w:hAnsi="Arial"/>
                  <w:sz w:val="18"/>
                  <w:lang w:val="en-US" w:eastAsia="zh-CN"/>
                </w:rPr>
                <w:t>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094DB6B9" w14:textId="77777777" w:rsidR="00C41FE4" w:rsidRPr="003D30C9" w:rsidRDefault="00C41FE4" w:rsidP="00C41FE4">
            <w:pPr>
              <w:keepNext/>
              <w:keepLines/>
              <w:spacing w:after="0"/>
              <w:jc w:val="center"/>
              <w:rPr>
                <w:ins w:id="449" w:author="Per Lindell" w:date="2024-08-04T10:19:00Z"/>
                <w:rFonts w:ascii="Arial" w:hAnsi="Arial"/>
                <w:sz w:val="18"/>
                <w:lang w:eastAsia="zh-CN"/>
              </w:rPr>
            </w:pPr>
          </w:p>
        </w:tc>
      </w:tr>
      <w:tr w:rsidR="00133E7B" w:rsidRPr="003D30C9" w14:paraId="61067B22" w14:textId="77777777" w:rsidTr="00133E7B">
        <w:trPr>
          <w:trHeight w:val="187"/>
          <w:jc w:val="center"/>
          <w:ins w:id="450" w:author="Per Lindell" w:date="2024-08-04T10:19:00Z"/>
        </w:trPr>
        <w:tc>
          <w:tcPr>
            <w:tcW w:w="2977" w:type="dxa"/>
            <w:tcBorders>
              <w:top w:val="nil"/>
              <w:left w:val="single" w:sz="4" w:space="0" w:color="auto"/>
              <w:bottom w:val="single" w:sz="4" w:space="0" w:color="auto"/>
              <w:right w:val="single" w:sz="4" w:space="0" w:color="auto"/>
            </w:tcBorders>
            <w:shd w:val="clear" w:color="auto" w:fill="auto"/>
            <w:vAlign w:val="center"/>
          </w:tcPr>
          <w:p w14:paraId="6E7A01AD" w14:textId="77777777" w:rsidR="00C41FE4" w:rsidRPr="003D30C9" w:rsidRDefault="00C41FE4" w:rsidP="00C41FE4">
            <w:pPr>
              <w:keepNext/>
              <w:keepLines/>
              <w:spacing w:after="0"/>
              <w:jc w:val="center"/>
              <w:rPr>
                <w:ins w:id="451" w:author="Per Lindell" w:date="2024-08-04T10:1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99F488D" w14:textId="77777777" w:rsidR="00C41FE4" w:rsidRPr="003D30C9" w:rsidRDefault="00C41FE4" w:rsidP="00C41FE4">
            <w:pPr>
              <w:keepNext/>
              <w:keepLines/>
              <w:spacing w:after="0"/>
              <w:jc w:val="center"/>
              <w:rPr>
                <w:ins w:id="452" w:author="Per Lindell" w:date="2024-08-04T10:19:00Z"/>
                <w:rFonts w:ascii="Arial" w:hAnsi="Arial"/>
                <w:sz w:val="18"/>
                <w:szCs w:val="18"/>
              </w:rPr>
            </w:pPr>
          </w:p>
        </w:tc>
        <w:tc>
          <w:tcPr>
            <w:tcW w:w="1419" w:type="dxa"/>
            <w:tcBorders>
              <w:left w:val="single" w:sz="4" w:space="0" w:color="auto"/>
              <w:right w:val="single" w:sz="4" w:space="0" w:color="auto"/>
            </w:tcBorders>
            <w:vAlign w:val="center"/>
          </w:tcPr>
          <w:p w14:paraId="4EAF290E" w14:textId="77777777" w:rsidR="00C41FE4" w:rsidRPr="003D30C9" w:rsidRDefault="00C41FE4" w:rsidP="00C41FE4">
            <w:pPr>
              <w:keepNext/>
              <w:keepLines/>
              <w:spacing w:after="0"/>
              <w:jc w:val="center"/>
              <w:rPr>
                <w:ins w:id="453" w:author="Per Lindell" w:date="2024-08-04T10:19:00Z"/>
                <w:rFonts w:ascii="Arial" w:hAnsi="Arial"/>
                <w:sz w:val="18"/>
                <w:szCs w:val="18"/>
                <w:lang w:eastAsia="zh-CN"/>
              </w:rPr>
            </w:pPr>
            <w:ins w:id="454" w:author="Per Lindell" w:date="2024-08-04T10:19: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C6E424" w14:textId="7665EBB2" w:rsidR="00C41FE4" w:rsidRPr="00C41FE4" w:rsidRDefault="00C41FE4" w:rsidP="00C41FE4">
            <w:pPr>
              <w:keepNext/>
              <w:keepLines/>
              <w:spacing w:after="0"/>
              <w:jc w:val="center"/>
              <w:rPr>
                <w:ins w:id="455" w:author="Per Lindell" w:date="2024-08-04T10:19:00Z"/>
                <w:rFonts w:ascii="Arial" w:hAnsi="Arial"/>
                <w:sz w:val="18"/>
                <w:lang w:val="en-US" w:eastAsia="zh-CN"/>
              </w:rPr>
            </w:pPr>
            <w:ins w:id="456" w:author="Per Lindell" w:date="2024-08-04T10:20: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92AFBB0" w14:textId="77777777" w:rsidR="00C41FE4" w:rsidRPr="003D30C9" w:rsidRDefault="00C41FE4" w:rsidP="00C41FE4">
            <w:pPr>
              <w:keepNext/>
              <w:keepLines/>
              <w:spacing w:after="0"/>
              <w:jc w:val="center"/>
              <w:rPr>
                <w:ins w:id="457" w:author="Per Lindell" w:date="2024-08-04T10:19:00Z"/>
                <w:rFonts w:ascii="Arial" w:hAnsi="Arial"/>
                <w:sz w:val="18"/>
                <w:lang w:eastAsia="zh-CN"/>
              </w:rPr>
            </w:pPr>
          </w:p>
        </w:tc>
      </w:tr>
      <w:tr w:rsidR="00133E7B" w:rsidRPr="003D30C9" w14:paraId="1BC05D98"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247BC9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51A6AC3" w14:textId="77777777" w:rsidR="00C41FE4" w:rsidRDefault="00C41FE4" w:rsidP="00C41FE4">
            <w:pPr>
              <w:keepNext/>
              <w:keepLines/>
              <w:spacing w:after="0"/>
              <w:jc w:val="center"/>
              <w:rPr>
                <w:rFonts w:ascii="Arial" w:hAnsi="Arial"/>
                <w:sz w:val="18"/>
                <w:lang w:val="en-US" w:eastAsia="zh-CN"/>
              </w:rPr>
            </w:pPr>
            <w:r w:rsidRPr="00CB61D3">
              <w:rPr>
                <w:rFonts w:ascii="Arial" w:hAnsi="Arial"/>
                <w:sz w:val="18"/>
                <w:lang w:val="en-US" w:eastAsia="zh-CN"/>
              </w:rPr>
              <w:t>CA_n78C</w:t>
            </w:r>
          </w:p>
          <w:p w14:paraId="317E6B0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9DC87C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523C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9EADEB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26E1FE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5CB385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03D1D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9DA9F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28D853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A3CD384"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A8B59C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00E80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0D37872"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0F38B7D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DD36231"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16AC0B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76F772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3A209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2301983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0FE3A8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F2833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BA1687E"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A327F7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51D6D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4AB0C2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F75F95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17A79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A84B98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0CD359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8D81A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EB4217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85167E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BEBC10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E59AA8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0F097B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FA60E3"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63D0E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37AA8C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60D2300"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104956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7E4B1E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B893C0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AD02FA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FC19CE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1AC5F8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CDABDC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EAFBF7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752237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526A65D"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66C92D1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D3B1C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A582B1C"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A6D7AA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A927A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28BA8DC" w14:textId="77777777" w:rsidR="00C41FE4" w:rsidRDefault="00C41FE4" w:rsidP="00C41FE4">
            <w:pPr>
              <w:keepNext/>
              <w:keepLines/>
              <w:spacing w:after="0"/>
              <w:jc w:val="center"/>
              <w:rPr>
                <w:ins w:id="458" w:author="Per Lindell" w:date="2024-08-04T10:35:00Z"/>
                <w:rFonts w:ascii="Arial" w:hAnsi="Arial"/>
                <w:sz w:val="18"/>
                <w:lang w:val="en-US" w:eastAsia="zh-CN"/>
              </w:rPr>
            </w:pPr>
            <w:r>
              <w:rPr>
                <w:rFonts w:ascii="Arial" w:hAnsi="Arial"/>
                <w:sz w:val="18"/>
                <w:lang w:val="en-US" w:eastAsia="zh-CN"/>
              </w:rPr>
              <w:t>CA_n26(2A)</w:t>
            </w:r>
          </w:p>
          <w:p w14:paraId="6B62A082" w14:textId="43C3AEF6" w:rsidR="00BA1420" w:rsidRPr="003D30C9" w:rsidRDefault="00BA1420" w:rsidP="00C41FE4">
            <w:pPr>
              <w:keepNext/>
              <w:keepLines/>
              <w:spacing w:after="0"/>
              <w:jc w:val="center"/>
              <w:rPr>
                <w:rFonts w:ascii="Arial" w:hAnsi="Arial"/>
                <w:sz w:val="18"/>
                <w:szCs w:val="18"/>
              </w:rPr>
            </w:pPr>
            <w:ins w:id="459" w:author="Per Lindell" w:date="2024-08-04T10:35:00Z">
              <w:r w:rsidRPr="003D30C9">
                <w:rPr>
                  <w:rFonts w:ascii="Arial" w:hAnsi="Arial"/>
                  <w:sz w:val="18"/>
                </w:rPr>
                <w:t>CA_n78(2A)</w:t>
              </w:r>
            </w:ins>
          </w:p>
        </w:tc>
        <w:tc>
          <w:tcPr>
            <w:tcW w:w="1419" w:type="dxa"/>
            <w:tcBorders>
              <w:left w:val="single" w:sz="4" w:space="0" w:color="auto"/>
              <w:right w:val="single" w:sz="4" w:space="0" w:color="auto"/>
            </w:tcBorders>
            <w:vAlign w:val="center"/>
          </w:tcPr>
          <w:p w14:paraId="41B4849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4EE43A"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7E96635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E12FAE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087E71"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E779F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83F969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80AA6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515BD7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ED6FCC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2FC33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5FD17D"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EF4AC7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87FA43"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0A98B15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EB4692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ACAA1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3065D5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636DD4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D368AB"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66368B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8415CEA"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33CE7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2085AE3D"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CA_n26(2A)</w:t>
            </w:r>
          </w:p>
          <w:p w14:paraId="437A144E" w14:textId="77777777" w:rsidR="00C41FE4" w:rsidRDefault="00C41FE4" w:rsidP="00C41FE4">
            <w:pPr>
              <w:keepNext/>
              <w:keepLines/>
              <w:spacing w:after="0"/>
              <w:jc w:val="center"/>
              <w:rPr>
                <w:rFonts w:ascii="Arial" w:hAnsi="Arial"/>
                <w:sz w:val="18"/>
                <w:lang w:val="en-US" w:eastAsia="zh-CN"/>
              </w:rPr>
            </w:pPr>
            <w:r w:rsidRPr="00E34F59">
              <w:rPr>
                <w:rFonts w:ascii="Arial" w:hAnsi="Arial"/>
                <w:sz w:val="18"/>
                <w:lang w:val="en-US" w:eastAsia="zh-CN"/>
              </w:rPr>
              <w:t>CA_n78C</w:t>
            </w:r>
          </w:p>
          <w:p w14:paraId="3D69CC6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D2692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917B9D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40E59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AB58B9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1B89AF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21E96C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A8C2DD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EC72BC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9E7649C"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2D0B7D0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C9476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0C4C834"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33497E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9657A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AE331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DEA7F0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18E81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E8BC5E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4A12A3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B3152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83EB25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84D5AA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9C5DD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3BC9B7E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6DA1FC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DCEE7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7B4784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1775F8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97FA0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105EFB4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B3861B1"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90187A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ABE0F9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86A2D9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62CF3F"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5B566E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EC9B6F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D086D4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754726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DB5320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B4C3BB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69C804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CF2DE1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C3FFE1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E028BA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2B41EF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315DF4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9226016"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6CCEA8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4F3D2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0E8D1EA"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5C10E8A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7C8A4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3D1A54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CBD71D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C482D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FDD68F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A655D7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B94FF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33D8AA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AFCECE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1A2C2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0B1C5E9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3150F1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C0325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1581AB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C05693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A17C0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6C2002B7"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94D2F1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9F061F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5EBD3B8"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326054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A60B1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103C94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4B62CEA"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11442B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15083F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8E406A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EE11A8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C3744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517DD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E55B96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B7BBB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8A9B7B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1F8FB8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D58DE3"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26B0E0E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B0FAE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296227F"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691FBF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E5F17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6E1238"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CBD9E9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7A2C8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70ADB7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C65AFC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7CBC4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4FBF7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702F1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CC35F0"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0A3E203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5AA7B7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150CB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695441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760D82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512ECD"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A7D581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57352B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84EAA9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CF43FF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1460AD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1BCC5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07A78A7"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2D3ADD3"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43A261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5D3AC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7C3FF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DADFCD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6CA448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B31F1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BCBCD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A4D41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F68CC8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27BE31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7876B5B" w14:textId="77777777" w:rsidR="00C41FE4" w:rsidRDefault="00C41FE4" w:rsidP="00C41FE4">
            <w:pPr>
              <w:keepNext/>
              <w:keepLines/>
              <w:spacing w:after="0"/>
              <w:jc w:val="center"/>
              <w:rPr>
                <w:ins w:id="460" w:author="Per Lindell" w:date="2024-08-04T10:32:00Z"/>
                <w:rFonts w:ascii="Arial" w:hAnsi="Arial"/>
                <w:sz w:val="18"/>
                <w:lang w:val="en-US" w:eastAsia="zh-CN"/>
              </w:rPr>
            </w:pPr>
            <w:r w:rsidRPr="003D30C9">
              <w:rPr>
                <w:rFonts w:ascii="Arial" w:hAnsi="Arial"/>
                <w:sz w:val="18"/>
                <w:lang w:val="en-US" w:eastAsia="zh-CN"/>
              </w:rPr>
              <w:t>CA_n7A-n78A</w:t>
            </w:r>
          </w:p>
          <w:p w14:paraId="35C2AC3D" w14:textId="237C407C" w:rsidR="00C142B1" w:rsidRPr="003D30C9" w:rsidRDefault="00C142B1" w:rsidP="00C41FE4">
            <w:pPr>
              <w:keepNext/>
              <w:keepLines/>
              <w:spacing w:after="0"/>
              <w:jc w:val="center"/>
              <w:rPr>
                <w:rFonts w:ascii="Arial" w:hAnsi="Arial"/>
                <w:sz w:val="18"/>
                <w:szCs w:val="18"/>
              </w:rPr>
            </w:pPr>
            <w:ins w:id="461" w:author="Per Lindell" w:date="2024-08-04T10:32:00Z">
              <w:r w:rsidRPr="00C41FE4">
                <w:rPr>
                  <w:rFonts w:ascii="Arial" w:hAnsi="Arial"/>
                  <w:sz w:val="18"/>
                  <w:lang w:val="en-US" w:eastAsia="zh-CN"/>
                </w:rPr>
                <w:t>CA_n78(2A)</w:t>
              </w:r>
            </w:ins>
          </w:p>
        </w:tc>
        <w:tc>
          <w:tcPr>
            <w:tcW w:w="1419" w:type="dxa"/>
            <w:tcBorders>
              <w:left w:val="single" w:sz="4" w:space="0" w:color="auto"/>
              <w:right w:val="single" w:sz="4" w:space="0" w:color="auto"/>
            </w:tcBorders>
            <w:vAlign w:val="center"/>
          </w:tcPr>
          <w:p w14:paraId="0856685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ECC23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6E2B8AE"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433C26A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C03D7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03A2F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D901DF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B9CE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01FE90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30CD52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A2F44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7836447"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6AAA8B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178C2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E67E6C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9C2653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E592A5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BAB6F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F099CE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D665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61EF70AC" w14:textId="77777777" w:rsidR="00C41FE4" w:rsidRPr="003D30C9" w:rsidRDefault="00C41FE4" w:rsidP="00C41FE4">
            <w:pPr>
              <w:keepNext/>
              <w:keepLines/>
              <w:spacing w:after="0"/>
              <w:jc w:val="center"/>
              <w:rPr>
                <w:rFonts w:ascii="Arial" w:hAnsi="Arial"/>
                <w:sz w:val="18"/>
                <w:lang w:eastAsia="zh-CN"/>
              </w:rPr>
            </w:pPr>
          </w:p>
        </w:tc>
      </w:tr>
      <w:tr w:rsidR="00C142B1" w:rsidRPr="003D30C9" w14:paraId="33D27B30" w14:textId="77777777" w:rsidTr="00517D82">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1B24DB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05D4C8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64E0DC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73FF69"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C1A30E5" w14:textId="77777777" w:rsidR="00C41FE4" w:rsidRPr="003D30C9" w:rsidRDefault="00C41FE4" w:rsidP="00C41FE4">
            <w:pPr>
              <w:keepNext/>
              <w:keepLines/>
              <w:spacing w:after="0"/>
              <w:jc w:val="center"/>
              <w:rPr>
                <w:rFonts w:ascii="Arial" w:hAnsi="Arial"/>
                <w:sz w:val="18"/>
                <w:lang w:eastAsia="zh-CN"/>
              </w:rPr>
            </w:pPr>
          </w:p>
        </w:tc>
      </w:tr>
      <w:tr w:rsidR="00C142B1" w:rsidRPr="003D30C9" w14:paraId="19561F5F" w14:textId="77777777" w:rsidTr="00517D82">
        <w:trPr>
          <w:trHeight w:val="187"/>
          <w:jc w:val="center"/>
          <w:ins w:id="462"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0261CABD" w14:textId="77777777" w:rsidR="00C142B1" w:rsidRPr="003D30C9" w:rsidRDefault="00C142B1" w:rsidP="00DA0301">
            <w:pPr>
              <w:keepNext/>
              <w:keepLines/>
              <w:spacing w:after="0"/>
              <w:jc w:val="center"/>
              <w:rPr>
                <w:ins w:id="463"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CAB5E8B" w14:textId="77777777" w:rsidR="00C142B1" w:rsidRPr="003D30C9" w:rsidRDefault="00C142B1" w:rsidP="00DA0301">
            <w:pPr>
              <w:keepNext/>
              <w:keepLines/>
              <w:spacing w:after="0"/>
              <w:jc w:val="center"/>
              <w:rPr>
                <w:ins w:id="464"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5556E8F1" w14:textId="77777777" w:rsidR="00C142B1" w:rsidRPr="003D30C9" w:rsidRDefault="00C142B1" w:rsidP="00DA0301">
            <w:pPr>
              <w:keepNext/>
              <w:keepLines/>
              <w:spacing w:after="0"/>
              <w:jc w:val="center"/>
              <w:rPr>
                <w:ins w:id="465" w:author="Per Lindell" w:date="2024-08-04T10:31:00Z"/>
                <w:rFonts w:ascii="Arial" w:hAnsi="Arial"/>
                <w:sz w:val="18"/>
                <w:szCs w:val="18"/>
                <w:lang w:eastAsia="zh-CN"/>
              </w:rPr>
            </w:pPr>
            <w:ins w:id="466" w:author="Per Lindell" w:date="2024-08-04T10:31: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334C6E" w14:textId="77777777" w:rsidR="00C142B1" w:rsidRPr="00C41FE4" w:rsidRDefault="00C142B1" w:rsidP="00DA0301">
            <w:pPr>
              <w:keepNext/>
              <w:keepLines/>
              <w:spacing w:after="0"/>
              <w:jc w:val="center"/>
              <w:rPr>
                <w:ins w:id="467" w:author="Per Lindell" w:date="2024-08-04T10:31:00Z"/>
                <w:rFonts w:ascii="Arial" w:hAnsi="Arial"/>
                <w:sz w:val="18"/>
                <w:lang w:val="en-US" w:eastAsia="zh-CN"/>
              </w:rPr>
            </w:pPr>
            <w:ins w:id="468" w:author="Per Lindell" w:date="2024-08-04T10:31: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0507DA80" w14:textId="77777777" w:rsidR="00C142B1" w:rsidRPr="003D30C9" w:rsidRDefault="00C142B1" w:rsidP="00DA0301">
            <w:pPr>
              <w:keepNext/>
              <w:keepLines/>
              <w:spacing w:after="0"/>
              <w:jc w:val="center"/>
              <w:rPr>
                <w:ins w:id="469" w:author="Per Lindell" w:date="2024-08-04T10:31:00Z"/>
                <w:rFonts w:ascii="Arial" w:hAnsi="Arial"/>
                <w:sz w:val="18"/>
                <w:lang w:eastAsia="zh-CN"/>
              </w:rPr>
            </w:pPr>
            <w:ins w:id="470" w:author="Per Lindell" w:date="2024-08-04T10:31:00Z">
              <w:r>
                <w:rPr>
                  <w:rFonts w:ascii="Arial" w:hAnsi="Arial"/>
                  <w:sz w:val="18"/>
                  <w:lang w:eastAsia="zh-CN"/>
                </w:rPr>
                <w:t>4 and 5</w:t>
              </w:r>
            </w:ins>
          </w:p>
        </w:tc>
      </w:tr>
      <w:tr w:rsidR="00C142B1" w:rsidRPr="003D30C9" w14:paraId="4D1531E8" w14:textId="77777777" w:rsidTr="00517D82">
        <w:trPr>
          <w:trHeight w:val="187"/>
          <w:jc w:val="center"/>
          <w:ins w:id="471"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17FE32D5" w14:textId="77777777" w:rsidR="00C142B1" w:rsidRPr="003D30C9" w:rsidRDefault="00C142B1" w:rsidP="00DA0301">
            <w:pPr>
              <w:keepNext/>
              <w:keepLines/>
              <w:spacing w:after="0"/>
              <w:jc w:val="center"/>
              <w:rPr>
                <w:ins w:id="472"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DF0C9DF" w14:textId="77777777" w:rsidR="00C142B1" w:rsidRPr="003D30C9" w:rsidRDefault="00C142B1" w:rsidP="00DA0301">
            <w:pPr>
              <w:keepNext/>
              <w:keepLines/>
              <w:spacing w:after="0"/>
              <w:jc w:val="center"/>
              <w:rPr>
                <w:ins w:id="473"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697D197B" w14:textId="77777777" w:rsidR="00C142B1" w:rsidRPr="003D30C9" w:rsidRDefault="00C142B1" w:rsidP="00DA0301">
            <w:pPr>
              <w:keepNext/>
              <w:keepLines/>
              <w:spacing w:after="0"/>
              <w:jc w:val="center"/>
              <w:rPr>
                <w:ins w:id="474" w:author="Per Lindell" w:date="2024-08-04T10:31:00Z"/>
                <w:rFonts w:ascii="Arial" w:hAnsi="Arial"/>
                <w:sz w:val="18"/>
                <w:szCs w:val="18"/>
                <w:lang w:eastAsia="zh-CN"/>
              </w:rPr>
            </w:pPr>
            <w:ins w:id="475" w:author="Per Lindell" w:date="2024-08-04T10:31: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478558" w14:textId="008EB75D" w:rsidR="00C142B1" w:rsidRPr="00C41FE4" w:rsidRDefault="00C142B1" w:rsidP="00DA0301">
            <w:pPr>
              <w:keepNext/>
              <w:keepLines/>
              <w:spacing w:after="0"/>
              <w:jc w:val="center"/>
              <w:rPr>
                <w:ins w:id="476" w:author="Per Lindell" w:date="2024-08-04T10:31:00Z"/>
                <w:rFonts w:ascii="Arial" w:hAnsi="Arial"/>
                <w:sz w:val="18"/>
                <w:lang w:val="en-US" w:eastAsia="zh-CN"/>
              </w:rPr>
            </w:pPr>
            <w:ins w:id="477" w:author="Per Lindell" w:date="2024-08-04T10:32:00Z">
              <w:r w:rsidRPr="00C41FE4">
                <w:rPr>
                  <w:rFonts w:ascii="Arial" w:hAnsi="Arial"/>
                  <w:sz w:val="18"/>
                  <w:lang w:val="en-US" w:eastAsia="zh-CN"/>
                </w:rPr>
                <w:t>CA_n</w:t>
              </w:r>
              <w:r>
                <w:rPr>
                  <w:rFonts w:ascii="Arial" w:hAnsi="Arial"/>
                  <w:sz w:val="18"/>
                  <w:lang w:val="en-US" w:eastAsia="zh-CN"/>
                </w:rPr>
                <w:t>3B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75D37AA6" w14:textId="77777777" w:rsidR="00C142B1" w:rsidRPr="003D30C9" w:rsidRDefault="00C142B1" w:rsidP="00DA0301">
            <w:pPr>
              <w:keepNext/>
              <w:keepLines/>
              <w:spacing w:after="0"/>
              <w:jc w:val="center"/>
              <w:rPr>
                <w:ins w:id="478" w:author="Per Lindell" w:date="2024-08-04T10:31:00Z"/>
                <w:rFonts w:ascii="Arial" w:hAnsi="Arial"/>
                <w:sz w:val="18"/>
                <w:lang w:eastAsia="zh-CN"/>
              </w:rPr>
            </w:pPr>
          </w:p>
        </w:tc>
      </w:tr>
      <w:tr w:rsidR="00C142B1" w:rsidRPr="003D30C9" w14:paraId="3138D89D" w14:textId="77777777" w:rsidTr="00517D82">
        <w:trPr>
          <w:trHeight w:val="187"/>
          <w:jc w:val="center"/>
          <w:ins w:id="479"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41287802" w14:textId="77777777" w:rsidR="00C142B1" w:rsidRPr="003D30C9" w:rsidRDefault="00C142B1" w:rsidP="00DA0301">
            <w:pPr>
              <w:keepNext/>
              <w:keepLines/>
              <w:spacing w:after="0"/>
              <w:jc w:val="center"/>
              <w:rPr>
                <w:ins w:id="480"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90BFB0" w14:textId="77777777" w:rsidR="00C142B1" w:rsidRPr="003D30C9" w:rsidRDefault="00C142B1" w:rsidP="00DA0301">
            <w:pPr>
              <w:keepNext/>
              <w:keepLines/>
              <w:spacing w:after="0"/>
              <w:jc w:val="center"/>
              <w:rPr>
                <w:ins w:id="481"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7416B068" w14:textId="77777777" w:rsidR="00C142B1" w:rsidRPr="003D30C9" w:rsidRDefault="00C142B1" w:rsidP="00DA0301">
            <w:pPr>
              <w:keepNext/>
              <w:keepLines/>
              <w:spacing w:after="0"/>
              <w:jc w:val="center"/>
              <w:rPr>
                <w:ins w:id="482" w:author="Per Lindell" w:date="2024-08-04T10:31:00Z"/>
                <w:rFonts w:ascii="Arial" w:hAnsi="Arial"/>
                <w:sz w:val="18"/>
                <w:szCs w:val="18"/>
                <w:lang w:eastAsia="zh-CN"/>
              </w:rPr>
            </w:pPr>
            <w:ins w:id="483" w:author="Per Lindell" w:date="2024-08-04T10:31: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7A6E15" w14:textId="3357CDA8" w:rsidR="00C142B1" w:rsidRPr="00C41FE4" w:rsidRDefault="00C142B1" w:rsidP="00DA0301">
            <w:pPr>
              <w:keepNext/>
              <w:keepLines/>
              <w:spacing w:after="0"/>
              <w:jc w:val="center"/>
              <w:rPr>
                <w:ins w:id="484" w:author="Per Lindell" w:date="2024-08-04T10:31:00Z"/>
                <w:rFonts w:ascii="Arial" w:hAnsi="Arial"/>
                <w:sz w:val="18"/>
                <w:lang w:val="en-US" w:eastAsia="zh-CN"/>
              </w:rPr>
            </w:pPr>
            <w:ins w:id="485" w:author="Per Lindell" w:date="2024-08-04T10:32:00Z">
              <w:r w:rsidRPr="00C41FE4">
                <w:rPr>
                  <w:rFonts w:ascii="Arial" w:hAnsi="Arial"/>
                  <w:sz w:val="18"/>
                  <w:lang w:val="en-US" w:eastAsia="zh-CN"/>
                </w:rPr>
                <w:t>n</w:t>
              </w:r>
              <w:r>
                <w:rPr>
                  <w:rFonts w:ascii="Arial" w:hAnsi="Arial"/>
                  <w:sz w:val="18"/>
                  <w:lang w:val="en-US" w:eastAsia="zh-CN"/>
                </w:rPr>
                <w:t>7</w:t>
              </w:r>
              <w:r w:rsidRPr="00C41FE4">
                <w:rPr>
                  <w:rFonts w:ascii="Arial" w:hAnsi="Arial"/>
                  <w:sz w:val="18"/>
                  <w:lang w:val="en-US" w:eastAsia="zh-CN"/>
                </w:rPr>
                <w:t xml:space="preserve">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64DDEF79" w14:textId="77777777" w:rsidR="00C142B1" w:rsidRPr="003D30C9" w:rsidRDefault="00C142B1" w:rsidP="00DA0301">
            <w:pPr>
              <w:keepNext/>
              <w:keepLines/>
              <w:spacing w:after="0"/>
              <w:jc w:val="center"/>
              <w:rPr>
                <w:ins w:id="486" w:author="Per Lindell" w:date="2024-08-04T10:31:00Z"/>
                <w:rFonts w:ascii="Arial" w:hAnsi="Arial"/>
                <w:sz w:val="18"/>
                <w:lang w:eastAsia="zh-CN"/>
              </w:rPr>
            </w:pPr>
          </w:p>
        </w:tc>
      </w:tr>
      <w:tr w:rsidR="00C142B1" w:rsidRPr="003D30C9" w14:paraId="1DFF4E7B" w14:textId="77777777" w:rsidTr="00517D82">
        <w:trPr>
          <w:trHeight w:val="187"/>
          <w:jc w:val="center"/>
          <w:ins w:id="487" w:author="Per Lindell" w:date="2024-08-04T10:31:00Z"/>
        </w:trPr>
        <w:tc>
          <w:tcPr>
            <w:tcW w:w="2977" w:type="dxa"/>
            <w:tcBorders>
              <w:top w:val="nil"/>
              <w:left w:val="single" w:sz="4" w:space="0" w:color="auto"/>
              <w:bottom w:val="nil"/>
              <w:right w:val="single" w:sz="4" w:space="0" w:color="auto"/>
            </w:tcBorders>
            <w:shd w:val="clear" w:color="auto" w:fill="auto"/>
            <w:vAlign w:val="center"/>
          </w:tcPr>
          <w:p w14:paraId="6CDAC8D6" w14:textId="77777777" w:rsidR="00C142B1" w:rsidRPr="003D30C9" w:rsidRDefault="00C142B1" w:rsidP="00DA0301">
            <w:pPr>
              <w:keepNext/>
              <w:keepLines/>
              <w:spacing w:after="0"/>
              <w:jc w:val="center"/>
              <w:rPr>
                <w:ins w:id="488" w:author="Per Lindell" w:date="2024-08-04T10:3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057B6BA" w14:textId="77777777" w:rsidR="00C142B1" w:rsidRPr="003D30C9" w:rsidRDefault="00C142B1" w:rsidP="00DA0301">
            <w:pPr>
              <w:keepNext/>
              <w:keepLines/>
              <w:spacing w:after="0"/>
              <w:jc w:val="center"/>
              <w:rPr>
                <w:ins w:id="489"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6009B025" w14:textId="77777777" w:rsidR="00C142B1" w:rsidRPr="003D30C9" w:rsidRDefault="00C142B1" w:rsidP="00DA0301">
            <w:pPr>
              <w:keepNext/>
              <w:keepLines/>
              <w:spacing w:after="0"/>
              <w:jc w:val="center"/>
              <w:rPr>
                <w:ins w:id="490" w:author="Per Lindell" w:date="2024-08-04T10:31:00Z"/>
                <w:rFonts w:ascii="Arial" w:hAnsi="Arial"/>
                <w:sz w:val="18"/>
                <w:szCs w:val="18"/>
                <w:lang w:eastAsia="zh-CN"/>
              </w:rPr>
            </w:pPr>
            <w:ins w:id="491" w:author="Per Lindell" w:date="2024-08-04T10:31: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B76C95" w14:textId="77777777" w:rsidR="00C142B1" w:rsidRPr="00C41FE4" w:rsidRDefault="00C142B1" w:rsidP="00DA0301">
            <w:pPr>
              <w:keepNext/>
              <w:keepLines/>
              <w:spacing w:after="0"/>
              <w:jc w:val="center"/>
              <w:rPr>
                <w:ins w:id="492" w:author="Per Lindell" w:date="2024-08-04T10:31:00Z"/>
                <w:rFonts w:ascii="Arial" w:hAnsi="Arial"/>
                <w:sz w:val="18"/>
                <w:lang w:val="en-US" w:eastAsia="zh-CN"/>
              </w:rPr>
            </w:pPr>
            <w:ins w:id="493" w:author="Per Lindell" w:date="2024-08-04T10:31:00Z">
              <w:r w:rsidRPr="00C41FE4">
                <w:rPr>
                  <w:rFonts w:ascii="Arial" w:hAnsi="Arial"/>
                  <w:sz w:val="18"/>
                  <w:lang w:val="en-US" w:eastAsia="zh-CN"/>
                </w:rPr>
                <w:t>n26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0DCD749C" w14:textId="77777777" w:rsidR="00C142B1" w:rsidRPr="003D30C9" w:rsidRDefault="00C142B1" w:rsidP="00DA0301">
            <w:pPr>
              <w:keepNext/>
              <w:keepLines/>
              <w:spacing w:after="0"/>
              <w:jc w:val="center"/>
              <w:rPr>
                <w:ins w:id="494" w:author="Per Lindell" w:date="2024-08-04T10:31:00Z"/>
                <w:rFonts w:ascii="Arial" w:hAnsi="Arial"/>
                <w:sz w:val="18"/>
                <w:lang w:eastAsia="zh-CN"/>
              </w:rPr>
            </w:pPr>
          </w:p>
        </w:tc>
      </w:tr>
      <w:tr w:rsidR="00C142B1" w:rsidRPr="003D30C9" w14:paraId="314411FC" w14:textId="77777777" w:rsidTr="00517D82">
        <w:trPr>
          <w:trHeight w:val="187"/>
          <w:jc w:val="center"/>
          <w:ins w:id="495" w:author="Per Lindell" w:date="2024-08-04T10:31:00Z"/>
        </w:trPr>
        <w:tc>
          <w:tcPr>
            <w:tcW w:w="2977" w:type="dxa"/>
            <w:tcBorders>
              <w:top w:val="nil"/>
              <w:left w:val="single" w:sz="4" w:space="0" w:color="auto"/>
              <w:bottom w:val="single" w:sz="4" w:space="0" w:color="auto"/>
              <w:right w:val="single" w:sz="4" w:space="0" w:color="auto"/>
            </w:tcBorders>
            <w:shd w:val="clear" w:color="auto" w:fill="auto"/>
            <w:vAlign w:val="center"/>
          </w:tcPr>
          <w:p w14:paraId="667274EF" w14:textId="77777777" w:rsidR="00C142B1" w:rsidRPr="003D30C9" w:rsidRDefault="00C142B1" w:rsidP="00DA0301">
            <w:pPr>
              <w:keepNext/>
              <w:keepLines/>
              <w:spacing w:after="0"/>
              <w:jc w:val="center"/>
              <w:rPr>
                <w:ins w:id="496" w:author="Per Lindell" w:date="2024-08-04T10:31: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FFCF420" w14:textId="77777777" w:rsidR="00C142B1" w:rsidRPr="003D30C9" w:rsidRDefault="00C142B1" w:rsidP="00DA0301">
            <w:pPr>
              <w:keepNext/>
              <w:keepLines/>
              <w:spacing w:after="0"/>
              <w:jc w:val="center"/>
              <w:rPr>
                <w:ins w:id="497" w:author="Per Lindell" w:date="2024-08-04T10:31:00Z"/>
                <w:rFonts w:ascii="Arial" w:hAnsi="Arial"/>
                <w:sz w:val="18"/>
                <w:szCs w:val="18"/>
              </w:rPr>
            </w:pPr>
          </w:p>
        </w:tc>
        <w:tc>
          <w:tcPr>
            <w:tcW w:w="1419" w:type="dxa"/>
            <w:tcBorders>
              <w:left w:val="single" w:sz="4" w:space="0" w:color="auto"/>
              <w:right w:val="single" w:sz="4" w:space="0" w:color="auto"/>
            </w:tcBorders>
            <w:vAlign w:val="center"/>
          </w:tcPr>
          <w:p w14:paraId="362E60C5" w14:textId="77777777" w:rsidR="00C142B1" w:rsidRPr="003D30C9" w:rsidRDefault="00C142B1" w:rsidP="00DA0301">
            <w:pPr>
              <w:keepNext/>
              <w:keepLines/>
              <w:spacing w:after="0"/>
              <w:jc w:val="center"/>
              <w:rPr>
                <w:ins w:id="498" w:author="Per Lindell" w:date="2024-08-04T10:31:00Z"/>
                <w:rFonts w:ascii="Arial" w:hAnsi="Arial"/>
                <w:sz w:val="18"/>
                <w:szCs w:val="18"/>
                <w:lang w:eastAsia="zh-CN"/>
              </w:rPr>
            </w:pPr>
            <w:ins w:id="499" w:author="Per Lindell" w:date="2024-08-04T10:31: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4323AF" w14:textId="77777777" w:rsidR="00C142B1" w:rsidRPr="00C41FE4" w:rsidRDefault="00C142B1" w:rsidP="00DA0301">
            <w:pPr>
              <w:keepNext/>
              <w:keepLines/>
              <w:spacing w:after="0"/>
              <w:jc w:val="center"/>
              <w:rPr>
                <w:ins w:id="500" w:author="Per Lindell" w:date="2024-08-04T10:31:00Z"/>
                <w:rFonts w:ascii="Arial" w:hAnsi="Arial"/>
                <w:sz w:val="18"/>
                <w:lang w:val="en-US" w:eastAsia="zh-CN"/>
              </w:rPr>
            </w:pPr>
            <w:ins w:id="501" w:author="Per Lindell" w:date="2024-08-04T10:31: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26BCBA4E" w14:textId="77777777" w:rsidR="00C142B1" w:rsidRPr="003D30C9" w:rsidRDefault="00C142B1" w:rsidP="00DA0301">
            <w:pPr>
              <w:keepNext/>
              <w:keepLines/>
              <w:spacing w:after="0"/>
              <w:jc w:val="center"/>
              <w:rPr>
                <w:ins w:id="502" w:author="Per Lindell" w:date="2024-08-04T10:31:00Z"/>
                <w:rFonts w:ascii="Arial" w:hAnsi="Arial"/>
                <w:sz w:val="18"/>
                <w:lang w:eastAsia="zh-CN"/>
              </w:rPr>
            </w:pPr>
          </w:p>
        </w:tc>
      </w:tr>
      <w:tr w:rsidR="00133E7B" w:rsidRPr="003D30C9" w14:paraId="53056789"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CCAA8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2B762A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04F5C9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F9F8C6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6DA482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F0FAA6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70848B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DB847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775316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5F51F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C263DF"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077E375C" w14:textId="77777777" w:rsidR="00C41FE4" w:rsidRPr="003D30C9" w:rsidRDefault="00C41FE4" w:rsidP="00C41FE4">
            <w:pPr>
              <w:keepNext/>
              <w:keepLines/>
              <w:spacing w:after="0"/>
              <w:jc w:val="center"/>
              <w:rPr>
                <w:rFonts w:ascii="Arial" w:hAnsi="Arial"/>
                <w:sz w:val="18"/>
                <w:szCs w:val="18"/>
              </w:rPr>
            </w:pPr>
            <w:r w:rsidRPr="009E3A56">
              <w:rPr>
                <w:rFonts w:ascii="Arial" w:hAnsi="Arial"/>
                <w:sz w:val="18"/>
                <w:szCs w:val="18"/>
              </w:rPr>
              <w:t>CA_n78C</w:t>
            </w:r>
          </w:p>
        </w:tc>
        <w:tc>
          <w:tcPr>
            <w:tcW w:w="1419" w:type="dxa"/>
            <w:tcBorders>
              <w:left w:val="single" w:sz="4" w:space="0" w:color="auto"/>
              <w:right w:val="single" w:sz="4" w:space="0" w:color="auto"/>
            </w:tcBorders>
            <w:vAlign w:val="center"/>
          </w:tcPr>
          <w:p w14:paraId="101E73A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46AB9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131EAB1"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71A0E8E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61C771"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2CF744"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B16D4E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F27CA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2A5119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CC30F0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12F8D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3E07E8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662227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D1C0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2C14D6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992B73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23881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295F7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640CC3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E6842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6C6A001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130610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C8AB33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00AD5E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ABB940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2A4CA6"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6CB52B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CA701B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80879F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83B691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A3AB2C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8EA457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774AF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1836E5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A2D21E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7A5F0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19C6DA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9277EE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B3C4434"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211420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1ED6C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922F1E8"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067758D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DF87D7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51C3BC5" w14:textId="77777777" w:rsidR="00C41FE4" w:rsidRDefault="00C41FE4" w:rsidP="00C41FE4">
            <w:pPr>
              <w:keepNext/>
              <w:keepLines/>
              <w:spacing w:after="0"/>
              <w:jc w:val="center"/>
              <w:rPr>
                <w:ins w:id="503" w:author="Per Lindell" w:date="2024-08-04T10:36:00Z"/>
                <w:rFonts w:ascii="Arial" w:hAnsi="Arial"/>
                <w:sz w:val="18"/>
                <w:lang w:val="en-US" w:eastAsia="zh-CN"/>
              </w:rPr>
            </w:pPr>
            <w:r>
              <w:rPr>
                <w:rFonts w:ascii="Arial" w:hAnsi="Arial"/>
                <w:sz w:val="18"/>
                <w:lang w:val="en-US" w:eastAsia="zh-CN"/>
              </w:rPr>
              <w:t>CA_n26(2A)</w:t>
            </w:r>
          </w:p>
          <w:p w14:paraId="50F18DAD" w14:textId="60D377CF" w:rsidR="00A11988" w:rsidRPr="003D30C9" w:rsidRDefault="00A11988" w:rsidP="00C41FE4">
            <w:pPr>
              <w:keepNext/>
              <w:keepLines/>
              <w:spacing w:after="0"/>
              <w:jc w:val="center"/>
              <w:rPr>
                <w:rFonts w:ascii="Arial" w:hAnsi="Arial"/>
                <w:sz w:val="18"/>
                <w:szCs w:val="18"/>
              </w:rPr>
            </w:pPr>
            <w:ins w:id="504" w:author="Per Lindell" w:date="2024-08-04T10:36:00Z">
              <w:r w:rsidRPr="003D30C9">
                <w:rPr>
                  <w:rFonts w:ascii="Arial" w:hAnsi="Arial"/>
                  <w:sz w:val="18"/>
                </w:rPr>
                <w:t>CA_n78(2A</w:t>
              </w:r>
              <w:r>
                <w:rPr>
                  <w:rFonts w:ascii="Arial" w:hAnsi="Arial"/>
                  <w:sz w:val="18"/>
                </w:rPr>
                <w:t>)</w:t>
              </w:r>
            </w:ins>
          </w:p>
        </w:tc>
        <w:tc>
          <w:tcPr>
            <w:tcW w:w="1419" w:type="dxa"/>
            <w:tcBorders>
              <w:left w:val="single" w:sz="4" w:space="0" w:color="auto"/>
              <w:right w:val="single" w:sz="4" w:space="0" w:color="auto"/>
            </w:tcBorders>
            <w:vAlign w:val="center"/>
          </w:tcPr>
          <w:p w14:paraId="5DD50B1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16C0F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0F51D7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20115E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98BD7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DA9A4B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02117E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9F2327"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414836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4922D8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B112F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A312004"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9A5F93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56A2ED"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59B51FC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05952D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6E8778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F3DF1F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679A4D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B4D65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B8ECCF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8C0B35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CC6777"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5A9F3C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3FA184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C82F0E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5FB65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0E2EFD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D17C27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38CA51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5A5B32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0D7A7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C309888"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F586814"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CA_n26(2A)</w:t>
            </w:r>
          </w:p>
          <w:p w14:paraId="7D9DBCD3" w14:textId="77777777" w:rsidR="00C41FE4" w:rsidRPr="003D30C9" w:rsidRDefault="00C41FE4" w:rsidP="00C41FE4">
            <w:pPr>
              <w:keepNext/>
              <w:keepLines/>
              <w:spacing w:after="0"/>
              <w:jc w:val="center"/>
              <w:rPr>
                <w:rFonts w:ascii="Arial" w:hAnsi="Arial"/>
                <w:sz w:val="18"/>
                <w:lang w:val="en-US" w:eastAsia="zh-CN"/>
              </w:rPr>
            </w:pPr>
            <w:r w:rsidRPr="00346AC5">
              <w:rPr>
                <w:rFonts w:ascii="Arial" w:hAnsi="Arial"/>
                <w:sz w:val="18"/>
                <w:szCs w:val="18"/>
              </w:rPr>
              <w:t>CA_n78C</w:t>
            </w:r>
          </w:p>
        </w:tc>
        <w:tc>
          <w:tcPr>
            <w:tcW w:w="1419" w:type="dxa"/>
            <w:tcBorders>
              <w:left w:val="single" w:sz="4" w:space="0" w:color="auto"/>
              <w:right w:val="single" w:sz="4" w:space="0" w:color="auto"/>
            </w:tcBorders>
            <w:vAlign w:val="center"/>
          </w:tcPr>
          <w:p w14:paraId="2761EAB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75E59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FF4ADEA"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4D43F06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ADC9F4"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D29874E"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D38AA4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EA4CA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48A6B5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E8CB46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26B2B96"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473F6DB"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0FD1EF7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DCCC7A"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89D1DCA"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0111EF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6F2EF4D"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0D322CF"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EEB1DC4"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E1B562"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49F8278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93E6183"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BDEAB8C"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867F951"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77D481F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8C1138"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E7D554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0B77F12"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92F9FB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30E905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C3115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67C62D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CE882B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EEC472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973844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A7810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80D911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B848F0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770C22E"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3BD6647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D8BF30"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82B5061"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01999DE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A92833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C1DA16"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54D83B6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6CE91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B35FF8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B9B870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4BDDB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86A3A8"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2413D1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D2A6F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B5CA10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009B5F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9700E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40BCD49"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3CF11A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E627D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1D931E9A"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552999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F968B2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D659A3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DD9B5E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241FC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E5073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D73DFA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CDB93D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EC48D3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69F0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C463F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E08C3E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1513BC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46E411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4C3F15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C0F46B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19A53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E3FFD3"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8DA417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0EE10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DDB9F1D"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56A0A9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579B0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8E420F5"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CA_n7B</w:t>
            </w:r>
          </w:p>
          <w:p w14:paraId="52D12BAC"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3D85491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50D40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0E251D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D3C1DC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24C46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D9082A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BF23B6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DECC3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C4D517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74F3EF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4E139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C531EBD"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BCF150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6745C7"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EECA3A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3E78557"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63083B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E3AF85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7555BF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B7294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B7EC0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EBDEE09"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3F33F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5C688D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C7BDBD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6ADDB7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6C9309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59A17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951EB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C71D8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C4AAD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7DB02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37F7EC68"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3D35141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50AD0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A0B4E0D"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2C18138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761BAA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5CE356A" w14:textId="77777777" w:rsidR="00C41FE4" w:rsidRDefault="00C41FE4" w:rsidP="00C41FE4">
            <w:pPr>
              <w:keepNext/>
              <w:keepLines/>
              <w:spacing w:after="0"/>
              <w:jc w:val="center"/>
              <w:rPr>
                <w:ins w:id="505" w:author="Per Lindell" w:date="2024-08-04T10:35:00Z"/>
                <w:rFonts w:ascii="Arial" w:hAnsi="Arial"/>
                <w:sz w:val="18"/>
                <w:lang w:val="en-US" w:eastAsia="zh-CN"/>
              </w:rPr>
            </w:pPr>
            <w:r>
              <w:rPr>
                <w:rFonts w:ascii="Arial" w:hAnsi="Arial"/>
                <w:sz w:val="18"/>
                <w:lang w:val="en-US" w:eastAsia="zh-CN"/>
              </w:rPr>
              <w:t>CA_n7B</w:t>
            </w:r>
          </w:p>
          <w:p w14:paraId="4B420AA8" w14:textId="1B4FFF0F" w:rsidR="00133E7B" w:rsidRPr="003D30C9" w:rsidRDefault="00133E7B" w:rsidP="00C41FE4">
            <w:pPr>
              <w:keepNext/>
              <w:keepLines/>
              <w:spacing w:after="0"/>
              <w:jc w:val="center"/>
              <w:rPr>
                <w:rFonts w:ascii="Arial" w:hAnsi="Arial"/>
                <w:sz w:val="18"/>
                <w:szCs w:val="18"/>
              </w:rPr>
            </w:pPr>
            <w:ins w:id="506" w:author="Per Lindell" w:date="2024-08-04T10:35:00Z">
              <w:r w:rsidRPr="00C41FE4">
                <w:rPr>
                  <w:rFonts w:ascii="Arial" w:hAnsi="Arial"/>
                  <w:sz w:val="18"/>
                  <w:lang w:val="en-US" w:eastAsia="zh-CN"/>
                </w:rPr>
                <w:t>CA_n78(2A)</w:t>
              </w:r>
            </w:ins>
          </w:p>
        </w:tc>
        <w:tc>
          <w:tcPr>
            <w:tcW w:w="1419" w:type="dxa"/>
            <w:tcBorders>
              <w:left w:val="single" w:sz="4" w:space="0" w:color="auto"/>
              <w:right w:val="single" w:sz="4" w:space="0" w:color="auto"/>
            </w:tcBorders>
            <w:vAlign w:val="center"/>
          </w:tcPr>
          <w:p w14:paraId="3F9FAA2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4F227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5EACF1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2EF45F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B2F2C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61854A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E74190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F2032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D6EE90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020254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5B7E4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074A9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FC49D6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D7548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43D1BBD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3C1CACB" w14:textId="77777777" w:rsidTr="00517D82">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C4336DD"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99C91D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69442A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CE783B"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BE74EA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7319674" w14:textId="77777777" w:rsidTr="00517D82">
        <w:trPr>
          <w:trHeight w:val="187"/>
          <w:jc w:val="center"/>
          <w:ins w:id="507"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4430BBCA" w14:textId="77777777" w:rsidR="00133E7B" w:rsidRPr="003D30C9" w:rsidRDefault="00133E7B" w:rsidP="00DA0301">
            <w:pPr>
              <w:keepNext/>
              <w:keepLines/>
              <w:spacing w:after="0"/>
              <w:jc w:val="center"/>
              <w:rPr>
                <w:ins w:id="508"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CA11FC2" w14:textId="77777777" w:rsidR="00133E7B" w:rsidRPr="003D30C9" w:rsidRDefault="00133E7B" w:rsidP="00DA0301">
            <w:pPr>
              <w:keepNext/>
              <w:keepLines/>
              <w:spacing w:after="0"/>
              <w:jc w:val="center"/>
              <w:rPr>
                <w:ins w:id="509"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6C4C141D" w14:textId="77777777" w:rsidR="00133E7B" w:rsidRPr="003D30C9" w:rsidRDefault="00133E7B" w:rsidP="00DA0301">
            <w:pPr>
              <w:keepNext/>
              <w:keepLines/>
              <w:spacing w:after="0"/>
              <w:jc w:val="center"/>
              <w:rPr>
                <w:ins w:id="510" w:author="Per Lindell" w:date="2024-08-04T10:34:00Z"/>
                <w:rFonts w:ascii="Arial" w:hAnsi="Arial"/>
                <w:sz w:val="18"/>
                <w:szCs w:val="18"/>
                <w:lang w:eastAsia="zh-CN"/>
              </w:rPr>
            </w:pPr>
            <w:ins w:id="511" w:author="Per Lindell" w:date="2024-08-04T10:34: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AC970B" w14:textId="77777777" w:rsidR="00133E7B" w:rsidRPr="00C41FE4" w:rsidRDefault="00133E7B" w:rsidP="00DA0301">
            <w:pPr>
              <w:keepNext/>
              <w:keepLines/>
              <w:spacing w:after="0"/>
              <w:jc w:val="center"/>
              <w:rPr>
                <w:ins w:id="512" w:author="Per Lindell" w:date="2024-08-04T10:34:00Z"/>
                <w:rFonts w:ascii="Arial" w:hAnsi="Arial"/>
                <w:sz w:val="18"/>
                <w:lang w:val="en-US" w:eastAsia="zh-CN"/>
              </w:rPr>
            </w:pPr>
            <w:ins w:id="513" w:author="Per Lindell" w:date="2024-08-04T10:34: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12B5A3D" w14:textId="77777777" w:rsidR="00133E7B" w:rsidRPr="003D30C9" w:rsidRDefault="00133E7B" w:rsidP="00DA0301">
            <w:pPr>
              <w:keepNext/>
              <w:keepLines/>
              <w:spacing w:after="0"/>
              <w:jc w:val="center"/>
              <w:rPr>
                <w:ins w:id="514" w:author="Per Lindell" w:date="2024-08-04T10:34:00Z"/>
                <w:rFonts w:ascii="Arial" w:hAnsi="Arial"/>
                <w:sz w:val="18"/>
                <w:lang w:eastAsia="zh-CN"/>
              </w:rPr>
            </w:pPr>
            <w:ins w:id="515" w:author="Per Lindell" w:date="2024-08-04T10:34:00Z">
              <w:r>
                <w:rPr>
                  <w:rFonts w:ascii="Arial" w:hAnsi="Arial"/>
                  <w:sz w:val="18"/>
                  <w:lang w:eastAsia="zh-CN"/>
                </w:rPr>
                <w:t>4 and 5</w:t>
              </w:r>
            </w:ins>
          </w:p>
        </w:tc>
      </w:tr>
      <w:tr w:rsidR="00133E7B" w:rsidRPr="003D30C9" w14:paraId="4C094393" w14:textId="77777777" w:rsidTr="00517D82">
        <w:trPr>
          <w:trHeight w:val="187"/>
          <w:jc w:val="center"/>
          <w:ins w:id="516"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64658DC5" w14:textId="77777777" w:rsidR="00133E7B" w:rsidRPr="003D30C9" w:rsidRDefault="00133E7B" w:rsidP="00DA0301">
            <w:pPr>
              <w:keepNext/>
              <w:keepLines/>
              <w:spacing w:after="0"/>
              <w:jc w:val="center"/>
              <w:rPr>
                <w:ins w:id="517"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6FCB029" w14:textId="77777777" w:rsidR="00133E7B" w:rsidRPr="003D30C9" w:rsidRDefault="00133E7B" w:rsidP="00DA0301">
            <w:pPr>
              <w:keepNext/>
              <w:keepLines/>
              <w:spacing w:after="0"/>
              <w:jc w:val="center"/>
              <w:rPr>
                <w:ins w:id="518"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46FED675" w14:textId="77777777" w:rsidR="00133E7B" w:rsidRPr="003D30C9" w:rsidRDefault="00133E7B" w:rsidP="00DA0301">
            <w:pPr>
              <w:keepNext/>
              <w:keepLines/>
              <w:spacing w:after="0"/>
              <w:jc w:val="center"/>
              <w:rPr>
                <w:ins w:id="519" w:author="Per Lindell" w:date="2024-08-04T10:34:00Z"/>
                <w:rFonts w:ascii="Arial" w:hAnsi="Arial"/>
                <w:sz w:val="18"/>
                <w:szCs w:val="18"/>
                <w:lang w:eastAsia="zh-CN"/>
              </w:rPr>
            </w:pPr>
            <w:ins w:id="520" w:author="Per Lindell" w:date="2024-08-04T10:34: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761DDF" w14:textId="77777777" w:rsidR="00133E7B" w:rsidRPr="00C41FE4" w:rsidRDefault="00133E7B" w:rsidP="00DA0301">
            <w:pPr>
              <w:keepNext/>
              <w:keepLines/>
              <w:spacing w:after="0"/>
              <w:jc w:val="center"/>
              <w:rPr>
                <w:ins w:id="521" w:author="Per Lindell" w:date="2024-08-04T10:34:00Z"/>
                <w:rFonts w:ascii="Arial" w:hAnsi="Arial"/>
                <w:sz w:val="18"/>
                <w:lang w:val="en-US" w:eastAsia="zh-CN"/>
              </w:rPr>
            </w:pPr>
            <w:ins w:id="522" w:author="Per Lindell" w:date="2024-08-04T10:34:00Z">
              <w:r w:rsidRPr="00C41FE4">
                <w:rPr>
                  <w:rFonts w:ascii="Arial" w:hAnsi="Arial"/>
                  <w:sz w:val="18"/>
                  <w:lang w:val="en-US" w:eastAsia="zh-CN"/>
                </w:rPr>
                <w:t>CA_n</w:t>
              </w:r>
              <w:r>
                <w:rPr>
                  <w:rFonts w:ascii="Arial" w:hAnsi="Arial"/>
                  <w:sz w:val="18"/>
                  <w:lang w:val="en-US" w:eastAsia="zh-CN"/>
                </w:rPr>
                <w:t>3B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0364C5EA" w14:textId="77777777" w:rsidR="00133E7B" w:rsidRPr="003D30C9" w:rsidRDefault="00133E7B" w:rsidP="00DA0301">
            <w:pPr>
              <w:keepNext/>
              <w:keepLines/>
              <w:spacing w:after="0"/>
              <w:jc w:val="center"/>
              <w:rPr>
                <w:ins w:id="523" w:author="Per Lindell" w:date="2024-08-04T10:34:00Z"/>
                <w:rFonts w:ascii="Arial" w:hAnsi="Arial"/>
                <w:sz w:val="18"/>
                <w:lang w:eastAsia="zh-CN"/>
              </w:rPr>
            </w:pPr>
          </w:p>
        </w:tc>
      </w:tr>
      <w:tr w:rsidR="00133E7B" w:rsidRPr="003D30C9" w14:paraId="7F3DBC70" w14:textId="77777777" w:rsidTr="00517D82">
        <w:trPr>
          <w:trHeight w:val="187"/>
          <w:jc w:val="center"/>
          <w:ins w:id="524"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1A7246A1" w14:textId="77777777" w:rsidR="00133E7B" w:rsidRPr="003D30C9" w:rsidRDefault="00133E7B" w:rsidP="00DA0301">
            <w:pPr>
              <w:keepNext/>
              <w:keepLines/>
              <w:spacing w:after="0"/>
              <w:jc w:val="center"/>
              <w:rPr>
                <w:ins w:id="525"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0C5B5E" w14:textId="77777777" w:rsidR="00133E7B" w:rsidRPr="003D30C9" w:rsidRDefault="00133E7B" w:rsidP="00DA0301">
            <w:pPr>
              <w:keepNext/>
              <w:keepLines/>
              <w:spacing w:after="0"/>
              <w:jc w:val="center"/>
              <w:rPr>
                <w:ins w:id="526"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4E19E68F" w14:textId="77777777" w:rsidR="00133E7B" w:rsidRPr="003D30C9" w:rsidRDefault="00133E7B" w:rsidP="00DA0301">
            <w:pPr>
              <w:keepNext/>
              <w:keepLines/>
              <w:spacing w:after="0"/>
              <w:jc w:val="center"/>
              <w:rPr>
                <w:ins w:id="527" w:author="Per Lindell" w:date="2024-08-04T10:34:00Z"/>
                <w:rFonts w:ascii="Arial" w:hAnsi="Arial"/>
                <w:sz w:val="18"/>
                <w:szCs w:val="18"/>
                <w:lang w:eastAsia="zh-CN"/>
              </w:rPr>
            </w:pPr>
            <w:ins w:id="528" w:author="Per Lindell" w:date="2024-08-04T10:34: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AEEBBE" w14:textId="69692E8A" w:rsidR="00133E7B" w:rsidRPr="00C41FE4" w:rsidRDefault="00133E7B" w:rsidP="00DA0301">
            <w:pPr>
              <w:keepNext/>
              <w:keepLines/>
              <w:spacing w:after="0"/>
              <w:jc w:val="center"/>
              <w:rPr>
                <w:ins w:id="529" w:author="Per Lindell" w:date="2024-08-04T10:34:00Z"/>
                <w:rFonts w:ascii="Arial" w:hAnsi="Arial"/>
                <w:sz w:val="18"/>
                <w:lang w:val="en-US" w:eastAsia="zh-CN"/>
              </w:rPr>
            </w:pPr>
            <w:ins w:id="530" w:author="Per Lindell" w:date="2024-08-04T10:34:00Z">
              <w:r w:rsidRPr="00C41FE4">
                <w:rPr>
                  <w:rFonts w:ascii="Arial" w:hAnsi="Arial"/>
                  <w:sz w:val="18"/>
                  <w:lang w:val="en-US" w:eastAsia="zh-CN"/>
                </w:rPr>
                <w:t>CA_n</w:t>
              </w:r>
              <w:r>
                <w:rPr>
                  <w:rFonts w:ascii="Arial" w:hAnsi="Arial"/>
                  <w:sz w:val="18"/>
                  <w:lang w:val="en-US" w:eastAsia="zh-CN"/>
                </w:rPr>
                <w:t>7B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1B96B22A" w14:textId="77777777" w:rsidR="00133E7B" w:rsidRPr="003D30C9" w:rsidRDefault="00133E7B" w:rsidP="00DA0301">
            <w:pPr>
              <w:keepNext/>
              <w:keepLines/>
              <w:spacing w:after="0"/>
              <w:jc w:val="center"/>
              <w:rPr>
                <w:ins w:id="531" w:author="Per Lindell" w:date="2024-08-04T10:34:00Z"/>
                <w:rFonts w:ascii="Arial" w:hAnsi="Arial"/>
                <w:sz w:val="18"/>
                <w:lang w:eastAsia="zh-CN"/>
              </w:rPr>
            </w:pPr>
          </w:p>
        </w:tc>
      </w:tr>
      <w:tr w:rsidR="00133E7B" w:rsidRPr="003D30C9" w14:paraId="27DBD2CD" w14:textId="77777777" w:rsidTr="00517D82">
        <w:trPr>
          <w:trHeight w:val="187"/>
          <w:jc w:val="center"/>
          <w:ins w:id="532" w:author="Per Lindell" w:date="2024-08-04T10:34:00Z"/>
        </w:trPr>
        <w:tc>
          <w:tcPr>
            <w:tcW w:w="2977" w:type="dxa"/>
            <w:tcBorders>
              <w:top w:val="nil"/>
              <w:left w:val="single" w:sz="4" w:space="0" w:color="auto"/>
              <w:bottom w:val="nil"/>
              <w:right w:val="single" w:sz="4" w:space="0" w:color="auto"/>
            </w:tcBorders>
            <w:shd w:val="clear" w:color="auto" w:fill="auto"/>
            <w:vAlign w:val="center"/>
          </w:tcPr>
          <w:p w14:paraId="7E7303F4" w14:textId="77777777" w:rsidR="00133E7B" w:rsidRPr="003D30C9" w:rsidRDefault="00133E7B" w:rsidP="00DA0301">
            <w:pPr>
              <w:keepNext/>
              <w:keepLines/>
              <w:spacing w:after="0"/>
              <w:jc w:val="center"/>
              <w:rPr>
                <w:ins w:id="533" w:author="Per Lindell" w:date="2024-08-04T10:3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D6B9DCE" w14:textId="77777777" w:rsidR="00133E7B" w:rsidRPr="003D30C9" w:rsidRDefault="00133E7B" w:rsidP="00DA0301">
            <w:pPr>
              <w:keepNext/>
              <w:keepLines/>
              <w:spacing w:after="0"/>
              <w:jc w:val="center"/>
              <w:rPr>
                <w:ins w:id="534"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4491AC8C" w14:textId="77777777" w:rsidR="00133E7B" w:rsidRPr="003D30C9" w:rsidRDefault="00133E7B" w:rsidP="00DA0301">
            <w:pPr>
              <w:keepNext/>
              <w:keepLines/>
              <w:spacing w:after="0"/>
              <w:jc w:val="center"/>
              <w:rPr>
                <w:ins w:id="535" w:author="Per Lindell" w:date="2024-08-04T10:34:00Z"/>
                <w:rFonts w:ascii="Arial" w:hAnsi="Arial"/>
                <w:sz w:val="18"/>
                <w:szCs w:val="18"/>
                <w:lang w:eastAsia="zh-CN"/>
              </w:rPr>
            </w:pPr>
            <w:ins w:id="536" w:author="Per Lindell" w:date="2024-08-04T10:34: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953FFE" w14:textId="77777777" w:rsidR="00133E7B" w:rsidRPr="00C41FE4" w:rsidRDefault="00133E7B" w:rsidP="00DA0301">
            <w:pPr>
              <w:keepNext/>
              <w:keepLines/>
              <w:spacing w:after="0"/>
              <w:jc w:val="center"/>
              <w:rPr>
                <w:ins w:id="537" w:author="Per Lindell" w:date="2024-08-04T10:34:00Z"/>
                <w:rFonts w:ascii="Arial" w:hAnsi="Arial"/>
                <w:sz w:val="18"/>
                <w:lang w:val="en-US" w:eastAsia="zh-CN"/>
              </w:rPr>
            </w:pPr>
            <w:ins w:id="538" w:author="Per Lindell" w:date="2024-08-04T10:34:00Z">
              <w:r w:rsidRPr="00C41FE4">
                <w:rPr>
                  <w:rFonts w:ascii="Arial" w:hAnsi="Arial"/>
                  <w:sz w:val="18"/>
                  <w:lang w:val="en-US" w:eastAsia="zh-CN"/>
                </w:rPr>
                <w:t>n26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2FC4B18A" w14:textId="77777777" w:rsidR="00133E7B" w:rsidRPr="003D30C9" w:rsidRDefault="00133E7B" w:rsidP="00DA0301">
            <w:pPr>
              <w:keepNext/>
              <w:keepLines/>
              <w:spacing w:after="0"/>
              <w:jc w:val="center"/>
              <w:rPr>
                <w:ins w:id="539" w:author="Per Lindell" w:date="2024-08-04T10:34:00Z"/>
                <w:rFonts w:ascii="Arial" w:hAnsi="Arial"/>
                <w:sz w:val="18"/>
                <w:lang w:eastAsia="zh-CN"/>
              </w:rPr>
            </w:pPr>
          </w:p>
        </w:tc>
      </w:tr>
      <w:tr w:rsidR="00133E7B" w:rsidRPr="003D30C9" w14:paraId="4D586015" w14:textId="77777777" w:rsidTr="00517D82">
        <w:trPr>
          <w:trHeight w:val="187"/>
          <w:jc w:val="center"/>
          <w:ins w:id="540" w:author="Per Lindell" w:date="2024-08-04T10:34:00Z"/>
        </w:trPr>
        <w:tc>
          <w:tcPr>
            <w:tcW w:w="2977" w:type="dxa"/>
            <w:tcBorders>
              <w:top w:val="nil"/>
              <w:left w:val="single" w:sz="4" w:space="0" w:color="auto"/>
              <w:bottom w:val="single" w:sz="4" w:space="0" w:color="auto"/>
              <w:right w:val="single" w:sz="4" w:space="0" w:color="auto"/>
            </w:tcBorders>
            <w:shd w:val="clear" w:color="auto" w:fill="auto"/>
            <w:vAlign w:val="center"/>
          </w:tcPr>
          <w:p w14:paraId="3732C9E1" w14:textId="77777777" w:rsidR="00133E7B" w:rsidRPr="003D30C9" w:rsidRDefault="00133E7B" w:rsidP="00DA0301">
            <w:pPr>
              <w:keepNext/>
              <w:keepLines/>
              <w:spacing w:after="0"/>
              <w:jc w:val="center"/>
              <w:rPr>
                <w:ins w:id="541" w:author="Per Lindell" w:date="2024-08-04T10:34: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2779A8D" w14:textId="77777777" w:rsidR="00133E7B" w:rsidRPr="003D30C9" w:rsidRDefault="00133E7B" w:rsidP="00DA0301">
            <w:pPr>
              <w:keepNext/>
              <w:keepLines/>
              <w:spacing w:after="0"/>
              <w:jc w:val="center"/>
              <w:rPr>
                <w:ins w:id="542" w:author="Per Lindell" w:date="2024-08-04T10:34:00Z"/>
                <w:rFonts w:ascii="Arial" w:hAnsi="Arial"/>
                <w:sz w:val="18"/>
                <w:szCs w:val="18"/>
              </w:rPr>
            </w:pPr>
          </w:p>
        </w:tc>
        <w:tc>
          <w:tcPr>
            <w:tcW w:w="1419" w:type="dxa"/>
            <w:tcBorders>
              <w:left w:val="single" w:sz="4" w:space="0" w:color="auto"/>
              <w:right w:val="single" w:sz="4" w:space="0" w:color="auto"/>
            </w:tcBorders>
            <w:vAlign w:val="center"/>
          </w:tcPr>
          <w:p w14:paraId="3170D696" w14:textId="77777777" w:rsidR="00133E7B" w:rsidRPr="003D30C9" w:rsidRDefault="00133E7B" w:rsidP="00DA0301">
            <w:pPr>
              <w:keepNext/>
              <w:keepLines/>
              <w:spacing w:after="0"/>
              <w:jc w:val="center"/>
              <w:rPr>
                <w:ins w:id="543" w:author="Per Lindell" w:date="2024-08-04T10:34:00Z"/>
                <w:rFonts w:ascii="Arial" w:hAnsi="Arial"/>
                <w:sz w:val="18"/>
                <w:szCs w:val="18"/>
                <w:lang w:eastAsia="zh-CN"/>
              </w:rPr>
            </w:pPr>
            <w:ins w:id="544" w:author="Per Lindell" w:date="2024-08-04T10:34: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E4F748" w14:textId="77777777" w:rsidR="00133E7B" w:rsidRPr="00C41FE4" w:rsidRDefault="00133E7B" w:rsidP="00DA0301">
            <w:pPr>
              <w:keepNext/>
              <w:keepLines/>
              <w:spacing w:after="0"/>
              <w:jc w:val="center"/>
              <w:rPr>
                <w:ins w:id="545" w:author="Per Lindell" w:date="2024-08-04T10:34:00Z"/>
                <w:rFonts w:ascii="Arial" w:hAnsi="Arial"/>
                <w:sz w:val="18"/>
                <w:lang w:val="en-US" w:eastAsia="zh-CN"/>
              </w:rPr>
            </w:pPr>
            <w:ins w:id="546" w:author="Per Lindell" w:date="2024-08-04T10:34: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7AEF673C" w14:textId="77777777" w:rsidR="00133E7B" w:rsidRPr="003D30C9" w:rsidRDefault="00133E7B" w:rsidP="00DA0301">
            <w:pPr>
              <w:keepNext/>
              <w:keepLines/>
              <w:spacing w:after="0"/>
              <w:jc w:val="center"/>
              <w:rPr>
                <w:ins w:id="547" w:author="Per Lindell" w:date="2024-08-04T10:34:00Z"/>
                <w:rFonts w:ascii="Arial" w:hAnsi="Arial"/>
                <w:sz w:val="18"/>
                <w:lang w:eastAsia="zh-CN"/>
              </w:rPr>
            </w:pPr>
          </w:p>
        </w:tc>
      </w:tr>
      <w:tr w:rsidR="00133E7B" w:rsidRPr="003D30C9" w14:paraId="1E4F2B21"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C8D8AF7"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2D18E89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F9EDD6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A1041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8261B3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EE6CA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DCC6A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2897F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5B234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964D28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BEE45F5"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EFEC6EF" w14:textId="77777777" w:rsidR="00C41FE4" w:rsidRDefault="00C41FE4" w:rsidP="00C41FE4">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7F228D45" w14:textId="77777777" w:rsidR="00C41FE4" w:rsidRPr="003D30C9" w:rsidRDefault="00C41FE4" w:rsidP="00C41FE4">
            <w:pPr>
              <w:keepNext/>
              <w:keepLines/>
              <w:spacing w:after="0"/>
              <w:jc w:val="center"/>
              <w:rPr>
                <w:rFonts w:ascii="Arial" w:hAnsi="Arial"/>
                <w:sz w:val="18"/>
                <w:szCs w:val="18"/>
              </w:rPr>
            </w:pPr>
            <w:r w:rsidRPr="008529E3">
              <w:rPr>
                <w:rFonts w:ascii="Arial" w:hAnsi="Arial"/>
                <w:sz w:val="18"/>
                <w:szCs w:val="18"/>
              </w:rPr>
              <w:t>CA_n78C</w:t>
            </w:r>
          </w:p>
        </w:tc>
        <w:tc>
          <w:tcPr>
            <w:tcW w:w="1419" w:type="dxa"/>
            <w:tcBorders>
              <w:left w:val="single" w:sz="4" w:space="0" w:color="auto"/>
              <w:right w:val="single" w:sz="4" w:space="0" w:color="auto"/>
            </w:tcBorders>
            <w:vAlign w:val="center"/>
          </w:tcPr>
          <w:p w14:paraId="6B92971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BB0D1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FF327EB"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340EA64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3652C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512623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D4E2A6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BE60A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48EC45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E2D892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0EC55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EB6887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B9EAEA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9EF99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AD9BCD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B9B612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3F34DF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802204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49CCB5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326F8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2FED3F1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B6F64A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2E9F2C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41464B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D686379"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BCEC34"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 xml:space="preserve">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2BE592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E5EBC9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75C7B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07C92C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6178C1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066709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4F99AE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6B8988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2BFB87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13EBF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7505AE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0BCAA5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0DF78E1"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82D3D0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8A266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F12680"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FED155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74C5C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1D3C7CB" w14:textId="77777777" w:rsidR="00C41FE4" w:rsidRDefault="00C41FE4" w:rsidP="00C41FE4">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1EAD21BF" w14:textId="77777777" w:rsidR="00C41FE4" w:rsidRDefault="00C41FE4" w:rsidP="00C41FE4">
            <w:pPr>
              <w:keepNext/>
              <w:keepLines/>
              <w:spacing w:after="0"/>
              <w:jc w:val="center"/>
              <w:rPr>
                <w:ins w:id="548" w:author="Per Lindell" w:date="2024-08-04T10:36:00Z"/>
                <w:rFonts w:ascii="Arial" w:hAnsi="Arial"/>
                <w:sz w:val="18"/>
                <w:lang w:val="en-US" w:eastAsia="zh-CN"/>
              </w:rPr>
            </w:pPr>
            <w:r>
              <w:rPr>
                <w:rFonts w:ascii="Arial" w:hAnsi="Arial"/>
                <w:sz w:val="18"/>
                <w:lang w:val="en-US" w:eastAsia="zh-CN"/>
              </w:rPr>
              <w:t>CA_n26(2A)</w:t>
            </w:r>
          </w:p>
          <w:p w14:paraId="14A49DA0" w14:textId="61823327" w:rsidR="00A11988" w:rsidRPr="003D30C9" w:rsidRDefault="00A11988" w:rsidP="00C41FE4">
            <w:pPr>
              <w:keepNext/>
              <w:keepLines/>
              <w:spacing w:after="0"/>
              <w:jc w:val="center"/>
              <w:rPr>
                <w:rFonts w:ascii="Arial" w:hAnsi="Arial"/>
                <w:sz w:val="18"/>
                <w:szCs w:val="18"/>
              </w:rPr>
            </w:pPr>
            <w:ins w:id="549" w:author="Per Lindell" w:date="2024-08-04T10:36:00Z">
              <w:r w:rsidRPr="003D30C9">
                <w:rPr>
                  <w:rFonts w:ascii="Arial" w:hAnsi="Arial"/>
                  <w:sz w:val="18"/>
                </w:rPr>
                <w:t>CA_n78(2A)</w:t>
              </w:r>
            </w:ins>
          </w:p>
        </w:tc>
        <w:tc>
          <w:tcPr>
            <w:tcW w:w="1419" w:type="dxa"/>
            <w:tcBorders>
              <w:left w:val="single" w:sz="4" w:space="0" w:color="auto"/>
              <w:right w:val="single" w:sz="4" w:space="0" w:color="auto"/>
            </w:tcBorders>
            <w:vAlign w:val="center"/>
          </w:tcPr>
          <w:p w14:paraId="0A3FC5A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8EC99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3FD9C1D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157796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5597197"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67A1C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B5DC5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D2739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64A8F8A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164E72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DA403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DF1E6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89D4E3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CFAD03"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B2D3C0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D9280B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703D03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85828D8"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923D64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DFA27A"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4690FD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30FE43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860570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52F8698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F48DA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E9EE1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75FE6A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521AAD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7A460F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828893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624161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1710CE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0A01B9"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FF0C1F7" w14:textId="77777777" w:rsidR="00C41FE4" w:rsidRDefault="00C41FE4" w:rsidP="00C41FE4">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324DFD91" w14:textId="77777777" w:rsidR="00C41FE4" w:rsidRDefault="00C41FE4" w:rsidP="00C41FE4">
            <w:pPr>
              <w:keepNext/>
              <w:keepLines/>
              <w:spacing w:after="0"/>
              <w:jc w:val="center"/>
              <w:rPr>
                <w:rFonts w:ascii="Arial" w:hAnsi="Arial"/>
                <w:sz w:val="18"/>
                <w:szCs w:val="18"/>
              </w:rPr>
            </w:pPr>
            <w:r>
              <w:rPr>
                <w:rFonts w:ascii="Arial" w:hAnsi="Arial"/>
                <w:sz w:val="18"/>
                <w:szCs w:val="18"/>
              </w:rPr>
              <w:t>CA_n26(2A)</w:t>
            </w:r>
          </w:p>
          <w:p w14:paraId="75057F89" w14:textId="77777777" w:rsidR="00C41FE4" w:rsidRPr="003D30C9" w:rsidRDefault="00C41FE4" w:rsidP="00C41FE4">
            <w:pPr>
              <w:keepNext/>
              <w:keepLines/>
              <w:spacing w:after="0"/>
              <w:jc w:val="center"/>
              <w:rPr>
                <w:rFonts w:ascii="Arial" w:hAnsi="Arial"/>
                <w:sz w:val="18"/>
                <w:szCs w:val="18"/>
              </w:rPr>
            </w:pPr>
            <w:r w:rsidRPr="00FA6651">
              <w:rPr>
                <w:rFonts w:ascii="Arial" w:hAnsi="Arial"/>
                <w:sz w:val="18"/>
                <w:szCs w:val="18"/>
              </w:rPr>
              <w:t>CA_n78C</w:t>
            </w:r>
          </w:p>
        </w:tc>
        <w:tc>
          <w:tcPr>
            <w:tcW w:w="1419" w:type="dxa"/>
            <w:tcBorders>
              <w:left w:val="single" w:sz="4" w:space="0" w:color="auto"/>
              <w:right w:val="single" w:sz="4" w:space="0" w:color="auto"/>
            </w:tcBorders>
            <w:vAlign w:val="center"/>
          </w:tcPr>
          <w:p w14:paraId="6EFA9F2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B7B8A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6332499"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88571C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B1E0C7"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A08F5E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4CD8C6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91541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CA_n3B_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E54DBE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0D82DC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69D97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C8C11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DA34EF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D183C0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5C2E50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B338F3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602F8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50B8BB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6FC684A"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39B32D"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2C9BAC7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3EC4A7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40A303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E84B9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A83CF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36AAAA"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C3E0FA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39D9D76"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AF1C9A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8D16F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B2097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A21AA0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88527F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75BCD2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DB47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50527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78F46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144E45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AF8D50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711CF01"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713F223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0FA0E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89D3F98"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C0D12F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AE7947"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06F8895"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1D7BCA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6C5A1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73C9B40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0A3B33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9D691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DD49B1F"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4FEE5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76959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61554E2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3A1C19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1E18C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4AA143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D64E1C"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7F50A1"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5A44FCC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BB4AF3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F8CCE9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7DF5A8B"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EA1437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A6E6B4"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CED6E7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26BEEA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DB2A9D8"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CA_n1A-n3A-n7B-n26(2A)-n78A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A2AADA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54554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8576EE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D47BC3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40D3BD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BD6C1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FE9798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AE8774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334B7F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88211B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0ED650E" w14:textId="77777777" w:rsidR="00C41FE4" w:rsidRPr="003D30C9" w:rsidRDefault="00C41FE4" w:rsidP="00C41FE4">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4E4A94F0"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40A6A3"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14580D3"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781C585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B03C6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097E21"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54387B7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E6AA3B"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4D1D4CE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7808B1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274F4D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E0C43B"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8D4B7DE"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9E8E7A"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4CC9519"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867CFC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64D53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C553D8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D256E7B"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0C3EC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0D00BF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87241FC"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19A14D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F1DCA33"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4E307C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AE43E0"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C6E8F0A"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36B24B03"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25A21B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6CD043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22665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613A4D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A7061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4A2BA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1D7391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8B648D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414B13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8DEED9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B4E4BB8"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24FB3E5" w14:textId="77777777" w:rsidR="00C41FE4" w:rsidRDefault="00C41FE4" w:rsidP="00C41FE4">
            <w:pPr>
              <w:keepNext/>
              <w:keepLines/>
              <w:spacing w:after="0"/>
              <w:jc w:val="center"/>
              <w:rPr>
                <w:ins w:id="550" w:author="Per Lindell" w:date="2024-08-04T10:30:00Z"/>
                <w:rFonts w:ascii="Arial" w:hAnsi="Arial"/>
                <w:sz w:val="18"/>
                <w:lang w:val="en-US" w:eastAsia="zh-CN"/>
              </w:rPr>
            </w:pPr>
            <w:r w:rsidRPr="003D30C9">
              <w:rPr>
                <w:rFonts w:ascii="Arial" w:hAnsi="Arial"/>
                <w:sz w:val="18"/>
                <w:lang w:val="en-US" w:eastAsia="zh-CN"/>
              </w:rPr>
              <w:t>CA_n7B</w:t>
            </w:r>
          </w:p>
          <w:p w14:paraId="15BBA7B7" w14:textId="7709C151" w:rsidR="00446404" w:rsidRPr="003D30C9" w:rsidRDefault="00446404" w:rsidP="00C41FE4">
            <w:pPr>
              <w:keepNext/>
              <w:keepLines/>
              <w:spacing w:after="0"/>
              <w:jc w:val="center"/>
              <w:rPr>
                <w:rFonts w:ascii="Arial" w:hAnsi="Arial"/>
                <w:sz w:val="18"/>
                <w:szCs w:val="18"/>
              </w:rPr>
            </w:pPr>
            <w:ins w:id="551" w:author="Per Lindell" w:date="2024-08-04T10:31:00Z">
              <w:r w:rsidRPr="00C41FE4">
                <w:rPr>
                  <w:rFonts w:ascii="Arial" w:hAnsi="Arial"/>
                  <w:sz w:val="18"/>
                  <w:lang w:val="en-US" w:eastAsia="zh-CN"/>
                </w:rPr>
                <w:t>CA_n78(2A)</w:t>
              </w:r>
            </w:ins>
          </w:p>
        </w:tc>
        <w:tc>
          <w:tcPr>
            <w:tcW w:w="1419" w:type="dxa"/>
            <w:tcBorders>
              <w:left w:val="single" w:sz="4" w:space="0" w:color="auto"/>
              <w:right w:val="single" w:sz="4" w:space="0" w:color="auto"/>
            </w:tcBorders>
            <w:vAlign w:val="center"/>
          </w:tcPr>
          <w:p w14:paraId="5B1DD119"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EBA013"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768B345"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4420CF2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F48FF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144342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9176D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88D246"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6F79BC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F0C63A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B8EB0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1D6B2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1A4511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C7D9B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18F80CB6"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57BCC2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58E19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D2BCD1"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CA24D6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8154F2"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01A4AC8A" w14:textId="77777777" w:rsidR="00C41FE4" w:rsidRPr="003D30C9" w:rsidRDefault="00C41FE4" w:rsidP="00C41FE4">
            <w:pPr>
              <w:keepNext/>
              <w:keepLines/>
              <w:spacing w:after="0"/>
              <w:jc w:val="center"/>
              <w:rPr>
                <w:rFonts w:ascii="Arial" w:hAnsi="Arial"/>
                <w:sz w:val="18"/>
                <w:lang w:eastAsia="zh-CN"/>
              </w:rPr>
            </w:pPr>
          </w:p>
        </w:tc>
      </w:tr>
      <w:tr w:rsidR="00C142B1" w:rsidRPr="003D30C9" w14:paraId="15B7E095" w14:textId="77777777" w:rsidTr="00517D82">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53B97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FF635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92AC8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F27856"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CA_n78(2A)</w:t>
            </w:r>
            <w:r w:rsidRPr="003D30C9">
              <w:rPr>
                <w:rFonts w:ascii="Arial" w:hAnsi="Arial"/>
                <w:sz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8FF504A" w14:textId="77777777" w:rsidR="00C41FE4" w:rsidRPr="003D30C9" w:rsidRDefault="00C41FE4" w:rsidP="00C41FE4">
            <w:pPr>
              <w:keepNext/>
              <w:keepLines/>
              <w:spacing w:after="0"/>
              <w:jc w:val="center"/>
              <w:rPr>
                <w:rFonts w:ascii="Arial" w:hAnsi="Arial"/>
                <w:sz w:val="18"/>
                <w:lang w:eastAsia="zh-CN"/>
              </w:rPr>
            </w:pPr>
          </w:p>
        </w:tc>
      </w:tr>
      <w:tr w:rsidR="00446404" w:rsidRPr="003D30C9" w14:paraId="2E88A8B6" w14:textId="77777777" w:rsidTr="00517D82">
        <w:trPr>
          <w:trHeight w:val="187"/>
          <w:jc w:val="center"/>
          <w:ins w:id="552"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653D4F33" w14:textId="77777777" w:rsidR="00446404" w:rsidRPr="003D30C9" w:rsidRDefault="00446404" w:rsidP="00DA0301">
            <w:pPr>
              <w:keepNext/>
              <w:keepLines/>
              <w:spacing w:after="0"/>
              <w:jc w:val="center"/>
              <w:rPr>
                <w:ins w:id="553"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C14472B" w14:textId="77777777" w:rsidR="00446404" w:rsidRPr="003D30C9" w:rsidRDefault="00446404" w:rsidP="00DA0301">
            <w:pPr>
              <w:keepNext/>
              <w:keepLines/>
              <w:spacing w:after="0"/>
              <w:jc w:val="center"/>
              <w:rPr>
                <w:ins w:id="554"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30FB2F30" w14:textId="77777777" w:rsidR="00446404" w:rsidRPr="003D30C9" w:rsidRDefault="00446404" w:rsidP="00DA0301">
            <w:pPr>
              <w:keepNext/>
              <w:keepLines/>
              <w:spacing w:after="0"/>
              <w:jc w:val="center"/>
              <w:rPr>
                <w:ins w:id="555" w:author="Per Lindell" w:date="2024-08-04T10:30:00Z"/>
                <w:rFonts w:ascii="Arial" w:hAnsi="Arial"/>
                <w:sz w:val="18"/>
                <w:szCs w:val="18"/>
                <w:lang w:eastAsia="zh-CN"/>
              </w:rPr>
            </w:pPr>
            <w:ins w:id="556" w:author="Per Lindell" w:date="2024-08-04T10:30:00Z">
              <w:r w:rsidRPr="003D30C9">
                <w:rPr>
                  <w:rFonts w:ascii="Arial" w:hAnsi="Arial"/>
                  <w:sz w:val="18"/>
                  <w:szCs w:val="18"/>
                  <w:lang w:eastAsia="zh-CN"/>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4E13F0" w14:textId="77777777" w:rsidR="00446404" w:rsidRPr="00C41FE4" w:rsidRDefault="00446404" w:rsidP="00DA0301">
            <w:pPr>
              <w:keepNext/>
              <w:keepLines/>
              <w:spacing w:after="0"/>
              <w:jc w:val="center"/>
              <w:rPr>
                <w:ins w:id="557" w:author="Per Lindell" w:date="2024-08-04T10:30:00Z"/>
                <w:rFonts w:ascii="Arial" w:hAnsi="Arial"/>
                <w:sz w:val="18"/>
                <w:lang w:val="en-US" w:eastAsia="zh-CN"/>
              </w:rPr>
            </w:pPr>
            <w:ins w:id="558" w:author="Per Lindell" w:date="2024-08-04T10:30:00Z">
              <w:r w:rsidRPr="00C41FE4">
                <w:rPr>
                  <w:rFonts w:ascii="Arial" w:hAnsi="Arial"/>
                  <w:sz w:val="18"/>
                  <w:lang w:val="en-US" w:eastAsia="zh-CN"/>
                </w:rPr>
                <w:t>n1 channel bandwidths in Table 5.3.5-1</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15FAD4F" w14:textId="77777777" w:rsidR="00446404" w:rsidRPr="003D30C9" w:rsidRDefault="00446404" w:rsidP="00DA0301">
            <w:pPr>
              <w:keepNext/>
              <w:keepLines/>
              <w:spacing w:after="0"/>
              <w:jc w:val="center"/>
              <w:rPr>
                <w:ins w:id="559" w:author="Per Lindell" w:date="2024-08-04T10:30:00Z"/>
                <w:rFonts w:ascii="Arial" w:hAnsi="Arial"/>
                <w:sz w:val="18"/>
                <w:lang w:eastAsia="zh-CN"/>
              </w:rPr>
            </w:pPr>
            <w:ins w:id="560" w:author="Per Lindell" w:date="2024-08-04T10:30:00Z">
              <w:r>
                <w:rPr>
                  <w:rFonts w:ascii="Arial" w:hAnsi="Arial"/>
                  <w:sz w:val="18"/>
                  <w:lang w:eastAsia="zh-CN"/>
                </w:rPr>
                <w:t>4 and 5</w:t>
              </w:r>
            </w:ins>
          </w:p>
        </w:tc>
      </w:tr>
      <w:tr w:rsidR="00446404" w:rsidRPr="003D30C9" w14:paraId="1552D6FB" w14:textId="77777777" w:rsidTr="00517D82">
        <w:trPr>
          <w:trHeight w:val="187"/>
          <w:jc w:val="center"/>
          <w:ins w:id="561"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4BBD0F01" w14:textId="77777777" w:rsidR="00446404" w:rsidRPr="003D30C9" w:rsidRDefault="00446404" w:rsidP="00DA0301">
            <w:pPr>
              <w:keepNext/>
              <w:keepLines/>
              <w:spacing w:after="0"/>
              <w:jc w:val="center"/>
              <w:rPr>
                <w:ins w:id="562"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EF57EBE" w14:textId="77777777" w:rsidR="00446404" w:rsidRPr="003D30C9" w:rsidRDefault="00446404" w:rsidP="00DA0301">
            <w:pPr>
              <w:keepNext/>
              <w:keepLines/>
              <w:spacing w:after="0"/>
              <w:jc w:val="center"/>
              <w:rPr>
                <w:ins w:id="563"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1B0C0FA6" w14:textId="77777777" w:rsidR="00446404" w:rsidRPr="003D30C9" w:rsidRDefault="00446404" w:rsidP="00DA0301">
            <w:pPr>
              <w:keepNext/>
              <w:keepLines/>
              <w:spacing w:after="0"/>
              <w:jc w:val="center"/>
              <w:rPr>
                <w:ins w:id="564" w:author="Per Lindell" w:date="2024-08-04T10:30:00Z"/>
                <w:rFonts w:ascii="Arial" w:hAnsi="Arial"/>
                <w:sz w:val="18"/>
                <w:szCs w:val="18"/>
                <w:lang w:eastAsia="zh-CN"/>
              </w:rPr>
            </w:pPr>
            <w:ins w:id="565" w:author="Per Lindell" w:date="2024-08-04T10:30:00Z">
              <w:r w:rsidRPr="003D30C9">
                <w:rPr>
                  <w:rFonts w:ascii="Arial" w:hAnsi="Arial"/>
                  <w:sz w:val="18"/>
                  <w:szCs w:val="18"/>
                  <w:lang w:eastAsia="zh-CN"/>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C117DD" w14:textId="77777777" w:rsidR="00446404" w:rsidRPr="00C41FE4" w:rsidRDefault="00446404" w:rsidP="00DA0301">
            <w:pPr>
              <w:keepNext/>
              <w:keepLines/>
              <w:spacing w:after="0"/>
              <w:jc w:val="center"/>
              <w:rPr>
                <w:ins w:id="566" w:author="Per Lindell" w:date="2024-08-04T10:30:00Z"/>
                <w:rFonts w:ascii="Arial" w:hAnsi="Arial"/>
                <w:sz w:val="18"/>
                <w:lang w:val="en-US" w:eastAsia="zh-CN"/>
              </w:rPr>
            </w:pPr>
            <w:ins w:id="567" w:author="Per Lindell" w:date="2024-08-04T10:30:00Z">
              <w:r w:rsidRPr="00C41FE4">
                <w:rPr>
                  <w:rFonts w:ascii="Arial" w:hAnsi="Arial"/>
                  <w:sz w:val="18"/>
                  <w:lang w:val="en-US" w:eastAsia="zh-CN"/>
                </w:rPr>
                <w:t>n3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62BD5AD7" w14:textId="77777777" w:rsidR="00446404" w:rsidRPr="003D30C9" w:rsidRDefault="00446404" w:rsidP="00DA0301">
            <w:pPr>
              <w:keepNext/>
              <w:keepLines/>
              <w:spacing w:after="0"/>
              <w:jc w:val="center"/>
              <w:rPr>
                <w:ins w:id="568" w:author="Per Lindell" w:date="2024-08-04T10:30:00Z"/>
                <w:rFonts w:ascii="Arial" w:hAnsi="Arial"/>
                <w:sz w:val="18"/>
                <w:lang w:eastAsia="zh-CN"/>
              </w:rPr>
            </w:pPr>
          </w:p>
        </w:tc>
      </w:tr>
      <w:tr w:rsidR="00446404" w:rsidRPr="003D30C9" w14:paraId="436D721C" w14:textId="77777777" w:rsidTr="00517D82">
        <w:trPr>
          <w:trHeight w:val="187"/>
          <w:jc w:val="center"/>
          <w:ins w:id="569"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260E0BBD" w14:textId="77777777" w:rsidR="00446404" w:rsidRPr="003D30C9" w:rsidRDefault="00446404" w:rsidP="00DA0301">
            <w:pPr>
              <w:keepNext/>
              <w:keepLines/>
              <w:spacing w:after="0"/>
              <w:jc w:val="center"/>
              <w:rPr>
                <w:ins w:id="570"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3E5201D" w14:textId="77777777" w:rsidR="00446404" w:rsidRPr="003D30C9" w:rsidRDefault="00446404" w:rsidP="00DA0301">
            <w:pPr>
              <w:keepNext/>
              <w:keepLines/>
              <w:spacing w:after="0"/>
              <w:jc w:val="center"/>
              <w:rPr>
                <w:ins w:id="571"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080DB2D5" w14:textId="77777777" w:rsidR="00446404" w:rsidRPr="003D30C9" w:rsidRDefault="00446404" w:rsidP="00DA0301">
            <w:pPr>
              <w:keepNext/>
              <w:keepLines/>
              <w:spacing w:after="0"/>
              <w:jc w:val="center"/>
              <w:rPr>
                <w:ins w:id="572" w:author="Per Lindell" w:date="2024-08-04T10:30:00Z"/>
                <w:rFonts w:ascii="Arial" w:hAnsi="Arial"/>
                <w:sz w:val="18"/>
                <w:szCs w:val="18"/>
                <w:lang w:eastAsia="zh-CN"/>
              </w:rPr>
            </w:pPr>
            <w:ins w:id="573" w:author="Per Lindell" w:date="2024-08-04T10:30:00Z">
              <w:r w:rsidRPr="003D30C9">
                <w:rPr>
                  <w:rFonts w:ascii="Arial" w:hAnsi="Arial"/>
                  <w:sz w:val="18"/>
                  <w:szCs w:val="18"/>
                  <w:lang w:eastAsia="zh-CN"/>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9254FF" w14:textId="37FD6468" w:rsidR="00446404" w:rsidRPr="00C41FE4" w:rsidRDefault="00446404" w:rsidP="00DA0301">
            <w:pPr>
              <w:keepNext/>
              <w:keepLines/>
              <w:spacing w:after="0"/>
              <w:jc w:val="center"/>
              <w:rPr>
                <w:ins w:id="574" w:author="Per Lindell" w:date="2024-08-04T10:30:00Z"/>
                <w:rFonts w:ascii="Arial" w:hAnsi="Arial"/>
                <w:sz w:val="18"/>
                <w:lang w:val="en-US" w:eastAsia="zh-CN"/>
              </w:rPr>
            </w:pPr>
            <w:ins w:id="575" w:author="Per Lindell" w:date="2024-08-04T10:30:00Z">
              <w:r w:rsidRPr="00C41FE4">
                <w:rPr>
                  <w:rFonts w:ascii="Arial" w:hAnsi="Arial"/>
                  <w:sz w:val="18"/>
                  <w:lang w:val="en-US" w:eastAsia="zh-CN"/>
                </w:rPr>
                <w:t>CA_n7</w:t>
              </w:r>
              <w:r>
                <w:rPr>
                  <w:rFonts w:ascii="Arial" w:hAnsi="Arial"/>
                  <w:sz w:val="18"/>
                  <w:lang w:val="en-US" w:eastAsia="zh-CN"/>
                </w:rPr>
                <w:t>B</w:t>
              </w:r>
              <w:r w:rsidRPr="00C41FE4">
                <w:rPr>
                  <w:rFonts w:ascii="Arial" w:hAnsi="Arial"/>
                  <w:sz w:val="18"/>
                  <w:lang w:val="en-US" w:eastAsia="zh-CN"/>
                </w:rPr>
                <w:t>_BCS 4 and 5</w:t>
              </w:r>
            </w:ins>
          </w:p>
        </w:tc>
        <w:tc>
          <w:tcPr>
            <w:tcW w:w="2725" w:type="dxa"/>
            <w:tcBorders>
              <w:top w:val="nil"/>
              <w:left w:val="single" w:sz="4" w:space="0" w:color="auto"/>
              <w:bottom w:val="nil"/>
              <w:right w:val="single" w:sz="4" w:space="0" w:color="auto"/>
            </w:tcBorders>
            <w:shd w:val="clear" w:color="auto" w:fill="auto"/>
            <w:vAlign w:val="center"/>
          </w:tcPr>
          <w:p w14:paraId="58D37647" w14:textId="77777777" w:rsidR="00446404" w:rsidRPr="003D30C9" w:rsidRDefault="00446404" w:rsidP="00DA0301">
            <w:pPr>
              <w:keepNext/>
              <w:keepLines/>
              <w:spacing w:after="0"/>
              <w:jc w:val="center"/>
              <w:rPr>
                <w:ins w:id="576" w:author="Per Lindell" w:date="2024-08-04T10:30:00Z"/>
                <w:rFonts w:ascii="Arial" w:hAnsi="Arial"/>
                <w:sz w:val="18"/>
                <w:lang w:eastAsia="zh-CN"/>
              </w:rPr>
            </w:pPr>
          </w:p>
        </w:tc>
      </w:tr>
      <w:tr w:rsidR="00446404" w:rsidRPr="003D30C9" w14:paraId="0B6FC968" w14:textId="77777777" w:rsidTr="00517D82">
        <w:trPr>
          <w:trHeight w:val="187"/>
          <w:jc w:val="center"/>
          <w:ins w:id="577" w:author="Per Lindell" w:date="2024-08-04T10:30:00Z"/>
        </w:trPr>
        <w:tc>
          <w:tcPr>
            <w:tcW w:w="2977" w:type="dxa"/>
            <w:tcBorders>
              <w:top w:val="nil"/>
              <w:left w:val="single" w:sz="4" w:space="0" w:color="auto"/>
              <w:bottom w:val="nil"/>
              <w:right w:val="single" w:sz="4" w:space="0" w:color="auto"/>
            </w:tcBorders>
            <w:shd w:val="clear" w:color="auto" w:fill="auto"/>
            <w:vAlign w:val="center"/>
          </w:tcPr>
          <w:p w14:paraId="58BF80B9" w14:textId="77777777" w:rsidR="00446404" w:rsidRPr="003D30C9" w:rsidRDefault="00446404" w:rsidP="00DA0301">
            <w:pPr>
              <w:keepNext/>
              <w:keepLines/>
              <w:spacing w:after="0"/>
              <w:jc w:val="center"/>
              <w:rPr>
                <w:ins w:id="578" w:author="Per Lindell" w:date="2024-08-04T10:3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5BA3045" w14:textId="77777777" w:rsidR="00446404" w:rsidRPr="003D30C9" w:rsidRDefault="00446404" w:rsidP="00DA0301">
            <w:pPr>
              <w:keepNext/>
              <w:keepLines/>
              <w:spacing w:after="0"/>
              <w:jc w:val="center"/>
              <w:rPr>
                <w:ins w:id="579"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12DA9299" w14:textId="77777777" w:rsidR="00446404" w:rsidRPr="003D30C9" w:rsidRDefault="00446404" w:rsidP="00DA0301">
            <w:pPr>
              <w:keepNext/>
              <w:keepLines/>
              <w:spacing w:after="0"/>
              <w:jc w:val="center"/>
              <w:rPr>
                <w:ins w:id="580" w:author="Per Lindell" w:date="2024-08-04T10:30:00Z"/>
                <w:rFonts w:ascii="Arial" w:hAnsi="Arial"/>
                <w:sz w:val="18"/>
                <w:szCs w:val="18"/>
                <w:lang w:eastAsia="zh-CN"/>
              </w:rPr>
            </w:pPr>
            <w:ins w:id="581" w:author="Per Lindell" w:date="2024-08-04T10:30:00Z">
              <w:r w:rsidRPr="003D30C9">
                <w:rPr>
                  <w:rFonts w:ascii="Arial" w:hAnsi="Arial"/>
                  <w:sz w:val="18"/>
                  <w:szCs w:val="18"/>
                  <w:lang w:eastAsia="zh-CN"/>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36AEA7" w14:textId="77777777" w:rsidR="00446404" w:rsidRPr="00C41FE4" w:rsidRDefault="00446404" w:rsidP="00DA0301">
            <w:pPr>
              <w:keepNext/>
              <w:keepLines/>
              <w:spacing w:after="0"/>
              <w:jc w:val="center"/>
              <w:rPr>
                <w:ins w:id="582" w:author="Per Lindell" w:date="2024-08-04T10:30:00Z"/>
                <w:rFonts w:ascii="Arial" w:hAnsi="Arial"/>
                <w:sz w:val="18"/>
                <w:lang w:val="en-US" w:eastAsia="zh-CN"/>
              </w:rPr>
            </w:pPr>
            <w:ins w:id="583" w:author="Per Lindell" w:date="2024-08-04T10:30:00Z">
              <w:r w:rsidRPr="00C41FE4">
                <w:rPr>
                  <w:rFonts w:ascii="Arial" w:hAnsi="Arial"/>
                  <w:sz w:val="18"/>
                  <w:lang w:val="en-US" w:eastAsia="zh-CN"/>
                </w:rPr>
                <w:t>n26 channel bandwidths in Table 5.3.5-1</w:t>
              </w:r>
            </w:ins>
          </w:p>
        </w:tc>
        <w:tc>
          <w:tcPr>
            <w:tcW w:w="2725" w:type="dxa"/>
            <w:tcBorders>
              <w:top w:val="nil"/>
              <w:left w:val="single" w:sz="4" w:space="0" w:color="auto"/>
              <w:bottom w:val="nil"/>
              <w:right w:val="single" w:sz="4" w:space="0" w:color="auto"/>
            </w:tcBorders>
            <w:shd w:val="clear" w:color="auto" w:fill="auto"/>
            <w:vAlign w:val="center"/>
          </w:tcPr>
          <w:p w14:paraId="5AD729E9" w14:textId="77777777" w:rsidR="00446404" w:rsidRPr="003D30C9" w:rsidRDefault="00446404" w:rsidP="00DA0301">
            <w:pPr>
              <w:keepNext/>
              <w:keepLines/>
              <w:spacing w:after="0"/>
              <w:jc w:val="center"/>
              <w:rPr>
                <w:ins w:id="584" w:author="Per Lindell" w:date="2024-08-04T10:30:00Z"/>
                <w:rFonts w:ascii="Arial" w:hAnsi="Arial"/>
                <w:sz w:val="18"/>
                <w:lang w:eastAsia="zh-CN"/>
              </w:rPr>
            </w:pPr>
          </w:p>
        </w:tc>
      </w:tr>
      <w:tr w:rsidR="00446404" w:rsidRPr="003D30C9" w14:paraId="31631728" w14:textId="77777777" w:rsidTr="00517D82">
        <w:trPr>
          <w:trHeight w:val="187"/>
          <w:jc w:val="center"/>
          <w:ins w:id="585" w:author="Per Lindell" w:date="2024-08-04T10:30:00Z"/>
        </w:trPr>
        <w:tc>
          <w:tcPr>
            <w:tcW w:w="2977" w:type="dxa"/>
            <w:tcBorders>
              <w:top w:val="nil"/>
              <w:left w:val="single" w:sz="4" w:space="0" w:color="auto"/>
              <w:bottom w:val="single" w:sz="4" w:space="0" w:color="auto"/>
              <w:right w:val="single" w:sz="4" w:space="0" w:color="auto"/>
            </w:tcBorders>
            <w:shd w:val="clear" w:color="auto" w:fill="auto"/>
            <w:vAlign w:val="center"/>
          </w:tcPr>
          <w:p w14:paraId="5A8E54A0" w14:textId="77777777" w:rsidR="00446404" w:rsidRPr="003D30C9" w:rsidRDefault="00446404" w:rsidP="00DA0301">
            <w:pPr>
              <w:keepNext/>
              <w:keepLines/>
              <w:spacing w:after="0"/>
              <w:jc w:val="center"/>
              <w:rPr>
                <w:ins w:id="586" w:author="Per Lindell" w:date="2024-08-04T10:30: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15160A8" w14:textId="77777777" w:rsidR="00446404" w:rsidRPr="003D30C9" w:rsidRDefault="00446404" w:rsidP="00DA0301">
            <w:pPr>
              <w:keepNext/>
              <w:keepLines/>
              <w:spacing w:after="0"/>
              <w:jc w:val="center"/>
              <w:rPr>
                <w:ins w:id="587" w:author="Per Lindell" w:date="2024-08-04T10:30:00Z"/>
                <w:rFonts w:ascii="Arial" w:hAnsi="Arial"/>
                <w:sz w:val="18"/>
                <w:szCs w:val="18"/>
              </w:rPr>
            </w:pPr>
          </w:p>
        </w:tc>
        <w:tc>
          <w:tcPr>
            <w:tcW w:w="1419" w:type="dxa"/>
            <w:tcBorders>
              <w:left w:val="single" w:sz="4" w:space="0" w:color="auto"/>
              <w:right w:val="single" w:sz="4" w:space="0" w:color="auto"/>
            </w:tcBorders>
            <w:vAlign w:val="center"/>
          </w:tcPr>
          <w:p w14:paraId="49F5E166" w14:textId="77777777" w:rsidR="00446404" w:rsidRPr="003D30C9" w:rsidRDefault="00446404" w:rsidP="00DA0301">
            <w:pPr>
              <w:keepNext/>
              <w:keepLines/>
              <w:spacing w:after="0"/>
              <w:jc w:val="center"/>
              <w:rPr>
                <w:ins w:id="588" w:author="Per Lindell" w:date="2024-08-04T10:30:00Z"/>
                <w:rFonts w:ascii="Arial" w:hAnsi="Arial"/>
                <w:sz w:val="18"/>
                <w:szCs w:val="18"/>
                <w:lang w:eastAsia="zh-CN"/>
              </w:rPr>
            </w:pPr>
            <w:ins w:id="589" w:author="Per Lindell" w:date="2024-08-04T10:30:00Z">
              <w:r w:rsidRPr="003D30C9">
                <w:rPr>
                  <w:rFonts w:ascii="Arial" w:hAnsi="Arial"/>
                  <w:sz w:val="18"/>
                  <w:szCs w:val="18"/>
                  <w:lang w:eastAsia="zh-CN"/>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D4F41F" w14:textId="77777777" w:rsidR="00446404" w:rsidRPr="00C41FE4" w:rsidRDefault="00446404" w:rsidP="00DA0301">
            <w:pPr>
              <w:keepNext/>
              <w:keepLines/>
              <w:spacing w:after="0"/>
              <w:jc w:val="center"/>
              <w:rPr>
                <w:ins w:id="590" w:author="Per Lindell" w:date="2024-08-04T10:30:00Z"/>
                <w:rFonts w:ascii="Arial" w:hAnsi="Arial"/>
                <w:sz w:val="18"/>
                <w:lang w:val="en-US" w:eastAsia="zh-CN"/>
              </w:rPr>
            </w:pPr>
            <w:ins w:id="591" w:author="Per Lindell" w:date="2024-08-04T10:30:00Z">
              <w:r w:rsidRPr="00C41FE4">
                <w:rPr>
                  <w:rFonts w:ascii="Arial" w:hAnsi="Arial"/>
                  <w:sz w:val="18"/>
                  <w:lang w:val="en-US" w:eastAsia="zh-CN"/>
                </w:rPr>
                <w:t>CA_n78(2A)_BCS 4 and 5</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CA642F3" w14:textId="77777777" w:rsidR="00446404" w:rsidRPr="003D30C9" w:rsidRDefault="00446404" w:rsidP="00DA0301">
            <w:pPr>
              <w:keepNext/>
              <w:keepLines/>
              <w:spacing w:after="0"/>
              <w:jc w:val="center"/>
              <w:rPr>
                <w:ins w:id="592" w:author="Per Lindell" w:date="2024-08-04T10:30:00Z"/>
                <w:rFonts w:ascii="Arial" w:hAnsi="Arial"/>
                <w:sz w:val="18"/>
                <w:lang w:eastAsia="zh-CN"/>
              </w:rPr>
            </w:pPr>
          </w:p>
        </w:tc>
      </w:tr>
      <w:tr w:rsidR="00133E7B" w:rsidRPr="003D30C9" w14:paraId="64321108"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A2F625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6DD400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0EE603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3EE6B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C9C5D6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5B868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E7C8B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B03398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5C1DF0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9970A1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26A93F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2DBBE18C"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p w14:paraId="1BC877C7" w14:textId="77777777" w:rsidR="00C41FE4" w:rsidRPr="003D30C9" w:rsidRDefault="00C41FE4" w:rsidP="00C41FE4">
            <w:pPr>
              <w:keepNext/>
              <w:keepLines/>
              <w:spacing w:after="0"/>
              <w:jc w:val="center"/>
              <w:rPr>
                <w:rFonts w:ascii="Arial" w:hAnsi="Arial"/>
                <w:sz w:val="18"/>
                <w:szCs w:val="18"/>
              </w:rPr>
            </w:pPr>
            <w:r w:rsidRPr="00D556B5">
              <w:rPr>
                <w:rFonts w:ascii="Arial" w:hAnsi="Arial"/>
                <w:sz w:val="18"/>
                <w:szCs w:val="18"/>
              </w:rPr>
              <w:t>CA_n78C</w:t>
            </w:r>
          </w:p>
        </w:tc>
        <w:tc>
          <w:tcPr>
            <w:tcW w:w="1419" w:type="dxa"/>
            <w:tcBorders>
              <w:left w:val="single" w:sz="4" w:space="0" w:color="auto"/>
              <w:right w:val="single" w:sz="4" w:space="0" w:color="auto"/>
            </w:tcBorders>
            <w:vAlign w:val="center"/>
          </w:tcPr>
          <w:p w14:paraId="74A7BE7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41FB3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8508604"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6B25570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C447F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80A4D7C"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E4B7E1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301AD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D8324B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7651A9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289793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EFD328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288AB0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151B2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w:t>
            </w:r>
            <w:r w:rsidRPr="003D30C9">
              <w:rPr>
                <w:rFonts w:ascii="Arial" w:hAnsi="Arial"/>
                <w:sz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64BFA68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26F1B3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BA8CAA"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BB3463A"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799EB4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E3ABD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0744B8B8"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A37AF4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B7526C4"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85CEFD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068EAC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02F968"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126D7F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CAEB0AE"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54C8932"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rPr>
              <w:t>CA_n1A-n3A-n7B-n26(2A)-n78(2A)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437F87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242C025"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5D2350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48B1A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BD4D77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F5A0096"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1AD5621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21FAC2"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D9DA07F"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322EE9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E2726F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4F0F8A7B"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4070F8"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D3A9D3B"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517BB40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BCF1A9"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ED65423" w14:textId="77777777" w:rsidR="00C41FE4" w:rsidRDefault="00C41FE4" w:rsidP="00C41FE4">
            <w:pPr>
              <w:keepNext/>
              <w:keepLines/>
              <w:spacing w:after="0"/>
              <w:jc w:val="center"/>
              <w:rPr>
                <w:ins w:id="593" w:author="Per Lindell" w:date="2024-08-04T10:36:00Z"/>
                <w:rFonts w:ascii="Arial" w:hAnsi="Arial"/>
                <w:sz w:val="18"/>
                <w:lang w:val="en-US" w:eastAsia="zh-CN"/>
              </w:rPr>
            </w:pPr>
            <w:r>
              <w:rPr>
                <w:rFonts w:ascii="Arial" w:hAnsi="Arial"/>
                <w:sz w:val="18"/>
                <w:lang w:val="en-US" w:eastAsia="zh-CN"/>
              </w:rPr>
              <w:t>CA_n26(2A)</w:t>
            </w:r>
          </w:p>
          <w:p w14:paraId="5F8F89FA" w14:textId="3C22FA43" w:rsidR="00BA1420" w:rsidRPr="003D30C9" w:rsidRDefault="00BA1420" w:rsidP="00C41FE4">
            <w:pPr>
              <w:keepNext/>
              <w:keepLines/>
              <w:spacing w:after="0"/>
              <w:jc w:val="center"/>
              <w:rPr>
                <w:rFonts w:ascii="Arial" w:hAnsi="Arial"/>
                <w:sz w:val="18"/>
                <w:lang w:val="en-US" w:eastAsia="zh-CN"/>
              </w:rPr>
            </w:pPr>
            <w:ins w:id="594" w:author="Per Lindell" w:date="2024-08-04T10:36:00Z">
              <w:r w:rsidRPr="003D30C9">
                <w:rPr>
                  <w:rFonts w:ascii="Arial" w:hAnsi="Arial"/>
                  <w:sz w:val="18"/>
                </w:rPr>
                <w:t>CA_n78(2A)</w:t>
              </w:r>
            </w:ins>
          </w:p>
        </w:tc>
        <w:tc>
          <w:tcPr>
            <w:tcW w:w="1419" w:type="dxa"/>
            <w:tcBorders>
              <w:left w:val="single" w:sz="4" w:space="0" w:color="auto"/>
              <w:right w:val="single" w:sz="4" w:space="0" w:color="auto"/>
            </w:tcBorders>
            <w:vAlign w:val="center"/>
          </w:tcPr>
          <w:p w14:paraId="20AD34C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CDB066"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00F4FC3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CF2710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B71ECF"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925A019"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737BC20F"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D0B7A0"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B2170D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0B234F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E6BE56"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E20A3D6"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53A243B"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8CBCF5"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C39CE7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E1441E3"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A6FF76"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4A324E3"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1CAFC3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39DAF0" w14:textId="77777777" w:rsidR="00C41FE4" w:rsidRPr="003D30C9" w:rsidRDefault="00C41FE4" w:rsidP="00C41FE4">
            <w:pPr>
              <w:keepNext/>
              <w:keepLines/>
              <w:spacing w:after="0"/>
              <w:jc w:val="center"/>
              <w:rPr>
                <w:rFonts w:ascii="Arial" w:hAnsi="Arial"/>
                <w:sz w:val="18"/>
                <w:lang w:val="en-US" w:eastAsia="zh-CN" w:bidi="ar"/>
              </w:rPr>
            </w:pPr>
            <w:r w:rsidRPr="003D30C9">
              <w:rPr>
                <w:rFonts w:ascii="Arial" w:hAnsi="Arial"/>
                <w:sz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D90FBB0"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D7293F3"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A308F16"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3EE0ED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EBD2641"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97149A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A2374CA"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D44638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3AA9BA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321B093"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E7FFB0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CF011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66A4B7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6DEDCB7" w14:textId="77777777" w:rsidR="00C41FE4"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p w14:paraId="3EC63E4F" w14:textId="77777777" w:rsidR="00C41FE4" w:rsidRDefault="00C41FE4" w:rsidP="00C41FE4">
            <w:pPr>
              <w:keepNext/>
              <w:keepLines/>
              <w:spacing w:after="0"/>
              <w:jc w:val="center"/>
              <w:rPr>
                <w:rFonts w:ascii="Arial" w:hAnsi="Arial"/>
                <w:sz w:val="18"/>
                <w:lang w:val="en-US" w:eastAsia="zh-CN"/>
              </w:rPr>
            </w:pPr>
            <w:r>
              <w:rPr>
                <w:rFonts w:ascii="Arial" w:hAnsi="Arial"/>
                <w:sz w:val="18"/>
                <w:lang w:val="en-US" w:eastAsia="zh-CN"/>
              </w:rPr>
              <w:t>CA_n26(2A)</w:t>
            </w:r>
          </w:p>
          <w:p w14:paraId="565130C5" w14:textId="77777777" w:rsidR="00C41FE4" w:rsidRPr="003D30C9" w:rsidRDefault="00C41FE4" w:rsidP="00C41FE4">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19" w:type="dxa"/>
            <w:tcBorders>
              <w:left w:val="single" w:sz="4" w:space="0" w:color="auto"/>
              <w:right w:val="single" w:sz="4" w:space="0" w:color="auto"/>
            </w:tcBorders>
            <w:vAlign w:val="center"/>
          </w:tcPr>
          <w:p w14:paraId="03C8C7C4"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A467A5"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rPr>
              <w:t>,</w:t>
            </w:r>
            <w:r w:rsidRPr="003D30C9">
              <w:rPr>
                <w:rFonts w:ascii="Arial" w:hAnsi="Arial"/>
                <w:sz w:val="18"/>
                <w:lang w:val="en-US"/>
              </w:rPr>
              <w:t xml:space="preserve">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628FCAE"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sz w:val="18"/>
                <w:lang w:eastAsia="zh-CN"/>
              </w:rPr>
              <w:t>0</w:t>
            </w:r>
          </w:p>
        </w:tc>
      </w:tr>
      <w:tr w:rsidR="00133E7B" w:rsidRPr="003D30C9" w14:paraId="1835E1F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A2AAF8"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E85AFD4"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9B739A6"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2B62C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3C796574"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F1FC62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2A9DDD"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BF71F06"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26DE6B3"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38195F"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rPr>
              <w:t>CA_n7B_</w:t>
            </w:r>
            <w:r w:rsidRPr="003D30C9">
              <w:rPr>
                <w:rFonts w:ascii="Arial" w:hAnsi="Arial"/>
                <w:sz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C324222"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A209A9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00A72C"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11A0BE3"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F46F98D"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E07A4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CA_n26(2A)_BCS0</w:t>
            </w:r>
          </w:p>
        </w:tc>
        <w:tc>
          <w:tcPr>
            <w:tcW w:w="2725" w:type="dxa"/>
            <w:tcBorders>
              <w:top w:val="nil"/>
              <w:left w:val="single" w:sz="4" w:space="0" w:color="auto"/>
              <w:bottom w:val="nil"/>
              <w:right w:val="single" w:sz="4" w:space="0" w:color="auto"/>
            </w:tcBorders>
            <w:shd w:val="clear" w:color="auto" w:fill="auto"/>
            <w:vAlign w:val="center"/>
          </w:tcPr>
          <w:p w14:paraId="5EBED5E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0A8D2F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FD6877D" w14:textId="77777777" w:rsidR="00C41FE4" w:rsidRPr="003D30C9" w:rsidRDefault="00C41FE4" w:rsidP="00C41FE4">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418A5F1" w14:textId="77777777" w:rsidR="00C41FE4" w:rsidRPr="003D30C9" w:rsidRDefault="00C41FE4" w:rsidP="00C41FE4">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0A2FF18"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210ED1" w14:textId="77777777" w:rsidR="00C41FE4" w:rsidRPr="003D30C9" w:rsidRDefault="00C41FE4" w:rsidP="00C41FE4">
            <w:pPr>
              <w:keepNext/>
              <w:keepLines/>
              <w:spacing w:after="0"/>
              <w:jc w:val="center"/>
              <w:rPr>
                <w:rFonts w:ascii="Arial" w:hAnsi="Arial"/>
                <w:sz w:val="18"/>
              </w:rPr>
            </w:pPr>
            <w:r w:rsidRPr="003D30C9">
              <w:rPr>
                <w:rFonts w:ascii="Arial" w:hAnsi="Arial"/>
                <w:sz w:val="18"/>
              </w:rPr>
              <w:t>CA_n78</w:t>
            </w:r>
            <w:r>
              <w:rPr>
                <w:rFonts w:ascii="Arial" w:hAnsi="Arial"/>
                <w:sz w:val="18"/>
              </w:rPr>
              <w:t>C</w:t>
            </w:r>
            <w:r w:rsidRPr="003D30C9">
              <w:rPr>
                <w:rFonts w:ascii="Arial" w:hAnsi="Arial"/>
                <w:sz w:val="18"/>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7422C4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76498C2"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7B32D24" w14:textId="77777777" w:rsidR="00C41FE4" w:rsidRPr="003D30C9" w:rsidRDefault="00C41FE4" w:rsidP="00C41FE4">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00" w:type="dxa"/>
            <w:tcBorders>
              <w:top w:val="single" w:sz="4" w:space="0" w:color="auto"/>
              <w:left w:val="single" w:sz="4" w:space="0" w:color="auto"/>
              <w:bottom w:val="nil"/>
              <w:right w:val="single" w:sz="4" w:space="0" w:color="auto"/>
            </w:tcBorders>
            <w:shd w:val="clear" w:color="auto" w:fill="auto"/>
            <w:vAlign w:val="center"/>
          </w:tcPr>
          <w:p w14:paraId="2FD7BA3C" w14:textId="77777777" w:rsidR="00C41FE4" w:rsidRPr="003D30C9" w:rsidRDefault="00C41FE4" w:rsidP="00C41FE4">
            <w:pPr>
              <w:keepNext/>
              <w:keepLines/>
              <w:spacing w:after="0"/>
              <w:jc w:val="center"/>
              <w:rPr>
                <w:rFonts w:ascii="Arial" w:hAnsi="Arial"/>
                <w:sz w:val="18"/>
                <w:szCs w:val="18"/>
              </w:rPr>
            </w:pPr>
            <w:r>
              <w:rPr>
                <w:rFonts w:ascii="Arial" w:hAnsi="Arial"/>
                <w:sz w:val="18"/>
                <w:lang w:val="en-US" w:eastAsia="zh-CN"/>
              </w:rPr>
              <w:t>-</w:t>
            </w:r>
          </w:p>
        </w:tc>
        <w:tc>
          <w:tcPr>
            <w:tcW w:w="1419" w:type="dxa"/>
            <w:tcBorders>
              <w:left w:val="single" w:sz="4" w:space="0" w:color="auto"/>
              <w:right w:val="single" w:sz="4" w:space="0" w:color="auto"/>
            </w:tcBorders>
            <w:vAlign w:val="center"/>
          </w:tcPr>
          <w:p w14:paraId="021068E4"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94A52E"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391B1F3"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22FADE0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45306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E5DD446"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0A575F2"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AA89C7"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577447FF"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FC91C6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246499"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3401F2"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E3B7BE1"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0C2DD9"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3D479FC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93986C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53CBCC"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6BE416D"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BE0D727"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AAC3DD"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w:t>
            </w:r>
          </w:p>
        </w:tc>
        <w:tc>
          <w:tcPr>
            <w:tcW w:w="2725" w:type="dxa"/>
            <w:tcBorders>
              <w:top w:val="nil"/>
              <w:left w:val="single" w:sz="4" w:space="0" w:color="auto"/>
              <w:bottom w:val="nil"/>
              <w:right w:val="single" w:sz="4" w:space="0" w:color="auto"/>
            </w:tcBorders>
            <w:shd w:val="clear" w:color="auto" w:fill="auto"/>
            <w:vAlign w:val="center"/>
          </w:tcPr>
          <w:p w14:paraId="1128E72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8DBDF59"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EF493E6"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7DAD850" w14:textId="77777777" w:rsidR="00C41FE4" w:rsidRPr="003D30C9" w:rsidRDefault="00C41FE4" w:rsidP="00C41FE4">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1A95545" w14:textId="77777777" w:rsidR="00C41FE4" w:rsidRPr="003D30C9" w:rsidRDefault="00C41FE4" w:rsidP="00C41FE4">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391A9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bidi="ar"/>
              </w:rPr>
              <w:t>5, 10, 15, 20, 25, 30, 40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1BE33F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45312AC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6142CBB"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CA_n1A-n3A-n7A-n28A-n78A</w:t>
            </w:r>
          </w:p>
        </w:tc>
        <w:tc>
          <w:tcPr>
            <w:tcW w:w="3000" w:type="dxa"/>
            <w:tcBorders>
              <w:top w:val="nil"/>
              <w:left w:val="single" w:sz="4" w:space="0" w:color="auto"/>
              <w:bottom w:val="nil"/>
              <w:right w:val="single" w:sz="4" w:space="0" w:color="auto"/>
            </w:tcBorders>
            <w:shd w:val="clear" w:color="auto" w:fill="auto"/>
            <w:vAlign w:val="center"/>
          </w:tcPr>
          <w:p w14:paraId="1F04BBC8" w14:textId="77777777" w:rsidR="00C41FE4" w:rsidRPr="003D30C9" w:rsidRDefault="00C41FE4" w:rsidP="00C41FE4">
            <w:pPr>
              <w:keepNext/>
              <w:keepLines/>
              <w:spacing w:after="0"/>
              <w:jc w:val="center"/>
              <w:rPr>
                <w:rFonts w:ascii="Arial" w:hAnsi="Arial"/>
                <w:sz w:val="18"/>
              </w:rPr>
            </w:pPr>
            <w:r w:rsidRPr="003D30C9">
              <w:rPr>
                <w:rFonts w:ascii="Arial" w:hAnsi="Arial"/>
                <w:sz w:val="18"/>
                <w:lang w:val="en-US" w:eastAsia="zh-CN"/>
              </w:rPr>
              <w:t>-</w:t>
            </w:r>
          </w:p>
        </w:tc>
        <w:tc>
          <w:tcPr>
            <w:tcW w:w="1419" w:type="dxa"/>
            <w:tcBorders>
              <w:left w:val="single" w:sz="4" w:space="0" w:color="auto"/>
              <w:right w:val="single" w:sz="4" w:space="0" w:color="auto"/>
            </w:tcBorders>
            <w:vAlign w:val="center"/>
          </w:tcPr>
          <w:p w14:paraId="13A4A3D4"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2DAA06"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28E06FE3"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5728EB6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433A4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501EDCA1"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4B02E07C"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6AC046"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425F255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2F41E5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DC867E"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42207E11"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73913A66"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7A4E4C"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601A7B2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AE8BF2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3D349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3917733A"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53AC40E6"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42A6AD"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2200FCA3"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98303E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F8F428"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02BB91F4"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70DAF503"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F656DA"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76E9CD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C8423C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395FB3"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4E194B5D"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3B6D19DC"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6385D60D"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2071955B" w14:textId="77777777" w:rsidR="00C41FE4"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407B755D"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5B523831"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7C428D9C" w14:textId="77777777" w:rsidR="00C41FE4"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203F8366" w14:textId="77777777" w:rsidR="00C41FE4" w:rsidRPr="003D30C9"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3FA09EEB" w14:textId="77777777" w:rsidR="00C41FE4" w:rsidRDefault="00C41FE4" w:rsidP="00C41FE4">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0FFD866C" w14:textId="77777777" w:rsidR="00C41FE4" w:rsidRPr="003D30C9" w:rsidRDefault="00C41FE4" w:rsidP="00C41FE4">
            <w:pPr>
              <w:keepNext/>
              <w:keepLines/>
              <w:spacing w:after="0"/>
              <w:jc w:val="center"/>
              <w:rPr>
                <w:rFonts w:ascii="Arial" w:hAnsi="Arial"/>
                <w:sz w:val="18"/>
              </w:rPr>
            </w:pPr>
            <w:r w:rsidRPr="003D30C9">
              <w:rPr>
                <w:rFonts w:ascii="Arial" w:hAnsi="Arial"/>
                <w:sz w:val="18"/>
                <w:szCs w:val="18"/>
                <w:lang w:val="en-US" w:eastAsia="zh-CN"/>
              </w:rPr>
              <w:t>CA_n28A-n78A</w:t>
            </w:r>
          </w:p>
        </w:tc>
        <w:tc>
          <w:tcPr>
            <w:tcW w:w="1419" w:type="dxa"/>
            <w:tcBorders>
              <w:left w:val="single" w:sz="4" w:space="0" w:color="auto"/>
              <w:right w:val="single" w:sz="4" w:space="0" w:color="auto"/>
            </w:tcBorders>
          </w:tcPr>
          <w:p w14:paraId="0C1AAA0A"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F9FC13"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124858D2"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1</w:t>
            </w:r>
          </w:p>
        </w:tc>
      </w:tr>
      <w:tr w:rsidR="00133E7B" w:rsidRPr="003D30C9" w14:paraId="072BC55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45CE7DF"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2B3855EA"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2B44CE3F"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A9115E"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60C0BC1"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194B505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53DF5A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250665E8"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01804562"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F27ABF"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615BC96D"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2207595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563E2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7C9B0D25"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63544072"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3946EE"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5A62F96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7FB1D032"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EFBEFF2"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7230E25D"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tcPr>
          <w:p w14:paraId="5869069D" w14:textId="77777777" w:rsidR="00C41FE4" w:rsidRPr="003D30C9" w:rsidRDefault="00C41FE4" w:rsidP="00C41FE4">
            <w:pPr>
              <w:keepNext/>
              <w:keepLines/>
              <w:spacing w:after="0"/>
              <w:jc w:val="center"/>
              <w:rPr>
                <w:rFonts w:ascii="Arial" w:hAnsi="Arial"/>
                <w:sz w:val="18"/>
                <w:lang w:val="en-US"/>
              </w:rPr>
            </w:pPr>
            <w:r w:rsidRPr="003D30C9">
              <w:rPr>
                <w:rFonts w:ascii="Arial" w:hAnsi="Arial"/>
                <w:sz w:val="18"/>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2FA68D"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F15502E"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6A7F753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8D060C" w14:textId="77777777" w:rsidR="00C41FE4" w:rsidRPr="003D30C9" w:rsidRDefault="00C41FE4" w:rsidP="00C41FE4">
            <w:pPr>
              <w:keepNext/>
              <w:keepLines/>
              <w:spacing w:after="0"/>
              <w:jc w:val="center"/>
              <w:rPr>
                <w:rFonts w:ascii="Arial" w:hAnsi="Arial"/>
                <w:sz w:val="18"/>
              </w:rPr>
            </w:pPr>
            <w:r w:rsidRPr="003D30C9">
              <w:rPr>
                <w:rFonts w:ascii="Arial" w:hAnsi="Arial"/>
                <w:sz w:val="18"/>
                <w:lang w:eastAsia="zh-CN"/>
              </w:rPr>
              <w:t>CA_n1A-n3A-n7B-n28A-n78A</w:t>
            </w:r>
          </w:p>
        </w:tc>
        <w:tc>
          <w:tcPr>
            <w:tcW w:w="3000" w:type="dxa"/>
            <w:tcBorders>
              <w:top w:val="nil"/>
              <w:left w:val="single" w:sz="4" w:space="0" w:color="auto"/>
              <w:bottom w:val="nil"/>
              <w:right w:val="single" w:sz="4" w:space="0" w:color="auto"/>
            </w:tcBorders>
            <w:shd w:val="clear" w:color="auto" w:fill="auto"/>
            <w:vAlign w:val="center"/>
          </w:tcPr>
          <w:p w14:paraId="342DEC2D"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0CA50D0"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C8B2CE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1247797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0C476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11C7E49"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3D2562A7"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E4679FB"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50C28B44"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2659DEC"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CA_n7B</w:t>
            </w:r>
          </w:p>
          <w:p w14:paraId="1F6847FE" w14:textId="77777777" w:rsidR="00C41FE4" w:rsidRPr="003D30C9" w:rsidRDefault="00C41FE4" w:rsidP="00C41FE4">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19" w:type="dxa"/>
            <w:tcBorders>
              <w:left w:val="single" w:sz="4" w:space="0" w:color="auto"/>
              <w:right w:val="single" w:sz="4" w:space="0" w:color="auto"/>
            </w:tcBorders>
            <w:vAlign w:val="center"/>
          </w:tcPr>
          <w:p w14:paraId="7E9EAC44"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43BA78"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9555A8B" w14:textId="77777777" w:rsidR="00C41FE4" w:rsidRPr="003D30C9" w:rsidRDefault="00C41FE4" w:rsidP="00C41FE4">
            <w:pPr>
              <w:keepNext/>
              <w:keepLines/>
              <w:spacing w:after="0"/>
              <w:jc w:val="center"/>
              <w:rPr>
                <w:rFonts w:ascii="Arial" w:hAnsi="Arial"/>
                <w:sz w:val="18"/>
                <w:lang w:eastAsia="zh-CN"/>
              </w:rPr>
            </w:pPr>
            <w:r w:rsidRPr="003D30C9">
              <w:rPr>
                <w:rFonts w:ascii="Arial" w:hAnsi="Arial" w:hint="eastAsia"/>
                <w:sz w:val="18"/>
                <w:lang w:eastAsia="zh-CN"/>
              </w:rPr>
              <w:t>0</w:t>
            </w:r>
          </w:p>
        </w:tc>
      </w:tr>
      <w:tr w:rsidR="00133E7B" w:rsidRPr="003D30C9" w14:paraId="48DA7B7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C190D5"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DE15E5"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4FAB5D9"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1F46DC"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7EE37AB"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5023CAD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BFE7CB"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D2BFC82"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B82F60B"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260219"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rPr>
              <w:t>CA_n</w:t>
            </w:r>
            <w:r w:rsidRPr="003D30C9">
              <w:rPr>
                <w:rFonts w:ascii="Arial" w:hAnsi="Arial"/>
                <w:sz w:val="18"/>
                <w:lang w:val="sv-SE"/>
              </w:rPr>
              <w:t>7</w:t>
            </w:r>
            <w:r w:rsidRPr="003D30C9">
              <w:rPr>
                <w:rFonts w:ascii="Arial" w:hAnsi="Arial"/>
                <w:sz w:val="18"/>
              </w:rPr>
              <w:t>B</w:t>
            </w:r>
            <w:r w:rsidRPr="003D30C9">
              <w:rPr>
                <w:rFonts w:ascii="Arial" w:hAnsi="Arial"/>
                <w:sz w:val="18"/>
                <w:lang w:val="en-US" w:eastAsia="zh-CN"/>
              </w:rPr>
              <w:t>_BCS0</w:t>
            </w:r>
          </w:p>
        </w:tc>
        <w:tc>
          <w:tcPr>
            <w:tcW w:w="2725" w:type="dxa"/>
            <w:tcBorders>
              <w:top w:val="nil"/>
              <w:left w:val="single" w:sz="4" w:space="0" w:color="auto"/>
              <w:bottom w:val="nil"/>
              <w:right w:val="single" w:sz="4" w:space="0" w:color="auto"/>
            </w:tcBorders>
            <w:shd w:val="clear" w:color="auto" w:fill="auto"/>
            <w:vAlign w:val="center"/>
          </w:tcPr>
          <w:p w14:paraId="4F2B6DE5"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725BAD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29CCD0" w14:textId="77777777" w:rsidR="00C41FE4" w:rsidRPr="003D30C9" w:rsidRDefault="00C41FE4" w:rsidP="00C41FE4">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6A30335" w14:textId="77777777" w:rsidR="00C41FE4" w:rsidRPr="003D30C9" w:rsidRDefault="00C41FE4" w:rsidP="00C41FE4">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6BED235" w14:textId="77777777" w:rsidR="00C41FE4" w:rsidRPr="003D30C9" w:rsidRDefault="00C41FE4" w:rsidP="00C41FE4">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931FD0" w14:textId="77777777" w:rsidR="00C41FE4" w:rsidRPr="003D30C9" w:rsidRDefault="00C41FE4" w:rsidP="00C41FE4">
            <w:pPr>
              <w:keepNext/>
              <w:keepLines/>
              <w:spacing w:after="0"/>
              <w:jc w:val="center"/>
              <w:rPr>
                <w:rFonts w:ascii="Arial" w:hAnsi="Arial"/>
                <w:sz w:val="18"/>
                <w:lang w:val="en-US" w:bidi="ar"/>
              </w:rPr>
            </w:pPr>
            <w:r w:rsidRPr="003D30C9">
              <w:rPr>
                <w:rFonts w:ascii="Arial" w:hAnsi="Arial"/>
                <w:sz w:val="18"/>
                <w:lang w:val="en-US"/>
              </w:rPr>
              <w:t>5</w:t>
            </w:r>
            <w:r w:rsidRPr="003D30C9">
              <w:rPr>
                <w:rFonts w:ascii="Arial" w:hAnsi="Arial" w:hint="eastAsia"/>
                <w:sz w:val="18"/>
                <w:lang w:val="en-US" w:eastAsia="zh-CN"/>
              </w:rPr>
              <w:t>,</w:t>
            </w:r>
            <w:r w:rsidRPr="003D30C9">
              <w:rPr>
                <w:rFonts w:ascii="Arial" w:hAnsi="Arial"/>
                <w:sz w:val="18"/>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5438190C" w14:textId="77777777" w:rsidR="00C41FE4" w:rsidRPr="003D30C9" w:rsidRDefault="00C41FE4" w:rsidP="00C41FE4">
            <w:pPr>
              <w:keepNext/>
              <w:keepLines/>
              <w:spacing w:after="0"/>
              <w:jc w:val="center"/>
              <w:rPr>
                <w:rFonts w:ascii="Arial" w:hAnsi="Arial"/>
                <w:sz w:val="18"/>
                <w:lang w:eastAsia="zh-CN"/>
              </w:rPr>
            </w:pPr>
          </w:p>
        </w:tc>
      </w:tr>
      <w:tr w:rsidR="00133E7B" w:rsidRPr="003D30C9" w14:paraId="04B2FF75"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D7D05D8"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0561D7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2B52A96" w14:textId="77777777" w:rsidR="00C41FE4" w:rsidRPr="003D30C9" w:rsidRDefault="00C41FE4" w:rsidP="00C41FE4">
            <w:pPr>
              <w:pStyle w:val="TAC"/>
              <w:rPr>
                <w:lang w:val="en-US"/>
              </w:rPr>
            </w:pPr>
            <w:r w:rsidRPr="003D30C9">
              <w:rPr>
                <w:rFonts w:cs="Arial"/>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2F737D" w14:textId="77777777" w:rsidR="00C41FE4" w:rsidRPr="003D30C9" w:rsidRDefault="00C41FE4" w:rsidP="00C41FE4">
            <w:pPr>
              <w:pStyle w:val="TAC"/>
              <w:rPr>
                <w:lang w:val="en-US" w:bidi="ar"/>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66E68AF" w14:textId="77777777" w:rsidR="00C41FE4" w:rsidRPr="003D30C9" w:rsidRDefault="00C41FE4" w:rsidP="00C41FE4">
            <w:pPr>
              <w:pStyle w:val="TAC"/>
              <w:rPr>
                <w:lang w:eastAsia="zh-CN"/>
              </w:rPr>
            </w:pPr>
          </w:p>
        </w:tc>
      </w:tr>
      <w:tr w:rsidR="00133E7B" w:rsidRPr="003D30C9" w14:paraId="0E8C51E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FEE4F9" w14:textId="77777777" w:rsidR="00C41FE4" w:rsidRPr="003D30C9" w:rsidRDefault="00C41FE4" w:rsidP="00C41FE4">
            <w:pPr>
              <w:pStyle w:val="TAC"/>
            </w:pPr>
            <w:r w:rsidRPr="003D30C9">
              <w:rPr>
                <w:lang w:val="en-US" w:eastAsia="zh-CN"/>
              </w:rPr>
              <w:t>CA_n1A-n3A-n7A-n28A-n78(2A)</w:t>
            </w:r>
          </w:p>
        </w:tc>
        <w:tc>
          <w:tcPr>
            <w:tcW w:w="3000" w:type="dxa"/>
            <w:tcBorders>
              <w:top w:val="nil"/>
              <w:left w:val="single" w:sz="4" w:space="0" w:color="auto"/>
              <w:bottom w:val="nil"/>
              <w:right w:val="single" w:sz="4" w:space="0" w:color="auto"/>
            </w:tcBorders>
            <w:shd w:val="clear" w:color="auto" w:fill="auto"/>
            <w:vAlign w:val="center"/>
          </w:tcPr>
          <w:p w14:paraId="0AA30A83" w14:textId="77777777" w:rsidR="00C41FE4" w:rsidRPr="003D30C9" w:rsidRDefault="00C41FE4" w:rsidP="00C41FE4">
            <w:pPr>
              <w:pStyle w:val="TAC"/>
              <w:rPr>
                <w:lang w:val="en-US" w:eastAsia="zh-CN"/>
              </w:rPr>
            </w:pPr>
            <w:r w:rsidRPr="003D30C9">
              <w:rPr>
                <w:lang w:val="en-US" w:eastAsia="zh-CN"/>
              </w:rPr>
              <w:t>CA_n78(2A)</w:t>
            </w:r>
          </w:p>
          <w:p w14:paraId="2BD70634" w14:textId="77777777" w:rsidR="00C41FE4" w:rsidRPr="003D30C9" w:rsidRDefault="00C41FE4" w:rsidP="00C41FE4">
            <w:pPr>
              <w:pStyle w:val="TAC"/>
              <w:rPr>
                <w:lang w:val="en-US" w:eastAsia="zh-CN"/>
              </w:rPr>
            </w:pPr>
            <w:r w:rsidRPr="003D30C9">
              <w:rPr>
                <w:lang w:val="en-US" w:eastAsia="zh-CN"/>
              </w:rPr>
              <w:t>CA_n1A-n3A</w:t>
            </w:r>
          </w:p>
          <w:p w14:paraId="7315BEB9" w14:textId="77777777" w:rsidR="00C41FE4" w:rsidRDefault="00C41FE4" w:rsidP="00C41FE4">
            <w:pPr>
              <w:pStyle w:val="TAC"/>
              <w:rPr>
                <w:lang w:val="en-US" w:eastAsia="zh-CN"/>
              </w:rPr>
            </w:pPr>
            <w:r w:rsidRPr="003D30C9">
              <w:rPr>
                <w:lang w:val="en-US" w:eastAsia="zh-CN"/>
              </w:rPr>
              <w:t>CA_n1A-n7A</w:t>
            </w:r>
          </w:p>
          <w:p w14:paraId="2442A423" w14:textId="77777777" w:rsidR="00C41FE4" w:rsidRPr="003D30C9" w:rsidRDefault="00C41FE4" w:rsidP="00C41FE4">
            <w:pPr>
              <w:pStyle w:val="TAC"/>
              <w:rPr>
                <w:lang w:val="en-US" w:eastAsia="zh-CN"/>
              </w:rPr>
            </w:pPr>
            <w:r w:rsidRPr="003D30C9">
              <w:rPr>
                <w:lang w:val="en-US" w:eastAsia="zh-CN"/>
              </w:rPr>
              <w:t>CA_n1A-n28A</w:t>
            </w:r>
          </w:p>
          <w:p w14:paraId="2B9F9FF8" w14:textId="77777777" w:rsidR="00C41FE4" w:rsidRDefault="00C41FE4" w:rsidP="00C41FE4">
            <w:pPr>
              <w:pStyle w:val="TAC"/>
              <w:rPr>
                <w:lang w:val="en-US" w:eastAsia="zh-CN"/>
              </w:rPr>
            </w:pPr>
            <w:r w:rsidRPr="003D30C9">
              <w:rPr>
                <w:lang w:val="en-US" w:eastAsia="zh-CN"/>
              </w:rPr>
              <w:t>CA_n1A-n78A</w:t>
            </w:r>
          </w:p>
          <w:p w14:paraId="25C8AAFD" w14:textId="77777777" w:rsidR="00C41FE4" w:rsidRPr="003D30C9" w:rsidRDefault="00C41FE4" w:rsidP="00C41FE4">
            <w:pPr>
              <w:pStyle w:val="TAC"/>
              <w:rPr>
                <w:lang w:val="en-US" w:eastAsia="zh-CN"/>
              </w:rPr>
            </w:pPr>
            <w:r w:rsidRPr="003D30C9">
              <w:rPr>
                <w:lang w:val="en-US" w:eastAsia="zh-CN"/>
              </w:rPr>
              <w:t>CA_n3A-n7A</w:t>
            </w:r>
          </w:p>
          <w:p w14:paraId="1E5460BD" w14:textId="77777777" w:rsidR="00C41FE4" w:rsidRDefault="00C41FE4" w:rsidP="00C41FE4">
            <w:pPr>
              <w:pStyle w:val="TAC"/>
              <w:rPr>
                <w:lang w:val="en-US" w:eastAsia="zh-CN"/>
              </w:rPr>
            </w:pPr>
            <w:r w:rsidRPr="003D30C9">
              <w:rPr>
                <w:lang w:val="en-US" w:eastAsia="zh-CN"/>
              </w:rPr>
              <w:t>CA_n3A-n28A</w:t>
            </w:r>
          </w:p>
          <w:p w14:paraId="260FE850" w14:textId="77777777" w:rsidR="00C41FE4" w:rsidRPr="003D30C9" w:rsidRDefault="00C41FE4" w:rsidP="00C41FE4">
            <w:pPr>
              <w:pStyle w:val="TAC"/>
              <w:rPr>
                <w:lang w:val="en-US" w:eastAsia="zh-CN"/>
              </w:rPr>
            </w:pPr>
            <w:r w:rsidRPr="003D30C9">
              <w:rPr>
                <w:lang w:val="en-US" w:eastAsia="zh-CN"/>
              </w:rPr>
              <w:t>CA_n3A-n78A</w:t>
            </w:r>
          </w:p>
          <w:p w14:paraId="4B4FFAA3" w14:textId="77777777" w:rsidR="00C41FE4" w:rsidRDefault="00C41FE4" w:rsidP="00C41FE4">
            <w:pPr>
              <w:pStyle w:val="TAC"/>
              <w:rPr>
                <w:lang w:val="en-US" w:eastAsia="zh-CN"/>
              </w:rPr>
            </w:pPr>
            <w:r w:rsidRPr="003D30C9">
              <w:rPr>
                <w:lang w:val="en-US" w:eastAsia="zh-CN"/>
              </w:rPr>
              <w:t>CA_n7A-n28A</w:t>
            </w:r>
          </w:p>
          <w:p w14:paraId="564F142F" w14:textId="77777777" w:rsidR="00C41FE4" w:rsidRPr="003D30C9" w:rsidRDefault="00C41FE4" w:rsidP="00C41FE4">
            <w:pPr>
              <w:pStyle w:val="TAC"/>
              <w:rPr>
                <w:lang w:val="en-US" w:eastAsia="zh-CN"/>
              </w:rPr>
            </w:pPr>
            <w:r w:rsidRPr="003D30C9">
              <w:rPr>
                <w:lang w:val="en-US" w:eastAsia="zh-CN"/>
              </w:rPr>
              <w:t>CA_n7A-n78A</w:t>
            </w:r>
          </w:p>
          <w:p w14:paraId="32C6282A" w14:textId="77777777" w:rsidR="00C41FE4" w:rsidRPr="003D30C9" w:rsidRDefault="00C41FE4" w:rsidP="00C41FE4">
            <w:pPr>
              <w:pStyle w:val="TAC"/>
            </w:pPr>
            <w:r w:rsidRPr="003D30C9">
              <w:rPr>
                <w:lang w:val="en-US" w:eastAsia="zh-CN"/>
              </w:rPr>
              <w:t>CA_n28A-n78A</w:t>
            </w:r>
          </w:p>
        </w:tc>
        <w:tc>
          <w:tcPr>
            <w:tcW w:w="1419" w:type="dxa"/>
            <w:tcBorders>
              <w:left w:val="single" w:sz="4" w:space="0" w:color="auto"/>
              <w:right w:val="single" w:sz="4" w:space="0" w:color="auto"/>
            </w:tcBorders>
            <w:vAlign w:val="center"/>
          </w:tcPr>
          <w:p w14:paraId="76FFABF8" w14:textId="77777777" w:rsidR="00C41FE4" w:rsidRPr="003D30C9" w:rsidRDefault="00C41FE4" w:rsidP="00C41FE4">
            <w:pPr>
              <w:pStyle w:val="TAC"/>
              <w:rPr>
                <w:lang w:val="en-US"/>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54BB2"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33E5B638"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1CBE63C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82F7A7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079F5C2"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1D5D4BE" w14:textId="77777777" w:rsidR="00C41FE4" w:rsidRPr="003D30C9" w:rsidRDefault="00C41FE4" w:rsidP="00C41FE4">
            <w:pPr>
              <w:pStyle w:val="TAC"/>
              <w:rPr>
                <w:lang w:val="en-US"/>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4F3884"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1380256" w14:textId="77777777" w:rsidR="00C41FE4" w:rsidRPr="003D30C9" w:rsidRDefault="00C41FE4" w:rsidP="00C41FE4">
            <w:pPr>
              <w:pStyle w:val="TAC"/>
              <w:rPr>
                <w:lang w:eastAsia="zh-CN"/>
              </w:rPr>
            </w:pPr>
          </w:p>
        </w:tc>
      </w:tr>
      <w:tr w:rsidR="00133E7B" w:rsidRPr="003D30C9" w14:paraId="4A2D288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0593A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3FED59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25422B3" w14:textId="77777777" w:rsidR="00C41FE4" w:rsidRPr="003D30C9" w:rsidRDefault="00C41FE4" w:rsidP="00C41FE4">
            <w:pPr>
              <w:pStyle w:val="TAC"/>
              <w:rPr>
                <w:lang w:val="en-US"/>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C3ECA4"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275A3197" w14:textId="77777777" w:rsidR="00C41FE4" w:rsidRPr="003D30C9" w:rsidRDefault="00C41FE4" w:rsidP="00C41FE4">
            <w:pPr>
              <w:pStyle w:val="TAC"/>
              <w:rPr>
                <w:lang w:eastAsia="zh-CN"/>
              </w:rPr>
            </w:pPr>
          </w:p>
        </w:tc>
      </w:tr>
      <w:tr w:rsidR="00133E7B" w:rsidRPr="003D30C9" w14:paraId="4A41686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1787F2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6B22F1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CC65DBA" w14:textId="77777777" w:rsidR="00C41FE4" w:rsidRPr="003D30C9" w:rsidRDefault="00C41FE4" w:rsidP="00C41FE4">
            <w:pPr>
              <w:pStyle w:val="TAC"/>
              <w:rPr>
                <w:lang w:val="en-US"/>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067B85"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10BD53B8" w14:textId="77777777" w:rsidR="00C41FE4" w:rsidRPr="003D30C9" w:rsidRDefault="00C41FE4" w:rsidP="00C41FE4">
            <w:pPr>
              <w:pStyle w:val="TAC"/>
              <w:rPr>
                <w:lang w:eastAsia="zh-CN"/>
              </w:rPr>
            </w:pPr>
          </w:p>
        </w:tc>
      </w:tr>
      <w:tr w:rsidR="00133E7B" w:rsidRPr="003D30C9" w14:paraId="7D4CAAED"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A4DFCFF"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CEF9F7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FC5C0D1" w14:textId="77777777" w:rsidR="00C41FE4" w:rsidRPr="003D30C9" w:rsidRDefault="00C41FE4" w:rsidP="00C41FE4">
            <w:pPr>
              <w:pStyle w:val="TAC"/>
              <w:rPr>
                <w:lang w:val="en-US"/>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83064A" w14:textId="77777777" w:rsidR="00C41FE4" w:rsidRPr="003D30C9" w:rsidRDefault="00C41FE4" w:rsidP="00C41FE4">
            <w:pPr>
              <w:pStyle w:val="TAC"/>
              <w:rPr>
                <w:lang w:val="en-US" w:bidi="ar"/>
              </w:rPr>
            </w:pPr>
            <w:r w:rsidRPr="003D30C9">
              <w:t xml:space="preserve">CA_n78(2A)_BCS2 </w:t>
            </w:r>
          </w:p>
        </w:tc>
        <w:tc>
          <w:tcPr>
            <w:tcW w:w="2725" w:type="dxa"/>
            <w:tcBorders>
              <w:top w:val="nil"/>
              <w:left w:val="single" w:sz="4" w:space="0" w:color="auto"/>
              <w:bottom w:val="single" w:sz="4" w:space="0" w:color="auto"/>
              <w:right w:val="single" w:sz="4" w:space="0" w:color="auto"/>
            </w:tcBorders>
            <w:shd w:val="clear" w:color="auto" w:fill="auto"/>
            <w:vAlign w:val="center"/>
          </w:tcPr>
          <w:p w14:paraId="1D95222C" w14:textId="77777777" w:rsidR="00C41FE4" w:rsidRPr="003D30C9" w:rsidRDefault="00C41FE4" w:rsidP="00C41FE4">
            <w:pPr>
              <w:pStyle w:val="TAC"/>
              <w:rPr>
                <w:lang w:eastAsia="zh-CN"/>
              </w:rPr>
            </w:pPr>
          </w:p>
        </w:tc>
      </w:tr>
      <w:tr w:rsidR="00133E7B" w:rsidRPr="003D30C9" w14:paraId="575CEA5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146481A" w14:textId="77777777" w:rsidR="00C41FE4" w:rsidRPr="003D30C9" w:rsidRDefault="00C41FE4" w:rsidP="00C41FE4">
            <w:pPr>
              <w:pStyle w:val="TAC"/>
            </w:pPr>
            <w:r w:rsidRPr="003D30C9">
              <w:rPr>
                <w:lang w:val="en-US" w:eastAsia="zh-CN"/>
              </w:rPr>
              <w:t>CA_n1A-n3A-n7A-n28A-n78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0048C69F" w14:textId="77777777" w:rsidR="00C41FE4" w:rsidRPr="003D30C9" w:rsidRDefault="00C41FE4" w:rsidP="00C41FE4">
            <w:pPr>
              <w:pStyle w:val="TAC"/>
              <w:rPr>
                <w:lang w:val="en-US" w:eastAsia="zh-CN"/>
              </w:rPr>
            </w:pPr>
            <w:r w:rsidRPr="003D30C9">
              <w:rPr>
                <w:lang w:val="en-US" w:eastAsia="zh-CN"/>
              </w:rPr>
              <w:t>CA_n78</w:t>
            </w:r>
            <w:r>
              <w:rPr>
                <w:lang w:val="en-US" w:eastAsia="zh-CN"/>
              </w:rPr>
              <w:t>C</w:t>
            </w:r>
          </w:p>
          <w:p w14:paraId="02F86595" w14:textId="77777777" w:rsidR="00C41FE4" w:rsidRPr="003D30C9" w:rsidRDefault="00C41FE4" w:rsidP="00C41FE4">
            <w:pPr>
              <w:pStyle w:val="TAC"/>
              <w:rPr>
                <w:lang w:val="en-US" w:eastAsia="zh-CN"/>
              </w:rPr>
            </w:pPr>
            <w:r w:rsidRPr="003D30C9">
              <w:rPr>
                <w:lang w:val="en-US" w:eastAsia="zh-CN"/>
              </w:rPr>
              <w:t>CA_n1A-n3A</w:t>
            </w:r>
          </w:p>
          <w:p w14:paraId="0E5DBD5D" w14:textId="77777777" w:rsidR="00C41FE4" w:rsidRPr="003D30C9" w:rsidRDefault="00C41FE4" w:rsidP="00C41FE4">
            <w:pPr>
              <w:pStyle w:val="TAC"/>
              <w:rPr>
                <w:lang w:val="en-US" w:eastAsia="zh-CN"/>
              </w:rPr>
            </w:pPr>
            <w:r w:rsidRPr="003D30C9">
              <w:rPr>
                <w:lang w:val="en-US" w:eastAsia="zh-CN"/>
              </w:rPr>
              <w:t>CA_n1A-n7A</w:t>
            </w:r>
          </w:p>
          <w:p w14:paraId="3D3657A7" w14:textId="77777777" w:rsidR="00C41FE4" w:rsidRPr="003D30C9" w:rsidRDefault="00C41FE4" w:rsidP="00C41FE4">
            <w:pPr>
              <w:pStyle w:val="TAC"/>
              <w:rPr>
                <w:lang w:val="en-US" w:eastAsia="zh-CN"/>
              </w:rPr>
            </w:pPr>
            <w:r w:rsidRPr="003D30C9">
              <w:rPr>
                <w:lang w:val="en-US" w:eastAsia="zh-CN"/>
              </w:rPr>
              <w:t>CA_n1A-n28A</w:t>
            </w:r>
          </w:p>
          <w:p w14:paraId="68CD645A" w14:textId="77777777" w:rsidR="00C41FE4" w:rsidRPr="003D30C9" w:rsidRDefault="00C41FE4" w:rsidP="00C41FE4">
            <w:pPr>
              <w:pStyle w:val="TAC"/>
              <w:rPr>
                <w:lang w:val="en-US" w:eastAsia="zh-CN"/>
              </w:rPr>
            </w:pPr>
            <w:r w:rsidRPr="003D30C9">
              <w:rPr>
                <w:lang w:val="en-US" w:eastAsia="zh-CN"/>
              </w:rPr>
              <w:t>CA_n1A-n78A</w:t>
            </w:r>
          </w:p>
          <w:p w14:paraId="2A8FC3DD" w14:textId="77777777" w:rsidR="00C41FE4" w:rsidRPr="003D30C9" w:rsidRDefault="00C41FE4" w:rsidP="00C41FE4">
            <w:pPr>
              <w:pStyle w:val="TAC"/>
              <w:rPr>
                <w:lang w:val="en-US" w:eastAsia="zh-CN"/>
              </w:rPr>
            </w:pPr>
            <w:r w:rsidRPr="003D30C9">
              <w:rPr>
                <w:lang w:val="en-US" w:eastAsia="zh-CN"/>
              </w:rPr>
              <w:t>CA_n3A-n7A</w:t>
            </w:r>
          </w:p>
          <w:p w14:paraId="6859AFBA" w14:textId="77777777" w:rsidR="00C41FE4" w:rsidRPr="003D30C9" w:rsidRDefault="00C41FE4" w:rsidP="00C41FE4">
            <w:pPr>
              <w:pStyle w:val="TAC"/>
              <w:rPr>
                <w:lang w:val="en-US" w:eastAsia="zh-CN"/>
              </w:rPr>
            </w:pPr>
            <w:r w:rsidRPr="003D30C9">
              <w:rPr>
                <w:lang w:val="en-US" w:eastAsia="zh-CN"/>
              </w:rPr>
              <w:t>CA_n3A-n28A</w:t>
            </w:r>
          </w:p>
          <w:p w14:paraId="53B7667C" w14:textId="77777777" w:rsidR="00C41FE4" w:rsidRPr="003D30C9" w:rsidRDefault="00C41FE4" w:rsidP="00C41FE4">
            <w:pPr>
              <w:pStyle w:val="TAC"/>
              <w:rPr>
                <w:lang w:val="en-US" w:eastAsia="zh-CN"/>
              </w:rPr>
            </w:pPr>
            <w:r w:rsidRPr="003D30C9">
              <w:rPr>
                <w:lang w:val="en-US" w:eastAsia="zh-CN"/>
              </w:rPr>
              <w:t>CA_n3A-n78A</w:t>
            </w:r>
          </w:p>
          <w:p w14:paraId="3DE37CD0" w14:textId="77777777" w:rsidR="00C41FE4" w:rsidRPr="003D30C9" w:rsidRDefault="00C41FE4" w:rsidP="00C41FE4">
            <w:pPr>
              <w:pStyle w:val="TAC"/>
              <w:rPr>
                <w:lang w:val="en-US" w:eastAsia="zh-CN"/>
              </w:rPr>
            </w:pPr>
            <w:r w:rsidRPr="003D30C9">
              <w:rPr>
                <w:lang w:val="en-US" w:eastAsia="zh-CN"/>
              </w:rPr>
              <w:t>CA_n7A-n28A</w:t>
            </w:r>
          </w:p>
          <w:p w14:paraId="5B380244" w14:textId="77777777" w:rsidR="00C41FE4" w:rsidRPr="003D30C9" w:rsidRDefault="00C41FE4" w:rsidP="00C41FE4">
            <w:pPr>
              <w:pStyle w:val="TAC"/>
              <w:rPr>
                <w:lang w:val="en-US" w:eastAsia="zh-CN"/>
              </w:rPr>
            </w:pPr>
            <w:r w:rsidRPr="003D30C9">
              <w:rPr>
                <w:lang w:val="en-US" w:eastAsia="zh-CN"/>
              </w:rPr>
              <w:t>CA_n7A-n78A</w:t>
            </w:r>
          </w:p>
          <w:p w14:paraId="0EBBC838" w14:textId="77777777" w:rsidR="00C41FE4" w:rsidRPr="003D30C9" w:rsidRDefault="00C41FE4" w:rsidP="00C41FE4">
            <w:pPr>
              <w:pStyle w:val="TAC"/>
              <w:rPr>
                <w:lang w:val="en-US" w:eastAsia="zh-CN"/>
              </w:rPr>
            </w:pPr>
            <w:r w:rsidRPr="003D30C9">
              <w:rPr>
                <w:lang w:val="en-US" w:eastAsia="zh-CN"/>
              </w:rPr>
              <w:t>CA_n28A-n78A</w:t>
            </w:r>
          </w:p>
        </w:tc>
        <w:tc>
          <w:tcPr>
            <w:tcW w:w="1419" w:type="dxa"/>
            <w:tcBorders>
              <w:left w:val="single" w:sz="4" w:space="0" w:color="auto"/>
              <w:right w:val="single" w:sz="4" w:space="0" w:color="auto"/>
            </w:tcBorders>
            <w:vAlign w:val="center"/>
          </w:tcPr>
          <w:p w14:paraId="54FCB3D4"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8BC1A6"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591043F"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770DE54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96AC0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9533B2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9110522"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FECB81"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5D2121E" w14:textId="77777777" w:rsidR="00C41FE4" w:rsidRPr="003D30C9" w:rsidRDefault="00C41FE4" w:rsidP="00C41FE4">
            <w:pPr>
              <w:pStyle w:val="TAC"/>
              <w:rPr>
                <w:lang w:eastAsia="zh-CN"/>
              </w:rPr>
            </w:pPr>
          </w:p>
        </w:tc>
      </w:tr>
      <w:tr w:rsidR="00133E7B" w:rsidRPr="003D30C9" w14:paraId="58A6922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21F9E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17E2C8E"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07FF843"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63F06A"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6D0AF6AF" w14:textId="77777777" w:rsidR="00C41FE4" w:rsidRPr="003D30C9" w:rsidRDefault="00C41FE4" w:rsidP="00C41FE4">
            <w:pPr>
              <w:pStyle w:val="TAC"/>
              <w:rPr>
                <w:lang w:eastAsia="zh-CN"/>
              </w:rPr>
            </w:pPr>
          </w:p>
        </w:tc>
      </w:tr>
      <w:tr w:rsidR="00133E7B" w:rsidRPr="003D30C9" w14:paraId="0EB83F1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41E8A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0879D5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DAB2B48"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A8307E"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10, 15, 20, 30</w:t>
            </w:r>
          </w:p>
        </w:tc>
        <w:tc>
          <w:tcPr>
            <w:tcW w:w="2725" w:type="dxa"/>
            <w:tcBorders>
              <w:top w:val="nil"/>
              <w:left w:val="single" w:sz="4" w:space="0" w:color="auto"/>
              <w:bottom w:val="nil"/>
              <w:right w:val="single" w:sz="4" w:space="0" w:color="auto"/>
            </w:tcBorders>
            <w:shd w:val="clear" w:color="auto" w:fill="auto"/>
            <w:vAlign w:val="center"/>
          </w:tcPr>
          <w:p w14:paraId="41590241" w14:textId="77777777" w:rsidR="00C41FE4" w:rsidRPr="003D30C9" w:rsidRDefault="00C41FE4" w:rsidP="00C41FE4">
            <w:pPr>
              <w:pStyle w:val="TAC"/>
              <w:rPr>
                <w:lang w:eastAsia="zh-CN"/>
              </w:rPr>
            </w:pPr>
          </w:p>
        </w:tc>
      </w:tr>
      <w:tr w:rsidR="00133E7B" w:rsidRPr="003D30C9" w14:paraId="42AFC09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D59607F"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8D7CDB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9FCB131"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265D13" w14:textId="77777777" w:rsidR="00C41FE4" w:rsidRPr="003D30C9" w:rsidRDefault="00C41FE4" w:rsidP="00C41FE4">
            <w:pPr>
              <w:pStyle w:val="TAC"/>
            </w:pPr>
            <w:r w:rsidRPr="003D30C9">
              <w:t>CA_n78</w:t>
            </w:r>
            <w:r>
              <w:t>C</w:t>
            </w:r>
            <w:r w:rsidRPr="003D30C9">
              <w:t>_BCS</w:t>
            </w:r>
            <w: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CD6530" w14:textId="77777777" w:rsidR="00C41FE4" w:rsidRPr="003D30C9" w:rsidRDefault="00C41FE4" w:rsidP="00C41FE4">
            <w:pPr>
              <w:pStyle w:val="TAC"/>
              <w:rPr>
                <w:lang w:eastAsia="zh-CN"/>
              </w:rPr>
            </w:pPr>
          </w:p>
        </w:tc>
      </w:tr>
      <w:tr w:rsidR="00133E7B" w:rsidRPr="003D30C9" w14:paraId="42D8F457"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B7D79F6" w14:textId="77777777" w:rsidR="00C41FE4" w:rsidRPr="00A36404" w:rsidRDefault="00C41FE4" w:rsidP="00C41FE4">
            <w:pPr>
              <w:pStyle w:val="TAC"/>
              <w:rPr>
                <w:lang w:eastAsia="zh-CN"/>
              </w:rPr>
            </w:pPr>
            <w:r w:rsidRPr="00943422">
              <w:rPr>
                <w:lang w:val="en-US" w:eastAsia="zh-CN"/>
              </w:rPr>
              <w:t>CA_n1A-n3A-n7B-n28A-n78(2A)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7BCC947" w14:textId="77777777" w:rsidR="00C41FE4" w:rsidRDefault="00C41FE4" w:rsidP="00C41FE4">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30828CD3"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6140F0"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D04F932"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125ABAA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228D2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08D6843"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4BE57F12"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48C03D" w14:textId="77777777" w:rsidR="00C41FE4" w:rsidRPr="003D30C9" w:rsidRDefault="00C41FE4" w:rsidP="00C41FE4">
            <w:pPr>
              <w:pStyle w:val="TAC"/>
              <w:rPr>
                <w:lang w:val="en-US"/>
              </w:rPr>
            </w:pPr>
            <w:r w:rsidRPr="005D1D0F">
              <w:rPr>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0803BC48" w14:textId="77777777" w:rsidR="00C41FE4" w:rsidRPr="003D30C9" w:rsidRDefault="00C41FE4" w:rsidP="00C41FE4">
            <w:pPr>
              <w:pStyle w:val="TAC"/>
              <w:rPr>
                <w:lang w:eastAsia="zh-CN"/>
              </w:rPr>
            </w:pPr>
          </w:p>
        </w:tc>
      </w:tr>
      <w:tr w:rsidR="00133E7B" w:rsidRPr="003D30C9" w14:paraId="6B783A2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DB7376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8D4BCF0"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4611336"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2AD828" w14:textId="77777777" w:rsidR="00C41FE4" w:rsidRPr="003D30C9" w:rsidRDefault="00C41FE4" w:rsidP="00C41FE4">
            <w:pPr>
              <w:pStyle w:val="TAC"/>
              <w:rPr>
                <w:lang w:val="en-US"/>
              </w:rPr>
            </w:pPr>
            <w:r w:rsidRPr="005D1D0F">
              <w:rPr>
                <w:lang w:val="en-US" w:eastAsia="zh-CN"/>
              </w:rPr>
              <w:t>CA_n7B</w:t>
            </w:r>
            <w:r>
              <w:rPr>
                <w:lang w:val="en-US" w:eastAsia="zh-CN"/>
              </w:rPr>
              <w:t>_</w:t>
            </w:r>
            <w:r w:rsidRPr="005D1D0F">
              <w:rPr>
                <w:lang w:val="en-US" w:eastAsia="zh-CN"/>
              </w:rPr>
              <w:t>BCS0</w:t>
            </w:r>
          </w:p>
        </w:tc>
        <w:tc>
          <w:tcPr>
            <w:tcW w:w="2725" w:type="dxa"/>
            <w:tcBorders>
              <w:top w:val="nil"/>
              <w:left w:val="single" w:sz="4" w:space="0" w:color="auto"/>
              <w:bottom w:val="nil"/>
              <w:right w:val="single" w:sz="4" w:space="0" w:color="auto"/>
            </w:tcBorders>
            <w:shd w:val="clear" w:color="auto" w:fill="auto"/>
            <w:vAlign w:val="center"/>
          </w:tcPr>
          <w:p w14:paraId="25B352B2" w14:textId="77777777" w:rsidR="00C41FE4" w:rsidRPr="003D30C9" w:rsidRDefault="00C41FE4" w:rsidP="00C41FE4">
            <w:pPr>
              <w:pStyle w:val="TAC"/>
              <w:rPr>
                <w:lang w:eastAsia="zh-CN"/>
              </w:rPr>
            </w:pPr>
          </w:p>
        </w:tc>
      </w:tr>
      <w:tr w:rsidR="00133E7B" w:rsidRPr="003D30C9" w14:paraId="482B16D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E5C9D1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202BBB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DE939C4"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5A1AEC"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6C7C05A" w14:textId="77777777" w:rsidR="00C41FE4" w:rsidRPr="003D30C9" w:rsidRDefault="00C41FE4" w:rsidP="00C41FE4">
            <w:pPr>
              <w:pStyle w:val="TAC"/>
              <w:rPr>
                <w:lang w:eastAsia="zh-CN"/>
              </w:rPr>
            </w:pPr>
          </w:p>
        </w:tc>
      </w:tr>
      <w:tr w:rsidR="00133E7B" w:rsidRPr="003D30C9" w14:paraId="07DA6C1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17D6ED"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9D0B02"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4BBF516"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B63105" w14:textId="77777777" w:rsidR="00C41FE4" w:rsidRPr="003D30C9" w:rsidRDefault="00C41FE4" w:rsidP="00C41FE4">
            <w:pPr>
              <w:pStyle w:val="TAC"/>
              <w:rPr>
                <w:lang w:val="en-US"/>
              </w:rPr>
            </w:pPr>
            <w:r w:rsidRPr="005D1D0F">
              <w:rPr>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83798A" w14:textId="77777777" w:rsidR="00C41FE4" w:rsidRPr="003D30C9" w:rsidRDefault="00C41FE4" w:rsidP="00C41FE4">
            <w:pPr>
              <w:pStyle w:val="TAC"/>
              <w:rPr>
                <w:lang w:eastAsia="zh-CN"/>
              </w:rPr>
            </w:pPr>
          </w:p>
        </w:tc>
      </w:tr>
      <w:tr w:rsidR="00133E7B" w:rsidRPr="003D30C9" w14:paraId="101CF393"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1726B3A" w14:textId="77777777" w:rsidR="00C41FE4" w:rsidRPr="00A36404" w:rsidRDefault="00C41FE4" w:rsidP="00C41FE4">
            <w:pPr>
              <w:pStyle w:val="TAC"/>
              <w:rPr>
                <w:lang w:eastAsia="zh-CN"/>
              </w:rPr>
            </w:pPr>
            <w:r w:rsidRPr="00943422">
              <w:rPr>
                <w:lang w:val="en-US" w:eastAsia="zh-CN"/>
              </w:rPr>
              <w:t>CA_n1A-n3A-n7B-n28A-n78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7D886FFA" w14:textId="77777777" w:rsidR="00C41FE4" w:rsidRDefault="00C41FE4" w:rsidP="00C41FE4">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763CB6D7"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3F3B09"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EC89586"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00690CA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1B9033A"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1BDA414"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134C9592"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2B0B7" w14:textId="77777777" w:rsidR="00C41FE4" w:rsidRPr="005D1D0F" w:rsidRDefault="00C41FE4" w:rsidP="00C41FE4">
            <w:pPr>
              <w:pStyle w:val="TAC"/>
              <w:rPr>
                <w:lang w:val="en-US" w:eastAsia="zh-CN"/>
              </w:rPr>
            </w:pPr>
            <w:r w:rsidRPr="005D1D0F">
              <w:rPr>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741262E6" w14:textId="77777777" w:rsidR="00C41FE4" w:rsidRPr="003D30C9" w:rsidRDefault="00C41FE4" w:rsidP="00C41FE4">
            <w:pPr>
              <w:pStyle w:val="TAC"/>
              <w:rPr>
                <w:lang w:eastAsia="zh-CN"/>
              </w:rPr>
            </w:pPr>
          </w:p>
        </w:tc>
      </w:tr>
      <w:tr w:rsidR="00133E7B" w:rsidRPr="003D30C9" w14:paraId="64B32D6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179A0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97C777F"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37014EE1"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3BDE70" w14:textId="77777777" w:rsidR="00C41FE4" w:rsidRPr="005D1D0F" w:rsidRDefault="00C41FE4" w:rsidP="00C41FE4">
            <w:pPr>
              <w:pStyle w:val="TAC"/>
              <w:rPr>
                <w:lang w:val="en-US" w:eastAsia="zh-CN"/>
              </w:rPr>
            </w:pPr>
            <w:r w:rsidRPr="005D1D0F">
              <w:rPr>
                <w:lang w:val="en-US" w:eastAsia="zh-CN"/>
              </w:rPr>
              <w:t>CA_n7B</w:t>
            </w:r>
            <w:r>
              <w:rPr>
                <w:lang w:val="en-US" w:eastAsia="zh-CN"/>
              </w:rPr>
              <w:t>_</w:t>
            </w:r>
            <w:r w:rsidRPr="005D1D0F">
              <w:rPr>
                <w:lang w:val="en-US" w:eastAsia="zh-CN"/>
              </w:rPr>
              <w:t>BCS0</w:t>
            </w:r>
          </w:p>
        </w:tc>
        <w:tc>
          <w:tcPr>
            <w:tcW w:w="2725" w:type="dxa"/>
            <w:tcBorders>
              <w:top w:val="nil"/>
              <w:left w:val="single" w:sz="4" w:space="0" w:color="auto"/>
              <w:bottom w:val="nil"/>
              <w:right w:val="single" w:sz="4" w:space="0" w:color="auto"/>
            </w:tcBorders>
            <w:shd w:val="clear" w:color="auto" w:fill="auto"/>
            <w:vAlign w:val="center"/>
          </w:tcPr>
          <w:p w14:paraId="3BD13A37" w14:textId="77777777" w:rsidR="00C41FE4" w:rsidRPr="003D30C9" w:rsidRDefault="00C41FE4" w:rsidP="00C41FE4">
            <w:pPr>
              <w:pStyle w:val="TAC"/>
              <w:rPr>
                <w:lang w:eastAsia="zh-CN"/>
              </w:rPr>
            </w:pPr>
          </w:p>
        </w:tc>
      </w:tr>
      <w:tr w:rsidR="00133E7B" w:rsidRPr="003D30C9" w14:paraId="394AC55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E228C1"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7424783"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34BE266F"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D552DA"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7BD86FED" w14:textId="77777777" w:rsidR="00C41FE4" w:rsidRPr="003D30C9" w:rsidRDefault="00C41FE4" w:rsidP="00C41FE4">
            <w:pPr>
              <w:pStyle w:val="TAC"/>
              <w:rPr>
                <w:lang w:eastAsia="zh-CN"/>
              </w:rPr>
            </w:pPr>
          </w:p>
        </w:tc>
      </w:tr>
      <w:tr w:rsidR="00133E7B" w:rsidRPr="003D30C9" w14:paraId="2F03BC9A"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48095C3"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3FE0B71"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409D154"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B07735" w14:textId="77777777" w:rsidR="00C41FE4" w:rsidRPr="005D1D0F" w:rsidRDefault="00C41FE4" w:rsidP="00C41FE4">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7D9F11C" w14:textId="77777777" w:rsidR="00C41FE4" w:rsidRPr="003D30C9" w:rsidRDefault="00C41FE4" w:rsidP="00C41FE4">
            <w:pPr>
              <w:pStyle w:val="TAC"/>
              <w:rPr>
                <w:lang w:eastAsia="zh-CN"/>
              </w:rPr>
            </w:pPr>
          </w:p>
        </w:tc>
      </w:tr>
      <w:tr w:rsidR="00133E7B" w:rsidRPr="003D30C9" w14:paraId="7194B2A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D673C55" w14:textId="77777777" w:rsidR="00C41FE4" w:rsidRPr="00A36404" w:rsidRDefault="00C41FE4" w:rsidP="00C41FE4">
            <w:pPr>
              <w:pStyle w:val="TAC"/>
              <w:rPr>
                <w:lang w:eastAsia="zh-CN"/>
              </w:rPr>
            </w:pPr>
            <w:r w:rsidRPr="00943422">
              <w:rPr>
                <w:lang w:val="en-US" w:eastAsia="zh-CN"/>
              </w:rPr>
              <w:t>CA_n1A-n3B-n7A-n28A-n78A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82614B" w14:textId="77777777" w:rsidR="00C41FE4" w:rsidRDefault="00C41FE4" w:rsidP="00C41FE4">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70DB60F8"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240B6C"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D6F57E"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4E4F569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9655E8"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26A89C2"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C33C7A5"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EDB8F"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22B9D5E4" w14:textId="77777777" w:rsidR="00C41FE4" w:rsidRPr="003D30C9" w:rsidRDefault="00C41FE4" w:rsidP="00C41FE4">
            <w:pPr>
              <w:pStyle w:val="TAC"/>
              <w:rPr>
                <w:lang w:eastAsia="zh-CN"/>
              </w:rPr>
            </w:pPr>
          </w:p>
        </w:tc>
      </w:tr>
      <w:tr w:rsidR="00133E7B" w:rsidRPr="003D30C9" w14:paraId="46BB06E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BA5CC9"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C867B1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E2DD730"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A50322" w14:textId="77777777" w:rsidR="00C41FE4" w:rsidRPr="003D30C9" w:rsidRDefault="00C41FE4" w:rsidP="00C41FE4">
            <w:pPr>
              <w:pStyle w:val="TAC"/>
              <w:rPr>
                <w:lang w:val="en-US"/>
              </w:rPr>
            </w:pPr>
            <w:r w:rsidRPr="005D1D0F">
              <w:rPr>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876201E" w14:textId="77777777" w:rsidR="00C41FE4" w:rsidRPr="003D30C9" w:rsidRDefault="00C41FE4" w:rsidP="00C41FE4">
            <w:pPr>
              <w:pStyle w:val="TAC"/>
              <w:rPr>
                <w:lang w:eastAsia="zh-CN"/>
              </w:rPr>
            </w:pPr>
          </w:p>
        </w:tc>
      </w:tr>
      <w:tr w:rsidR="00133E7B" w:rsidRPr="003D30C9" w14:paraId="32B1BFE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00483E5"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8448F9B"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945F59E"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EC6CBE"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8146D4C" w14:textId="77777777" w:rsidR="00C41FE4" w:rsidRPr="003D30C9" w:rsidRDefault="00C41FE4" w:rsidP="00C41FE4">
            <w:pPr>
              <w:pStyle w:val="TAC"/>
              <w:rPr>
                <w:lang w:eastAsia="zh-CN"/>
              </w:rPr>
            </w:pPr>
          </w:p>
        </w:tc>
      </w:tr>
      <w:tr w:rsidR="00133E7B" w:rsidRPr="003D30C9" w14:paraId="73C77AF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81B9260"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CB5315"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73EF6D1"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8F6D85" w14:textId="77777777" w:rsidR="00C41FE4" w:rsidRPr="003D30C9" w:rsidRDefault="00C41FE4" w:rsidP="00C41FE4">
            <w:pPr>
              <w:pStyle w:val="TAC"/>
              <w:rPr>
                <w:lang w:val="en-US"/>
              </w:rPr>
            </w:pPr>
            <w:r w:rsidRPr="005D1D0F">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A6946A2" w14:textId="77777777" w:rsidR="00C41FE4" w:rsidRPr="003D30C9" w:rsidRDefault="00C41FE4" w:rsidP="00C41FE4">
            <w:pPr>
              <w:pStyle w:val="TAC"/>
              <w:rPr>
                <w:lang w:eastAsia="zh-CN"/>
              </w:rPr>
            </w:pPr>
          </w:p>
        </w:tc>
      </w:tr>
      <w:tr w:rsidR="00133E7B" w:rsidRPr="003D30C9" w14:paraId="60843647"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6C5EFFC" w14:textId="77777777" w:rsidR="00C41FE4" w:rsidRPr="00A36404" w:rsidRDefault="00C41FE4" w:rsidP="00C41FE4">
            <w:pPr>
              <w:pStyle w:val="TAC"/>
              <w:rPr>
                <w:lang w:eastAsia="zh-CN"/>
              </w:rPr>
            </w:pPr>
            <w:r w:rsidRPr="00943422">
              <w:rPr>
                <w:lang w:val="en-US" w:eastAsia="zh-CN"/>
              </w:rPr>
              <w:t>CA_n1A-n3B-n7A-n28A-n78(2A)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29479AE" w14:textId="77777777" w:rsidR="00C41FE4" w:rsidRDefault="00C41FE4" w:rsidP="00C41FE4">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050CC79B" w14:textId="77777777" w:rsidR="00C41FE4" w:rsidRPr="003D30C9" w:rsidRDefault="00C41FE4" w:rsidP="00C41FE4">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522C0C"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9709EAE"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7EDA793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231D0E"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D1E8512"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6E3B4FE"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A3499E"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0B4C07F8" w14:textId="77777777" w:rsidR="00C41FE4" w:rsidRPr="003D30C9" w:rsidRDefault="00C41FE4" w:rsidP="00C41FE4">
            <w:pPr>
              <w:pStyle w:val="TAC"/>
              <w:rPr>
                <w:lang w:eastAsia="zh-CN"/>
              </w:rPr>
            </w:pPr>
          </w:p>
        </w:tc>
      </w:tr>
      <w:tr w:rsidR="00133E7B" w:rsidRPr="003D30C9" w14:paraId="6BF680C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689E01"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E82453C"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6A6E377"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712FCF" w14:textId="77777777" w:rsidR="00C41FE4" w:rsidRPr="003D30C9" w:rsidRDefault="00C41FE4" w:rsidP="00C41FE4">
            <w:pPr>
              <w:pStyle w:val="TAC"/>
              <w:rPr>
                <w:lang w:val="en-US"/>
              </w:rPr>
            </w:pPr>
            <w:r w:rsidRPr="005D1D0F">
              <w:rPr>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20440167" w14:textId="77777777" w:rsidR="00C41FE4" w:rsidRPr="003D30C9" w:rsidRDefault="00C41FE4" w:rsidP="00C41FE4">
            <w:pPr>
              <w:pStyle w:val="TAC"/>
              <w:rPr>
                <w:lang w:eastAsia="zh-CN"/>
              </w:rPr>
            </w:pPr>
          </w:p>
        </w:tc>
      </w:tr>
      <w:tr w:rsidR="00133E7B" w:rsidRPr="003D30C9" w14:paraId="3F03463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AB7C44F"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6F2FF84"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341253F"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3EC7DE"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4864B4A" w14:textId="77777777" w:rsidR="00C41FE4" w:rsidRPr="003D30C9" w:rsidRDefault="00C41FE4" w:rsidP="00C41FE4">
            <w:pPr>
              <w:pStyle w:val="TAC"/>
              <w:rPr>
                <w:lang w:eastAsia="zh-CN"/>
              </w:rPr>
            </w:pPr>
          </w:p>
        </w:tc>
      </w:tr>
      <w:tr w:rsidR="00133E7B" w:rsidRPr="003D30C9" w14:paraId="60A37FDA"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BA8F714"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C1BB154"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D6EAF1E"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40F64D" w14:textId="77777777" w:rsidR="00C41FE4" w:rsidRPr="003D30C9" w:rsidRDefault="00C41FE4" w:rsidP="00C41FE4">
            <w:pPr>
              <w:pStyle w:val="TAC"/>
              <w:rPr>
                <w:lang w:val="en-US"/>
              </w:rPr>
            </w:pPr>
            <w:r w:rsidRPr="005D1D0F">
              <w:rPr>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3935D119" w14:textId="77777777" w:rsidR="00C41FE4" w:rsidRPr="003D30C9" w:rsidRDefault="00C41FE4" w:rsidP="00C41FE4">
            <w:pPr>
              <w:pStyle w:val="TAC"/>
              <w:rPr>
                <w:lang w:eastAsia="zh-CN"/>
              </w:rPr>
            </w:pPr>
          </w:p>
        </w:tc>
      </w:tr>
      <w:tr w:rsidR="00133E7B" w:rsidRPr="003D30C9" w14:paraId="2AA60FC8"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B6CAAE1" w14:textId="77777777" w:rsidR="00C41FE4" w:rsidRPr="00A36404" w:rsidRDefault="00C41FE4" w:rsidP="00C41FE4">
            <w:pPr>
              <w:pStyle w:val="TAC"/>
              <w:rPr>
                <w:lang w:eastAsia="zh-CN"/>
              </w:rPr>
            </w:pPr>
            <w:r w:rsidRPr="00943422">
              <w:rPr>
                <w:lang w:val="en-US" w:eastAsia="zh-CN"/>
              </w:rPr>
              <w:t>CA_n1A-n3B-n7A-n28A-n78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2E46E08" w14:textId="77777777" w:rsidR="00C41FE4" w:rsidRDefault="00C41FE4" w:rsidP="00C41FE4">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605DD8C9" w14:textId="77777777" w:rsidR="00C41FE4" w:rsidRPr="003D30C9" w:rsidRDefault="00C41FE4" w:rsidP="00C41FE4">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B52737C"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5251510"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514CC9B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B846FF"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B88683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B132667"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B51324" w14:textId="77777777" w:rsidR="00C41FE4" w:rsidRPr="005D1D0F" w:rsidRDefault="00C41FE4" w:rsidP="00C41FE4">
            <w:pPr>
              <w:pStyle w:val="TAC"/>
              <w:rPr>
                <w:lang w:val="en-US" w:eastAsia="zh-CN"/>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25ABF7C3" w14:textId="77777777" w:rsidR="00C41FE4" w:rsidRPr="003D30C9" w:rsidRDefault="00C41FE4" w:rsidP="00C41FE4">
            <w:pPr>
              <w:pStyle w:val="TAC"/>
              <w:rPr>
                <w:lang w:eastAsia="zh-CN"/>
              </w:rPr>
            </w:pPr>
          </w:p>
        </w:tc>
      </w:tr>
      <w:tr w:rsidR="00133E7B" w:rsidRPr="003D30C9" w14:paraId="0B9075C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E304BE"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539944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CFA9540"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3CA532" w14:textId="77777777" w:rsidR="00C41FE4" w:rsidRPr="005D1D0F" w:rsidRDefault="00C41FE4" w:rsidP="00C41FE4">
            <w:pPr>
              <w:pStyle w:val="TAC"/>
              <w:rPr>
                <w:lang w:val="en-US" w:eastAsia="zh-CN"/>
              </w:rPr>
            </w:pPr>
            <w:r w:rsidRPr="005D1D0F">
              <w:rPr>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059A4D34" w14:textId="77777777" w:rsidR="00C41FE4" w:rsidRPr="003D30C9" w:rsidRDefault="00C41FE4" w:rsidP="00C41FE4">
            <w:pPr>
              <w:pStyle w:val="TAC"/>
              <w:rPr>
                <w:lang w:eastAsia="zh-CN"/>
              </w:rPr>
            </w:pPr>
          </w:p>
        </w:tc>
      </w:tr>
      <w:tr w:rsidR="00133E7B" w:rsidRPr="003D30C9" w14:paraId="6F5696F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003C589"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BBDFBF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2786C2D"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DAE9C5"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3946E1F0" w14:textId="77777777" w:rsidR="00C41FE4" w:rsidRPr="003D30C9" w:rsidRDefault="00C41FE4" w:rsidP="00C41FE4">
            <w:pPr>
              <w:pStyle w:val="TAC"/>
              <w:rPr>
                <w:lang w:eastAsia="zh-CN"/>
              </w:rPr>
            </w:pPr>
          </w:p>
        </w:tc>
      </w:tr>
      <w:tr w:rsidR="00133E7B" w:rsidRPr="003D30C9" w14:paraId="7995C0AD"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7E984D3"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997470"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E14A1BD"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8D9A37" w14:textId="77777777" w:rsidR="00C41FE4" w:rsidRPr="005D1D0F" w:rsidRDefault="00C41FE4" w:rsidP="00C41FE4">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B61FF8D" w14:textId="77777777" w:rsidR="00C41FE4" w:rsidRPr="003D30C9" w:rsidRDefault="00C41FE4" w:rsidP="00C41FE4">
            <w:pPr>
              <w:pStyle w:val="TAC"/>
              <w:rPr>
                <w:lang w:eastAsia="zh-CN"/>
              </w:rPr>
            </w:pPr>
          </w:p>
        </w:tc>
      </w:tr>
      <w:tr w:rsidR="00133E7B" w:rsidRPr="003D30C9" w14:paraId="046CBB57"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10DA1D1" w14:textId="77777777" w:rsidR="00C41FE4" w:rsidRPr="00A36404" w:rsidRDefault="00C41FE4" w:rsidP="00C41FE4">
            <w:pPr>
              <w:pStyle w:val="TAC"/>
              <w:rPr>
                <w:lang w:eastAsia="zh-CN"/>
              </w:rPr>
            </w:pPr>
            <w:r w:rsidRPr="00943422">
              <w:rPr>
                <w:lang w:val="en-US" w:eastAsia="zh-CN"/>
              </w:rPr>
              <w:t>CA_n1A-n3B-n7B-n28A-n78A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30570DF" w14:textId="77777777" w:rsidR="00C41FE4" w:rsidRDefault="00C41FE4" w:rsidP="00C41FE4">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02C7D95B"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EA3BD4"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061553"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26FB37C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5BB63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B698F80"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BB2E203"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9575FD"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28DC5024" w14:textId="77777777" w:rsidR="00C41FE4" w:rsidRPr="003D30C9" w:rsidRDefault="00C41FE4" w:rsidP="00C41FE4">
            <w:pPr>
              <w:pStyle w:val="TAC"/>
              <w:rPr>
                <w:lang w:eastAsia="zh-CN"/>
              </w:rPr>
            </w:pPr>
          </w:p>
        </w:tc>
      </w:tr>
      <w:tr w:rsidR="00133E7B" w:rsidRPr="003D30C9" w14:paraId="5E87D47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E97270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7C0322B"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3518F8A"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FC5488" w14:textId="77777777" w:rsidR="00C41FE4" w:rsidRPr="003D30C9" w:rsidRDefault="00C41FE4" w:rsidP="00C41FE4">
            <w:pPr>
              <w:pStyle w:val="TAC"/>
              <w:rPr>
                <w:lang w:val="en-US"/>
              </w:rPr>
            </w:pPr>
            <w:r w:rsidRPr="005D1D0F">
              <w:rPr>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6D43D679" w14:textId="77777777" w:rsidR="00C41FE4" w:rsidRPr="003D30C9" w:rsidRDefault="00C41FE4" w:rsidP="00C41FE4">
            <w:pPr>
              <w:pStyle w:val="TAC"/>
              <w:rPr>
                <w:lang w:eastAsia="zh-CN"/>
              </w:rPr>
            </w:pPr>
          </w:p>
        </w:tc>
      </w:tr>
      <w:tr w:rsidR="00133E7B" w:rsidRPr="003D30C9" w14:paraId="3647671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BEEEAD2"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7B32AF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F852EA8"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5BE1CF"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6F2A8ED" w14:textId="77777777" w:rsidR="00C41FE4" w:rsidRPr="003D30C9" w:rsidRDefault="00C41FE4" w:rsidP="00C41FE4">
            <w:pPr>
              <w:pStyle w:val="TAC"/>
              <w:rPr>
                <w:lang w:eastAsia="zh-CN"/>
              </w:rPr>
            </w:pPr>
          </w:p>
        </w:tc>
      </w:tr>
      <w:tr w:rsidR="00133E7B" w:rsidRPr="003D30C9" w14:paraId="67863EF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C4997EB"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E55FAAB"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237E6C55"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0EB62C" w14:textId="77777777" w:rsidR="00C41FE4" w:rsidRPr="003D30C9" w:rsidRDefault="00C41FE4" w:rsidP="00C41FE4">
            <w:pPr>
              <w:pStyle w:val="TAC"/>
              <w:rPr>
                <w:lang w:val="en-US"/>
              </w:rPr>
            </w:pPr>
            <w:r w:rsidRPr="005D1D0F">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6F7FCB" w14:textId="77777777" w:rsidR="00C41FE4" w:rsidRPr="003D30C9" w:rsidRDefault="00C41FE4" w:rsidP="00C41FE4">
            <w:pPr>
              <w:pStyle w:val="TAC"/>
              <w:rPr>
                <w:lang w:eastAsia="zh-CN"/>
              </w:rPr>
            </w:pPr>
          </w:p>
        </w:tc>
      </w:tr>
      <w:tr w:rsidR="00133E7B" w:rsidRPr="003D30C9" w14:paraId="04DE892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42BBBF1" w14:textId="77777777" w:rsidR="00C41FE4" w:rsidRPr="00A36404" w:rsidRDefault="00C41FE4" w:rsidP="00C41FE4">
            <w:pPr>
              <w:pStyle w:val="TAC"/>
              <w:rPr>
                <w:lang w:eastAsia="zh-CN"/>
              </w:rPr>
            </w:pPr>
            <w:r w:rsidRPr="00943422">
              <w:rPr>
                <w:lang w:val="en-US" w:eastAsia="zh-CN"/>
              </w:rPr>
              <w:t>CA_n1A-n3B-n7B-n28A-n78(2A)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D5D754" w14:textId="77777777" w:rsidR="00C41FE4" w:rsidRDefault="00C41FE4" w:rsidP="00C41FE4">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72B295FE"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31215E" w14:textId="77777777" w:rsidR="00C41FE4" w:rsidRPr="003D30C9" w:rsidRDefault="00C41FE4" w:rsidP="00C41FE4">
            <w:pPr>
              <w:pStyle w:val="TAC"/>
              <w:rPr>
                <w:lang w:val="en-US"/>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FD9E2CD"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5A1ED39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412763"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690E8F8"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0462A11"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C89BF4" w14:textId="77777777" w:rsidR="00C41FE4" w:rsidRPr="003D30C9" w:rsidRDefault="00C41FE4" w:rsidP="00C41FE4">
            <w:pPr>
              <w:pStyle w:val="TAC"/>
              <w:rPr>
                <w:lang w:val="en-US"/>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3113A7F3" w14:textId="77777777" w:rsidR="00C41FE4" w:rsidRPr="003D30C9" w:rsidRDefault="00C41FE4" w:rsidP="00C41FE4">
            <w:pPr>
              <w:pStyle w:val="TAC"/>
              <w:rPr>
                <w:lang w:eastAsia="zh-CN"/>
              </w:rPr>
            </w:pPr>
          </w:p>
        </w:tc>
      </w:tr>
      <w:tr w:rsidR="00133E7B" w:rsidRPr="003D30C9" w14:paraId="518FE9E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A93308"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517A38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6EA5CED"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FB9782" w14:textId="77777777" w:rsidR="00C41FE4" w:rsidRPr="003D30C9" w:rsidRDefault="00C41FE4" w:rsidP="00C41FE4">
            <w:pPr>
              <w:pStyle w:val="TAC"/>
              <w:rPr>
                <w:lang w:val="en-US"/>
              </w:rPr>
            </w:pPr>
            <w:r w:rsidRPr="005D1D0F">
              <w:rPr>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39F044E5" w14:textId="77777777" w:rsidR="00C41FE4" w:rsidRPr="003D30C9" w:rsidRDefault="00C41FE4" w:rsidP="00C41FE4">
            <w:pPr>
              <w:pStyle w:val="TAC"/>
              <w:rPr>
                <w:lang w:eastAsia="zh-CN"/>
              </w:rPr>
            </w:pPr>
          </w:p>
        </w:tc>
      </w:tr>
      <w:tr w:rsidR="00133E7B" w:rsidRPr="003D30C9" w14:paraId="7DFF267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0CD4D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C4D8C4E" w14:textId="77777777" w:rsidR="00C41FE4"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60C4428"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9F98BB" w14:textId="77777777" w:rsidR="00C41FE4" w:rsidRPr="003D30C9" w:rsidRDefault="00C41FE4" w:rsidP="00C41FE4">
            <w:pPr>
              <w:pStyle w:val="TAC"/>
              <w:rPr>
                <w:lang w:val="en-US"/>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8B334D9" w14:textId="77777777" w:rsidR="00C41FE4" w:rsidRPr="003D30C9" w:rsidRDefault="00C41FE4" w:rsidP="00C41FE4">
            <w:pPr>
              <w:pStyle w:val="TAC"/>
              <w:rPr>
                <w:lang w:eastAsia="zh-CN"/>
              </w:rPr>
            </w:pPr>
          </w:p>
        </w:tc>
      </w:tr>
      <w:tr w:rsidR="00133E7B" w:rsidRPr="003D30C9" w14:paraId="5A0FBFB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074C2C8"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A615B2E"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3F3DC75"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5D7229" w14:textId="77777777" w:rsidR="00C41FE4" w:rsidRPr="003D30C9" w:rsidRDefault="00C41FE4" w:rsidP="00C41FE4">
            <w:pPr>
              <w:pStyle w:val="TAC"/>
              <w:rPr>
                <w:lang w:val="en-US"/>
              </w:rPr>
            </w:pPr>
            <w:r w:rsidRPr="005D1D0F">
              <w:rPr>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24F159D3" w14:textId="77777777" w:rsidR="00C41FE4" w:rsidRPr="003D30C9" w:rsidRDefault="00C41FE4" w:rsidP="00C41FE4">
            <w:pPr>
              <w:pStyle w:val="TAC"/>
              <w:rPr>
                <w:lang w:eastAsia="zh-CN"/>
              </w:rPr>
            </w:pPr>
          </w:p>
        </w:tc>
      </w:tr>
      <w:tr w:rsidR="00133E7B" w:rsidRPr="003D30C9" w14:paraId="176760B6"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93A443E" w14:textId="77777777" w:rsidR="00C41FE4" w:rsidRPr="00A36404" w:rsidRDefault="00C41FE4" w:rsidP="00C41FE4">
            <w:pPr>
              <w:pStyle w:val="TAC"/>
              <w:rPr>
                <w:lang w:eastAsia="zh-CN"/>
              </w:rPr>
            </w:pPr>
            <w:r w:rsidRPr="00943422">
              <w:rPr>
                <w:lang w:val="en-US" w:eastAsia="zh-CN"/>
              </w:rPr>
              <w:t>CA_n1A-n3B-n7B-n28A-n78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B58CEEC" w14:textId="77777777" w:rsidR="00C41FE4" w:rsidRPr="00D762DD" w:rsidRDefault="00C41FE4" w:rsidP="00C41FE4">
            <w:pPr>
              <w:pStyle w:val="TAC"/>
              <w:rPr>
                <w:lang w:val="en-US" w:eastAsia="zh-CN"/>
              </w:rPr>
            </w:pPr>
            <w:r w:rsidRPr="00AF3493">
              <w:rPr>
                <w:lang w:val="en-US" w:eastAsia="zh-CN"/>
              </w:rPr>
              <w:t>CA_n7B</w:t>
            </w:r>
          </w:p>
          <w:p w14:paraId="590709C0" w14:textId="77777777" w:rsidR="00C41FE4" w:rsidRDefault="00C41FE4" w:rsidP="00C41FE4">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7E0DF8AB"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09A3DD"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1E05D49"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6B8E0A1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F5D984"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9A6A506"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915ABA0" w14:textId="77777777" w:rsidR="00C41FE4" w:rsidRPr="003D30C9" w:rsidRDefault="00C41FE4" w:rsidP="00C41FE4">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65E7CC" w14:textId="77777777" w:rsidR="00C41FE4" w:rsidRPr="005D1D0F" w:rsidRDefault="00C41FE4" w:rsidP="00C41FE4">
            <w:pPr>
              <w:pStyle w:val="TAC"/>
              <w:rPr>
                <w:lang w:val="en-US" w:eastAsia="zh-CN"/>
              </w:rPr>
            </w:pPr>
            <w:r w:rsidRPr="005D1D0F">
              <w:rPr>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637A72AC" w14:textId="77777777" w:rsidR="00C41FE4" w:rsidRPr="003D30C9" w:rsidRDefault="00C41FE4" w:rsidP="00C41FE4">
            <w:pPr>
              <w:pStyle w:val="TAC"/>
              <w:rPr>
                <w:lang w:eastAsia="zh-CN"/>
              </w:rPr>
            </w:pPr>
          </w:p>
        </w:tc>
      </w:tr>
      <w:tr w:rsidR="00133E7B" w:rsidRPr="003D30C9" w14:paraId="2B97114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264436"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E13B172"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48B367C"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B6053F" w14:textId="77777777" w:rsidR="00C41FE4" w:rsidRPr="005D1D0F" w:rsidRDefault="00C41FE4" w:rsidP="00C41FE4">
            <w:pPr>
              <w:pStyle w:val="TAC"/>
              <w:rPr>
                <w:lang w:val="en-US" w:eastAsia="zh-CN"/>
              </w:rPr>
            </w:pPr>
            <w:r w:rsidRPr="005D1D0F">
              <w:rPr>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00F3FF55" w14:textId="77777777" w:rsidR="00C41FE4" w:rsidRPr="003D30C9" w:rsidRDefault="00C41FE4" w:rsidP="00C41FE4">
            <w:pPr>
              <w:pStyle w:val="TAC"/>
              <w:rPr>
                <w:lang w:eastAsia="zh-CN"/>
              </w:rPr>
            </w:pPr>
          </w:p>
        </w:tc>
      </w:tr>
      <w:tr w:rsidR="00133E7B" w:rsidRPr="003D30C9" w14:paraId="0467230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7DDF5A" w14:textId="77777777" w:rsidR="00C41FE4" w:rsidRPr="00A36404"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EE64E3"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14A12AE4" w14:textId="77777777" w:rsidR="00C41FE4" w:rsidRPr="003D30C9" w:rsidRDefault="00C41FE4" w:rsidP="00C41FE4">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F718D1" w14:textId="77777777" w:rsidR="00C41FE4" w:rsidRPr="005D1D0F" w:rsidRDefault="00C41FE4" w:rsidP="00C41FE4">
            <w:pPr>
              <w:pStyle w:val="TAC"/>
              <w:rPr>
                <w:lang w:val="en-US" w:eastAsia="zh-CN"/>
              </w:rPr>
            </w:pPr>
            <w:r w:rsidRPr="005D1D0F">
              <w:rPr>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737FAEF0" w14:textId="77777777" w:rsidR="00C41FE4" w:rsidRPr="003D30C9" w:rsidRDefault="00C41FE4" w:rsidP="00C41FE4">
            <w:pPr>
              <w:pStyle w:val="TAC"/>
              <w:rPr>
                <w:lang w:eastAsia="zh-CN"/>
              </w:rPr>
            </w:pPr>
          </w:p>
        </w:tc>
      </w:tr>
      <w:tr w:rsidR="00133E7B" w:rsidRPr="003D30C9" w14:paraId="22F264A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3B878ED" w14:textId="77777777" w:rsidR="00C41FE4" w:rsidRPr="00A36404"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703CF59" w14:textId="77777777" w:rsidR="00C41FE4" w:rsidRDefault="00C41FE4" w:rsidP="00C41FE4">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8366C76" w14:textId="77777777" w:rsidR="00C41FE4" w:rsidRPr="003D30C9" w:rsidRDefault="00C41FE4" w:rsidP="00C41FE4">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EBD09E" w14:textId="77777777" w:rsidR="00C41FE4" w:rsidRPr="005D1D0F" w:rsidRDefault="00C41FE4" w:rsidP="00C41FE4">
            <w:pPr>
              <w:pStyle w:val="TAC"/>
              <w:rPr>
                <w:lang w:val="en-US" w:eastAsia="zh-CN"/>
              </w:rPr>
            </w:pPr>
            <w:r w:rsidRPr="005D1D0F">
              <w:rPr>
                <w:lang w:val="en-US" w:eastAsia="zh-CN"/>
              </w:rPr>
              <w:t>CA_n78</w:t>
            </w:r>
            <w:r>
              <w:rPr>
                <w:lang w:val="en-US" w:eastAsia="zh-CN"/>
              </w:rPr>
              <w:t>C</w:t>
            </w:r>
            <w:r w:rsidRPr="005D1D0F">
              <w:rPr>
                <w:lang w:val="en-US" w:eastAsia="zh-CN"/>
              </w:rPr>
              <w:t>_BCS</w:t>
            </w:r>
            <w:r>
              <w:rPr>
                <w:lang w:val="en-US" w:eastAsia="zh-CN"/>
              </w:rPr>
              <w:t>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3AF30DC" w14:textId="77777777" w:rsidR="00C41FE4" w:rsidRPr="003D30C9" w:rsidRDefault="00C41FE4" w:rsidP="00C41FE4">
            <w:pPr>
              <w:pStyle w:val="TAC"/>
              <w:rPr>
                <w:lang w:eastAsia="zh-CN"/>
              </w:rPr>
            </w:pPr>
          </w:p>
        </w:tc>
      </w:tr>
      <w:tr w:rsidR="00133E7B" w:rsidRPr="003D30C9" w14:paraId="4D64EF2C"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80D2B52" w14:textId="77777777" w:rsidR="00C41FE4" w:rsidRPr="003D30C9" w:rsidRDefault="00C41FE4" w:rsidP="00C41FE4">
            <w:pPr>
              <w:pStyle w:val="TAC"/>
              <w:rPr>
                <w:noProof/>
              </w:rPr>
            </w:pPr>
            <w:r w:rsidRPr="00A36404">
              <w:rPr>
                <w:lang w:eastAsia="zh-CN"/>
              </w:rPr>
              <w:t>CA_n1A-n3A-n7A-n38A-n78A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3C43C6E6" w14:textId="77777777" w:rsidR="00C41FE4" w:rsidRPr="003D30C9" w:rsidRDefault="00C41FE4" w:rsidP="00C41FE4">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0F3244CB" w14:textId="77777777" w:rsidR="00C41FE4" w:rsidRPr="003D30C9" w:rsidRDefault="00C41FE4" w:rsidP="00C41FE4">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85CE0E"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263EAC4E"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357A2D1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3845B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6DD7A2C5"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48C543C" w14:textId="77777777" w:rsidR="00C41FE4" w:rsidRPr="003D30C9" w:rsidRDefault="00C41FE4" w:rsidP="00C41FE4">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882E3B"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01625C43" w14:textId="77777777" w:rsidR="00C41FE4" w:rsidRPr="003D30C9" w:rsidRDefault="00C41FE4" w:rsidP="00C41FE4">
            <w:pPr>
              <w:pStyle w:val="TAC"/>
              <w:rPr>
                <w:lang w:eastAsia="ja-JP"/>
              </w:rPr>
            </w:pPr>
          </w:p>
        </w:tc>
      </w:tr>
      <w:tr w:rsidR="00133E7B" w:rsidRPr="003D30C9" w14:paraId="0A01ABE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2182E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FA7EDA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853E9D2" w14:textId="77777777" w:rsidR="00C41FE4" w:rsidRPr="003D30C9" w:rsidRDefault="00C41FE4" w:rsidP="00C41FE4">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3DD6D6"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7D679665" w14:textId="77777777" w:rsidR="00C41FE4" w:rsidRPr="003D30C9" w:rsidRDefault="00C41FE4" w:rsidP="00C41FE4">
            <w:pPr>
              <w:pStyle w:val="TAC"/>
              <w:rPr>
                <w:lang w:eastAsia="ja-JP"/>
              </w:rPr>
            </w:pPr>
          </w:p>
        </w:tc>
      </w:tr>
      <w:tr w:rsidR="00133E7B" w:rsidRPr="003D30C9" w14:paraId="4FFE4B8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2CD000"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B347F5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80629CF"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7ED80B"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503302C6" w14:textId="77777777" w:rsidR="00C41FE4" w:rsidRPr="003D30C9" w:rsidRDefault="00C41FE4" w:rsidP="00C41FE4">
            <w:pPr>
              <w:pStyle w:val="TAC"/>
              <w:rPr>
                <w:lang w:eastAsia="ja-JP"/>
              </w:rPr>
            </w:pPr>
          </w:p>
        </w:tc>
      </w:tr>
      <w:tr w:rsidR="00133E7B" w:rsidRPr="003D30C9" w14:paraId="288A2ABC"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A485EF"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67B3006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9229248"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52B677"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62EB2B1" w14:textId="77777777" w:rsidR="00C41FE4" w:rsidRPr="003D30C9" w:rsidRDefault="00C41FE4" w:rsidP="00C41FE4">
            <w:pPr>
              <w:pStyle w:val="TAC"/>
              <w:rPr>
                <w:lang w:eastAsia="ja-JP"/>
              </w:rPr>
            </w:pPr>
          </w:p>
        </w:tc>
      </w:tr>
      <w:tr w:rsidR="00133E7B" w:rsidRPr="003D30C9" w14:paraId="0FC9EE4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796407E" w14:textId="77777777" w:rsidR="00C41FE4" w:rsidRPr="003D30C9" w:rsidRDefault="00C41FE4" w:rsidP="00C41FE4">
            <w:pPr>
              <w:pStyle w:val="TAC"/>
              <w:rPr>
                <w:noProof/>
              </w:rPr>
            </w:pPr>
            <w:r w:rsidRPr="00FE195A">
              <w:rPr>
                <w:noProof/>
              </w:rPr>
              <w:t>CA_n1A-n3A-n7A-n40A-n78A</w:t>
            </w:r>
          </w:p>
        </w:tc>
        <w:tc>
          <w:tcPr>
            <w:tcW w:w="3000" w:type="dxa"/>
            <w:tcBorders>
              <w:top w:val="single" w:sz="4" w:space="0" w:color="auto"/>
              <w:left w:val="single" w:sz="4" w:space="0" w:color="auto"/>
              <w:bottom w:val="nil"/>
              <w:right w:val="single" w:sz="4" w:space="0" w:color="auto"/>
            </w:tcBorders>
            <w:shd w:val="clear" w:color="auto" w:fill="auto"/>
          </w:tcPr>
          <w:p w14:paraId="3A350594" w14:textId="77777777" w:rsidR="00C41FE4" w:rsidRPr="00FE195A" w:rsidRDefault="00C41FE4" w:rsidP="00C41FE4">
            <w:pPr>
              <w:pStyle w:val="TAC"/>
              <w:rPr>
                <w:lang w:val="en-US" w:eastAsia="zh-CN"/>
              </w:rPr>
            </w:pPr>
            <w:r w:rsidRPr="00FE195A">
              <w:rPr>
                <w:lang w:val="en-US" w:eastAsia="zh-CN"/>
              </w:rPr>
              <w:t>CA_n1A-n3A</w:t>
            </w:r>
          </w:p>
          <w:p w14:paraId="1F23D682" w14:textId="77777777" w:rsidR="00C41FE4" w:rsidRPr="00FE195A" w:rsidRDefault="00C41FE4" w:rsidP="00C41FE4">
            <w:pPr>
              <w:pStyle w:val="TAC"/>
              <w:rPr>
                <w:lang w:val="en-US" w:eastAsia="zh-CN"/>
              </w:rPr>
            </w:pPr>
            <w:r w:rsidRPr="00FE195A">
              <w:rPr>
                <w:lang w:val="en-US" w:eastAsia="zh-CN"/>
              </w:rPr>
              <w:t>CA_n1A-n7A</w:t>
            </w:r>
          </w:p>
          <w:p w14:paraId="3CE9079A" w14:textId="77777777" w:rsidR="00C41FE4" w:rsidRPr="00FE195A" w:rsidRDefault="00C41FE4" w:rsidP="00C41FE4">
            <w:pPr>
              <w:pStyle w:val="TAC"/>
              <w:rPr>
                <w:lang w:val="en-US" w:eastAsia="zh-CN"/>
              </w:rPr>
            </w:pPr>
            <w:r w:rsidRPr="00FE195A">
              <w:rPr>
                <w:lang w:val="en-US" w:eastAsia="zh-CN"/>
              </w:rPr>
              <w:t>CA_n1A-n40A</w:t>
            </w:r>
          </w:p>
          <w:p w14:paraId="52D578A2" w14:textId="77777777" w:rsidR="00C41FE4" w:rsidRPr="00FE195A" w:rsidRDefault="00C41FE4" w:rsidP="00C41FE4">
            <w:pPr>
              <w:pStyle w:val="TAC"/>
              <w:rPr>
                <w:lang w:val="en-US" w:eastAsia="zh-CN"/>
              </w:rPr>
            </w:pPr>
            <w:r w:rsidRPr="00FE195A">
              <w:rPr>
                <w:lang w:val="en-US" w:eastAsia="zh-CN"/>
              </w:rPr>
              <w:t>CA_n1A-n78A</w:t>
            </w:r>
          </w:p>
          <w:p w14:paraId="6281C8F3" w14:textId="77777777" w:rsidR="00C41FE4" w:rsidRPr="00FE195A" w:rsidRDefault="00C41FE4" w:rsidP="00C41FE4">
            <w:pPr>
              <w:pStyle w:val="TAC"/>
              <w:rPr>
                <w:lang w:val="en-US" w:eastAsia="zh-CN"/>
              </w:rPr>
            </w:pPr>
            <w:r w:rsidRPr="00FE195A">
              <w:rPr>
                <w:lang w:val="en-US" w:eastAsia="zh-CN"/>
              </w:rPr>
              <w:t>CA_n3A-n7A</w:t>
            </w:r>
          </w:p>
          <w:p w14:paraId="2806F3E9" w14:textId="77777777" w:rsidR="00C41FE4" w:rsidRPr="00FE195A" w:rsidRDefault="00C41FE4" w:rsidP="00C41FE4">
            <w:pPr>
              <w:pStyle w:val="TAC"/>
              <w:rPr>
                <w:lang w:val="en-US" w:eastAsia="zh-CN"/>
              </w:rPr>
            </w:pPr>
            <w:r w:rsidRPr="00FE195A">
              <w:rPr>
                <w:lang w:val="en-US" w:eastAsia="zh-CN"/>
              </w:rPr>
              <w:t>CA_n3A-n40A</w:t>
            </w:r>
          </w:p>
          <w:p w14:paraId="2DC7FF1F" w14:textId="77777777" w:rsidR="00C41FE4" w:rsidRPr="00FE195A" w:rsidRDefault="00C41FE4" w:rsidP="00C41FE4">
            <w:pPr>
              <w:pStyle w:val="TAC"/>
              <w:rPr>
                <w:lang w:val="en-US" w:eastAsia="zh-CN"/>
              </w:rPr>
            </w:pPr>
            <w:r w:rsidRPr="00FE195A">
              <w:rPr>
                <w:lang w:val="en-US" w:eastAsia="zh-CN"/>
              </w:rPr>
              <w:t>CA_n3A-n78A</w:t>
            </w:r>
          </w:p>
          <w:p w14:paraId="6C931B0E" w14:textId="77777777" w:rsidR="00C41FE4" w:rsidRPr="00FE195A" w:rsidRDefault="00C41FE4" w:rsidP="00C41FE4">
            <w:pPr>
              <w:pStyle w:val="TAC"/>
              <w:rPr>
                <w:lang w:val="en-US" w:eastAsia="zh-CN"/>
              </w:rPr>
            </w:pPr>
            <w:r w:rsidRPr="00FE195A">
              <w:rPr>
                <w:lang w:val="en-US" w:eastAsia="zh-CN"/>
              </w:rPr>
              <w:t>CA_n7A-n40A</w:t>
            </w:r>
          </w:p>
          <w:p w14:paraId="6281DD46" w14:textId="77777777" w:rsidR="00C41FE4" w:rsidRPr="00FE195A" w:rsidRDefault="00C41FE4" w:rsidP="00C41FE4">
            <w:pPr>
              <w:pStyle w:val="TAC"/>
              <w:rPr>
                <w:lang w:val="en-US" w:eastAsia="zh-CN"/>
              </w:rPr>
            </w:pPr>
            <w:r w:rsidRPr="00FE195A">
              <w:rPr>
                <w:lang w:val="en-US" w:eastAsia="zh-CN"/>
              </w:rPr>
              <w:t>CA_n7A-n78A</w:t>
            </w:r>
          </w:p>
          <w:p w14:paraId="2B12A391" w14:textId="77777777" w:rsidR="00C41FE4" w:rsidRPr="003D30C9" w:rsidRDefault="00C41FE4" w:rsidP="00C41FE4">
            <w:pPr>
              <w:pStyle w:val="TAC"/>
              <w:rPr>
                <w:lang w:val="en-US" w:eastAsia="zh-CN"/>
              </w:rPr>
            </w:pPr>
            <w:r w:rsidRPr="00FE195A">
              <w:rPr>
                <w:lang w:val="en-US" w:eastAsia="zh-CN"/>
              </w:rPr>
              <w:t>CA_n40A-n78A</w:t>
            </w:r>
          </w:p>
        </w:tc>
        <w:tc>
          <w:tcPr>
            <w:tcW w:w="1419" w:type="dxa"/>
            <w:tcBorders>
              <w:left w:val="single" w:sz="4" w:space="0" w:color="auto"/>
              <w:right w:val="single" w:sz="4" w:space="0" w:color="auto"/>
            </w:tcBorders>
            <w:vAlign w:val="center"/>
          </w:tcPr>
          <w:p w14:paraId="0519C30D" w14:textId="77777777" w:rsidR="00C41FE4" w:rsidRPr="003D30C9" w:rsidRDefault="00C41FE4" w:rsidP="00C41FE4">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5C873D"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BD0DDF" w14:textId="77777777" w:rsidR="00C41FE4" w:rsidRPr="003D30C9" w:rsidRDefault="00C41FE4" w:rsidP="00C41FE4">
            <w:pPr>
              <w:pStyle w:val="TAC"/>
              <w:rPr>
                <w:lang w:eastAsia="ja-JP"/>
              </w:rPr>
            </w:pPr>
            <w:r>
              <w:rPr>
                <w:lang w:eastAsia="ja-JP"/>
              </w:rPr>
              <w:t>0</w:t>
            </w:r>
          </w:p>
        </w:tc>
      </w:tr>
      <w:tr w:rsidR="00133E7B" w:rsidRPr="003D30C9" w14:paraId="6E33D28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C680C4"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6A46C5C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81E56AF" w14:textId="77777777" w:rsidR="00C41FE4" w:rsidRPr="003D30C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F046EB"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62DDB349" w14:textId="77777777" w:rsidR="00C41FE4" w:rsidRPr="003D30C9" w:rsidRDefault="00C41FE4" w:rsidP="00C41FE4">
            <w:pPr>
              <w:pStyle w:val="TAC"/>
              <w:rPr>
                <w:lang w:eastAsia="ja-JP"/>
              </w:rPr>
            </w:pPr>
          </w:p>
        </w:tc>
      </w:tr>
      <w:tr w:rsidR="00133E7B" w:rsidRPr="003D30C9" w14:paraId="5FC907C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218606"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021F788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C5EF563" w14:textId="77777777" w:rsidR="00C41FE4" w:rsidRPr="003D30C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F8887F"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26993D15" w14:textId="77777777" w:rsidR="00C41FE4" w:rsidRPr="003D30C9" w:rsidRDefault="00C41FE4" w:rsidP="00C41FE4">
            <w:pPr>
              <w:pStyle w:val="TAC"/>
              <w:rPr>
                <w:lang w:eastAsia="ja-JP"/>
              </w:rPr>
            </w:pPr>
          </w:p>
        </w:tc>
      </w:tr>
      <w:tr w:rsidR="00133E7B" w:rsidRPr="003D30C9" w14:paraId="3D852C9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3B9DB7"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101E5DC9"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800957F" w14:textId="77777777" w:rsidR="00C41FE4" w:rsidRPr="003D30C9" w:rsidRDefault="00C41FE4" w:rsidP="00C41FE4">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43328" w14:textId="77777777" w:rsidR="00C41FE4" w:rsidRPr="003D30C9" w:rsidRDefault="00C41FE4" w:rsidP="00C41FE4">
            <w:pPr>
              <w:pStyle w:val="TAC"/>
              <w:rPr>
                <w:lang w:val="en-US" w:eastAsia="zh-CN"/>
              </w:rPr>
            </w:pPr>
            <w:r w:rsidRPr="00FE195A">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09DB4F7D" w14:textId="77777777" w:rsidR="00C41FE4" w:rsidRPr="003D30C9" w:rsidRDefault="00C41FE4" w:rsidP="00C41FE4">
            <w:pPr>
              <w:pStyle w:val="TAC"/>
              <w:rPr>
                <w:lang w:eastAsia="ja-JP"/>
              </w:rPr>
            </w:pPr>
          </w:p>
        </w:tc>
      </w:tr>
      <w:tr w:rsidR="00133E7B" w:rsidRPr="003D30C9" w14:paraId="18E7DD3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90CE0A5"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3E12E57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5FA0A07" w14:textId="77777777" w:rsidR="00C41FE4" w:rsidRPr="003D30C9" w:rsidRDefault="00C41FE4" w:rsidP="00C41FE4">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5F9BCB" w14:textId="77777777" w:rsidR="00C41FE4" w:rsidRPr="003D30C9" w:rsidRDefault="00C41FE4" w:rsidP="00C41FE4">
            <w:pPr>
              <w:pStyle w:val="TAC"/>
              <w:rPr>
                <w:lang w:val="en-US" w:eastAsia="zh-CN"/>
              </w:rPr>
            </w:pPr>
            <w:r w:rsidRPr="00FE195A">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2E867EE" w14:textId="77777777" w:rsidR="00C41FE4" w:rsidRPr="003D30C9" w:rsidRDefault="00C41FE4" w:rsidP="00C41FE4">
            <w:pPr>
              <w:pStyle w:val="TAC"/>
              <w:rPr>
                <w:lang w:eastAsia="ja-JP"/>
              </w:rPr>
            </w:pPr>
          </w:p>
        </w:tc>
      </w:tr>
      <w:tr w:rsidR="00133E7B" w:rsidRPr="003D30C9" w14:paraId="7C8A6DC8"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21F6DD1" w14:textId="77777777" w:rsidR="00C41FE4" w:rsidRPr="003D30C9" w:rsidRDefault="00C41FE4" w:rsidP="00C41FE4">
            <w:pPr>
              <w:pStyle w:val="TAC"/>
              <w:rPr>
                <w:noProof/>
              </w:rPr>
            </w:pPr>
            <w:r w:rsidRPr="00F6786C">
              <w:rPr>
                <w:noProof/>
              </w:rPr>
              <w:t>CA</w:t>
            </w:r>
            <w:r>
              <w:rPr>
                <w:noProof/>
              </w:rPr>
              <w:t>_</w:t>
            </w:r>
            <w:r w:rsidRPr="00F6786C">
              <w:rPr>
                <w:noProof/>
              </w:rPr>
              <w:t>n1A-n3A-n7A-n40A-n105A</w:t>
            </w:r>
          </w:p>
        </w:tc>
        <w:tc>
          <w:tcPr>
            <w:tcW w:w="3000" w:type="dxa"/>
            <w:tcBorders>
              <w:top w:val="single" w:sz="4" w:space="0" w:color="auto"/>
              <w:left w:val="single" w:sz="4" w:space="0" w:color="auto"/>
              <w:bottom w:val="nil"/>
              <w:right w:val="single" w:sz="4" w:space="0" w:color="auto"/>
            </w:tcBorders>
            <w:shd w:val="clear" w:color="auto" w:fill="auto"/>
          </w:tcPr>
          <w:p w14:paraId="5AC499AE" w14:textId="77777777" w:rsidR="00C41FE4" w:rsidRDefault="00C41FE4" w:rsidP="00C41FE4">
            <w:pPr>
              <w:pStyle w:val="TAC"/>
              <w:rPr>
                <w:lang w:val="en-US" w:eastAsia="zh-CN"/>
              </w:rPr>
            </w:pPr>
            <w:r w:rsidRPr="00F6786C">
              <w:rPr>
                <w:lang w:val="en-US" w:eastAsia="zh-CN"/>
              </w:rPr>
              <w:t>CA_n1A-n3A</w:t>
            </w:r>
          </w:p>
          <w:p w14:paraId="43488F3D" w14:textId="77777777" w:rsidR="00C41FE4" w:rsidRDefault="00C41FE4" w:rsidP="00C41FE4">
            <w:pPr>
              <w:pStyle w:val="TAC"/>
              <w:rPr>
                <w:lang w:val="en-US" w:eastAsia="zh-CN"/>
              </w:rPr>
            </w:pPr>
            <w:r w:rsidRPr="00F6786C">
              <w:rPr>
                <w:lang w:val="en-US" w:eastAsia="zh-CN"/>
              </w:rPr>
              <w:t>CA_n1A-n7A</w:t>
            </w:r>
          </w:p>
          <w:p w14:paraId="51ABE7A2" w14:textId="77777777" w:rsidR="00C41FE4" w:rsidRDefault="00C41FE4" w:rsidP="00C41FE4">
            <w:pPr>
              <w:pStyle w:val="TAC"/>
              <w:rPr>
                <w:lang w:val="en-US" w:eastAsia="zh-CN"/>
              </w:rPr>
            </w:pPr>
            <w:r w:rsidRPr="00F6786C">
              <w:rPr>
                <w:lang w:val="en-US" w:eastAsia="zh-CN"/>
              </w:rPr>
              <w:t>CA_n1A-n40A</w:t>
            </w:r>
          </w:p>
          <w:p w14:paraId="4AE20ED6" w14:textId="77777777" w:rsidR="00C41FE4" w:rsidRDefault="00C41FE4" w:rsidP="00C41FE4">
            <w:pPr>
              <w:pStyle w:val="TAC"/>
              <w:rPr>
                <w:lang w:val="en-US" w:eastAsia="zh-CN"/>
              </w:rPr>
            </w:pPr>
            <w:r w:rsidRPr="00F6786C">
              <w:rPr>
                <w:lang w:val="en-US" w:eastAsia="zh-CN"/>
              </w:rPr>
              <w:t>CA_n1A-n105A</w:t>
            </w:r>
          </w:p>
          <w:p w14:paraId="5D60118A" w14:textId="77777777" w:rsidR="00C41FE4" w:rsidRDefault="00C41FE4" w:rsidP="00C41FE4">
            <w:pPr>
              <w:pStyle w:val="TAC"/>
              <w:rPr>
                <w:lang w:val="en-US" w:eastAsia="zh-CN"/>
              </w:rPr>
            </w:pPr>
            <w:r w:rsidRPr="00F6786C">
              <w:rPr>
                <w:lang w:val="en-US" w:eastAsia="zh-CN"/>
              </w:rPr>
              <w:t>CA_n3A-n7A</w:t>
            </w:r>
          </w:p>
          <w:p w14:paraId="498DC741" w14:textId="77777777" w:rsidR="00C41FE4" w:rsidRDefault="00C41FE4" w:rsidP="00C41FE4">
            <w:pPr>
              <w:pStyle w:val="TAC"/>
              <w:rPr>
                <w:lang w:val="en-US" w:eastAsia="zh-CN"/>
              </w:rPr>
            </w:pPr>
            <w:r w:rsidRPr="00F6786C">
              <w:rPr>
                <w:lang w:val="en-US" w:eastAsia="zh-CN"/>
              </w:rPr>
              <w:t>CA_n3A-n40A</w:t>
            </w:r>
          </w:p>
          <w:p w14:paraId="5F21E692" w14:textId="77777777" w:rsidR="00C41FE4" w:rsidRDefault="00C41FE4" w:rsidP="00C41FE4">
            <w:pPr>
              <w:pStyle w:val="TAC"/>
              <w:rPr>
                <w:lang w:val="en-US" w:eastAsia="zh-CN"/>
              </w:rPr>
            </w:pPr>
            <w:r w:rsidRPr="00F6786C">
              <w:rPr>
                <w:lang w:val="en-US" w:eastAsia="zh-CN"/>
              </w:rPr>
              <w:t>CA_n3A-n105A</w:t>
            </w:r>
          </w:p>
          <w:p w14:paraId="329766B3" w14:textId="77777777" w:rsidR="00C41FE4" w:rsidRDefault="00C41FE4" w:rsidP="00C41FE4">
            <w:pPr>
              <w:pStyle w:val="TAC"/>
              <w:rPr>
                <w:lang w:val="en-US" w:eastAsia="zh-CN"/>
              </w:rPr>
            </w:pPr>
            <w:r w:rsidRPr="00F6786C">
              <w:rPr>
                <w:lang w:val="en-US" w:eastAsia="zh-CN"/>
              </w:rPr>
              <w:t>CA_n7A-n40A</w:t>
            </w:r>
          </w:p>
          <w:p w14:paraId="754BBDEF" w14:textId="77777777" w:rsidR="00C41FE4" w:rsidRDefault="00C41FE4" w:rsidP="00C41FE4">
            <w:pPr>
              <w:pStyle w:val="TAC"/>
              <w:rPr>
                <w:lang w:val="en-US" w:eastAsia="zh-CN"/>
              </w:rPr>
            </w:pPr>
            <w:r w:rsidRPr="00F6786C">
              <w:rPr>
                <w:lang w:val="en-US" w:eastAsia="zh-CN"/>
              </w:rPr>
              <w:t>CA_n7A-n105A</w:t>
            </w:r>
          </w:p>
          <w:p w14:paraId="75C28304" w14:textId="77777777" w:rsidR="00C41FE4" w:rsidRPr="003D30C9" w:rsidRDefault="00C41FE4" w:rsidP="00C41FE4">
            <w:pPr>
              <w:pStyle w:val="TAC"/>
              <w:rPr>
                <w:lang w:val="en-US" w:eastAsia="zh-CN"/>
              </w:rPr>
            </w:pPr>
            <w:r w:rsidRPr="00F6786C">
              <w:rPr>
                <w:lang w:val="en-US" w:eastAsia="zh-CN"/>
              </w:rPr>
              <w:t>CA_n40A-n105A</w:t>
            </w:r>
          </w:p>
        </w:tc>
        <w:tc>
          <w:tcPr>
            <w:tcW w:w="1419" w:type="dxa"/>
            <w:tcBorders>
              <w:left w:val="single" w:sz="4" w:space="0" w:color="auto"/>
              <w:right w:val="single" w:sz="4" w:space="0" w:color="auto"/>
            </w:tcBorders>
            <w:vAlign w:val="center"/>
          </w:tcPr>
          <w:p w14:paraId="422920C5" w14:textId="77777777" w:rsidR="00C41FE4" w:rsidRPr="003D30C9" w:rsidRDefault="00C41FE4" w:rsidP="00C41FE4">
            <w:pPr>
              <w:pStyle w:val="TAC"/>
              <w:rPr>
                <w:lang w:eastAsia="zh-CN"/>
              </w:rPr>
            </w:pPr>
            <w:r>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DB0A32" w14:textId="77777777" w:rsidR="00C41FE4" w:rsidRPr="003D30C9" w:rsidRDefault="00C41FE4" w:rsidP="00C41FE4">
            <w:pPr>
              <w:pStyle w:val="TAC"/>
              <w:rPr>
                <w:lang w:val="en-US" w:eastAsia="zh-CN"/>
              </w:rPr>
            </w:pPr>
            <w:r w:rsidRPr="00F6786C">
              <w:rPr>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422F7D4" w14:textId="77777777" w:rsidR="00C41FE4" w:rsidRPr="003D30C9" w:rsidRDefault="00C41FE4" w:rsidP="00C41FE4">
            <w:pPr>
              <w:pStyle w:val="TAC"/>
              <w:rPr>
                <w:lang w:eastAsia="ja-JP"/>
              </w:rPr>
            </w:pPr>
            <w:r>
              <w:rPr>
                <w:lang w:eastAsia="ja-JP"/>
              </w:rPr>
              <w:t>0</w:t>
            </w:r>
          </w:p>
        </w:tc>
      </w:tr>
      <w:tr w:rsidR="00133E7B" w:rsidRPr="003D30C9" w14:paraId="23B5822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5A295E7"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95DAFB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A29B494" w14:textId="77777777" w:rsidR="00C41FE4" w:rsidRPr="003D30C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0149BC"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576A570" w14:textId="77777777" w:rsidR="00C41FE4" w:rsidRPr="003D30C9" w:rsidRDefault="00C41FE4" w:rsidP="00C41FE4">
            <w:pPr>
              <w:pStyle w:val="TAC"/>
              <w:rPr>
                <w:lang w:eastAsia="ja-JP"/>
              </w:rPr>
            </w:pPr>
          </w:p>
        </w:tc>
      </w:tr>
      <w:tr w:rsidR="00133E7B" w:rsidRPr="003D30C9" w14:paraId="5EC0FC9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4E91B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239163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316E632" w14:textId="77777777" w:rsidR="00C41FE4" w:rsidRPr="003D30C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89E34F" w14:textId="77777777" w:rsidR="00C41FE4" w:rsidRPr="003D30C9" w:rsidRDefault="00C41FE4" w:rsidP="00C41FE4">
            <w:pPr>
              <w:pStyle w:val="TAC"/>
              <w:rPr>
                <w:lang w:val="en-US" w:eastAsia="zh-CN"/>
              </w:rPr>
            </w:pPr>
            <w:r w:rsidRPr="00FE195A">
              <w:rPr>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4E20AB1" w14:textId="77777777" w:rsidR="00C41FE4" w:rsidRPr="003D30C9" w:rsidRDefault="00C41FE4" w:rsidP="00C41FE4">
            <w:pPr>
              <w:pStyle w:val="TAC"/>
              <w:rPr>
                <w:lang w:eastAsia="ja-JP"/>
              </w:rPr>
            </w:pPr>
          </w:p>
        </w:tc>
      </w:tr>
      <w:tr w:rsidR="00133E7B" w:rsidRPr="003D30C9" w14:paraId="7720D24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A73A52"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675333B"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93B374C" w14:textId="77777777" w:rsidR="00C41FE4" w:rsidRPr="003D30C9" w:rsidRDefault="00C41FE4" w:rsidP="00C41FE4">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C548C8" w14:textId="77777777" w:rsidR="00C41FE4" w:rsidRPr="003D30C9" w:rsidRDefault="00C41FE4" w:rsidP="00C41FE4">
            <w:pPr>
              <w:pStyle w:val="TAC"/>
              <w:rPr>
                <w:lang w:val="en-US" w:eastAsia="zh-CN"/>
              </w:rPr>
            </w:pPr>
            <w:r w:rsidRPr="00FE195A">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E860954" w14:textId="77777777" w:rsidR="00C41FE4" w:rsidRPr="003D30C9" w:rsidRDefault="00C41FE4" w:rsidP="00C41FE4">
            <w:pPr>
              <w:pStyle w:val="TAC"/>
              <w:rPr>
                <w:lang w:eastAsia="ja-JP"/>
              </w:rPr>
            </w:pPr>
          </w:p>
        </w:tc>
      </w:tr>
      <w:tr w:rsidR="00133E7B" w:rsidRPr="003D30C9" w14:paraId="01F6840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12FC3E3"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607AAA1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CDB1668" w14:textId="77777777" w:rsidR="00C41FE4" w:rsidRPr="003D30C9" w:rsidRDefault="00C41FE4" w:rsidP="00C41FE4">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F77184" w14:textId="77777777" w:rsidR="00C41FE4" w:rsidRPr="003D30C9" w:rsidRDefault="00C41FE4" w:rsidP="00C41FE4">
            <w:pPr>
              <w:pStyle w:val="TAC"/>
              <w:rPr>
                <w:lang w:val="en-US" w:eastAsia="zh-CN"/>
              </w:rPr>
            </w:pPr>
            <w:r w:rsidRPr="00FE195A">
              <w:rPr>
                <w:lang w:val="en-US" w:eastAsia="zh-CN"/>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3ECAB7B6" w14:textId="77777777" w:rsidR="00C41FE4" w:rsidRPr="003D30C9" w:rsidRDefault="00C41FE4" w:rsidP="00C41FE4">
            <w:pPr>
              <w:pStyle w:val="TAC"/>
              <w:rPr>
                <w:lang w:eastAsia="ja-JP"/>
              </w:rPr>
            </w:pPr>
          </w:p>
        </w:tc>
      </w:tr>
      <w:tr w:rsidR="00133E7B" w:rsidRPr="003D30C9" w14:paraId="3EDCD87B"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933E23F" w14:textId="77777777" w:rsidR="00C41FE4" w:rsidRPr="003D30C9" w:rsidRDefault="00C41FE4" w:rsidP="00C41FE4">
            <w:pPr>
              <w:pStyle w:val="TAC"/>
              <w:rPr>
                <w:noProof/>
              </w:rPr>
            </w:pPr>
            <w:r w:rsidRPr="003D30C9">
              <w:rPr>
                <w:lang w:eastAsia="zh-CN"/>
              </w:rPr>
              <w:t>CA_n1A-n3A-n7A-n67A-n78A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67B85B3" w14:textId="77777777" w:rsidR="00C41FE4" w:rsidRPr="003D30C9" w:rsidRDefault="00C41FE4" w:rsidP="00C41FE4">
            <w:pPr>
              <w:pStyle w:val="TAC"/>
              <w:rPr>
                <w:lang w:val="en-US" w:eastAsia="zh-CN"/>
              </w:rPr>
            </w:pPr>
            <w:r w:rsidRPr="003D30C9">
              <w:rPr>
                <w:lang w:val="en-US" w:eastAsia="zh-CN"/>
              </w:rPr>
              <w:t>CA_n1A-n3A</w:t>
            </w:r>
          </w:p>
          <w:p w14:paraId="4BC4E357" w14:textId="77777777" w:rsidR="00C41FE4" w:rsidRPr="003D30C9" w:rsidRDefault="00C41FE4" w:rsidP="00C41FE4">
            <w:pPr>
              <w:pStyle w:val="TAC"/>
              <w:rPr>
                <w:lang w:val="en-US" w:eastAsia="zh-CN"/>
              </w:rPr>
            </w:pPr>
            <w:r w:rsidRPr="003D30C9">
              <w:rPr>
                <w:lang w:val="en-US" w:eastAsia="zh-CN"/>
              </w:rPr>
              <w:t>CA_n1A-n7A</w:t>
            </w:r>
          </w:p>
          <w:p w14:paraId="5B526D1A" w14:textId="77777777" w:rsidR="00C41FE4" w:rsidRPr="003D30C9" w:rsidRDefault="00C41FE4" w:rsidP="00C41FE4">
            <w:pPr>
              <w:pStyle w:val="TAC"/>
              <w:rPr>
                <w:lang w:val="en-US" w:eastAsia="zh-CN"/>
              </w:rPr>
            </w:pPr>
            <w:r w:rsidRPr="003D30C9">
              <w:rPr>
                <w:lang w:val="en-US" w:eastAsia="zh-CN"/>
              </w:rPr>
              <w:t>CA_n1A-n78A</w:t>
            </w:r>
          </w:p>
          <w:p w14:paraId="043058E3" w14:textId="77777777" w:rsidR="00C41FE4" w:rsidRPr="003D30C9" w:rsidRDefault="00C41FE4" w:rsidP="00C41FE4">
            <w:pPr>
              <w:pStyle w:val="TAC"/>
              <w:rPr>
                <w:lang w:val="en-US" w:eastAsia="zh-CN"/>
              </w:rPr>
            </w:pPr>
            <w:r w:rsidRPr="003D30C9">
              <w:rPr>
                <w:lang w:val="en-US" w:eastAsia="zh-CN"/>
              </w:rPr>
              <w:t>CA_n3A-n7A</w:t>
            </w:r>
          </w:p>
          <w:p w14:paraId="4DCEB928" w14:textId="77777777" w:rsidR="00C41FE4" w:rsidRPr="003D30C9" w:rsidRDefault="00C41FE4" w:rsidP="00C41FE4">
            <w:pPr>
              <w:pStyle w:val="TAC"/>
              <w:rPr>
                <w:lang w:val="en-US" w:eastAsia="zh-CN"/>
              </w:rPr>
            </w:pPr>
            <w:r w:rsidRPr="003D30C9">
              <w:rPr>
                <w:lang w:val="en-US" w:eastAsia="zh-CN"/>
              </w:rPr>
              <w:t>CA_n3A-n78A</w:t>
            </w:r>
          </w:p>
          <w:p w14:paraId="0EA21252" w14:textId="77777777" w:rsidR="00C41FE4" w:rsidRPr="003D30C9" w:rsidRDefault="00C41FE4" w:rsidP="00C41FE4">
            <w:pPr>
              <w:pStyle w:val="TAC"/>
              <w:rPr>
                <w:lang w:val="en-US" w:eastAsia="zh-CN"/>
              </w:rPr>
            </w:pPr>
            <w:r w:rsidRPr="003D30C9">
              <w:rPr>
                <w:lang w:val="en-US" w:eastAsia="zh-CN"/>
              </w:rPr>
              <w:t>CA_n7A-n78A</w:t>
            </w:r>
          </w:p>
        </w:tc>
        <w:tc>
          <w:tcPr>
            <w:tcW w:w="1419" w:type="dxa"/>
            <w:tcBorders>
              <w:left w:val="single" w:sz="4" w:space="0" w:color="auto"/>
              <w:right w:val="single" w:sz="4" w:space="0" w:color="auto"/>
            </w:tcBorders>
            <w:vAlign w:val="center"/>
          </w:tcPr>
          <w:p w14:paraId="7AA57EA5"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F87C40" w14:textId="77777777" w:rsidR="00C41FE4" w:rsidRPr="003D30C9" w:rsidRDefault="00C41FE4" w:rsidP="00C41FE4">
            <w:pPr>
              <w:pStyle w:val="TAC"/>
              <w:rPr>
                <w:lang w:val="en-US" w:eastAsia="zh-CN"/>
              </w:rPr>
            </w:pPr>
            <w:r w:rsidRPr="003D30C9">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CC363EB"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6F80932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69C3AC"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98460E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687037E" w14:textId="77777777" w:rsidR="00C41FE4" w:rsidRPr="003D30C9" w:rsidRDefault="00C41FE4" w:rsidP="00C41FE4">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9DD6BD" w14:textId="77777777" w:rsidR="00C41FE4" w:rsidRPr="003D30C9" w:rsidRDefault="00C41FE4" w:rsidP="00C41FE4">
            <w:pPr>
              <w:pStyle w:val="TAC"/>
              <w:rPr>
                <w:lang w:val="en-US" w:eastAsia="zh-CN"/>
              </w:rPr>
            </w:pPr>
            <w:r w:rsidRPr="003D30C9">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0643BB99" w14:textId="77777777" w:rsidR="00C41FE4" w:rsidRPr="003D30C9" w:rsidRDefault="00C41FE4" w:rsidP="00C41FE4">
            <w:pPr>
              <w:pStyle w:val="TAC"/>
              <w:rPr>
                <w:lang w:eastAsia="ja-JP"/>
              </w:rPr>
            </w:pPr>
          </w:p>
        </w:tc>
      </w:tr>
      <w:tr w:rsidR="00133E7B" w:rsidRPr="003D30C9" w14:paraId="0D2EC74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993BD2"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B98B13E"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BD47C13"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A8DBF6" w14:textId="77777777" w:rsidR="00C41FE4" w:rsidRPr="003D30C9" w:rsidRDefault="00C41FE4" w:rsidP="00C41FE4">
            <w:pPr>
              <w:pStyle w:val="TAC"/>
              <w:rPr>
                <w:lang w:val="en-US" w:eastAsia="zh-CN"/>
              </w:rPr>
            </w:pPr>
            <w:r w:rsidRPr="003D30C9">
              <w:t>5, 10, 15, 20, 25, 30, 40, 50</w:t>
            </w:r>
          </w:p>
        </w:tc>
        <w:tc>
          <w:tcPr>
            <w:tcW w:w="2725" w:type="dxa"/>
            <w:tcBorders>
              <w:top w:val="nil"/>
              <w:left w:val="single" w:sz="4" w:space="0" w:color="auto"/>
              <w:bottom w:val="nil"/>
              <w:right w:val="single" w:sz="4" w:space="0" w:color="auto"/>
            </w:tcBorders>
            <w:shd w:val="clear" w:color="auto" w:fill="auto"/>
            <w:vAlign w:val="center"/>
          </w:tcPr>
          <w:p w14:paraId="560B5E55" w14:textId="77777777" w:rsidR="00C41FE4" w:rsidRPr="003D30C9" w:rsidRDefault="00C41FE4" w:rsidP="00C41FE4">
            <w:pPr>
              <w:pStyle w:val="TAC"/>
              <w:rPr>
                <w:lang w:eastAsia="ja-JP"/>
              </w:rPr>
            </w:pPr>
          </w:p>
        </w:tc>
      </w:tr>
      <w:tr w:rsidR="00133E7B" w:rsidRPr="003D30C9" w14:paraId="64BECBF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9FFE48"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52EAE3E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1836D7C9" w14:textId="77777777" w:rsidR="00C41FE4" w:rsidRPr="003D30C9" w:rsidRDefault="00C41FE4" w:rsidP="00C41FE4">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B0107F3" w14:textId="77777777" w:rsidR="00C41FE4" w:rsidRPr="003D30C9" w:rsidRDefault="00C41FE4" w:rsidP="00C41FE4">
            <w:pPr>
              <w:pStyle w:val="TAC"/>
              <w:rPr>
                <w:lang w:val="en-US" w:eastAsia="zh-CN"/>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419AA528" w14:textId="77777777" w:rsidR="00C41FE4" w:rsidRPr="003D30C9" w:rsidRDefault="00C41FE4" w:rsidP="00C41FE4">
            <w:pPr>
              <w:pStyle w:val="TAC"/>
              <w:rPr>
                <w:lang w:eastAsia="ja-JP"/>
              </w:rPr>
            </w:pPr>
          </w:p>
        </w:tc>
      </w:tr>
      <w:tr w:rsidR="00133E7B" w:rsidRPr="003D30C9" w14:paraId="1A8991D2"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6A4AEA9"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6CD45A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BF5598E" w14:textId="77777777" w:rsidR="00C41FE4" w:rsidRPr="003D30C9" w:rsidRDefault="00C41FE4" w:rsidP="00C41FE4">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79603F" w14:textId="77777777" w:rsidR="00C41FE4" w:rsidRPr="003D30C9" w:rsidRDefault="00C41FE4" w:rsidP="00C41FE4">
            <w:pPr>
              <w:pStyle w:val="TAC"/>
              <w:rPr>
                <w:lang w:val="en-US" w:eastAsia="zh-CN"/>
              </w:rPr>
            </w:pPr>
            <w:r w:rsidRPr="003D30C9">
              <w:t>10, 20, 25, 30, 40, 50, 60, 70, 80, 90, 100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6E2B8D" w14:textId="77777777" w:rsidR="00C41FE4" w:rsidRPr="003D30C9" w:rsidRDefault="00C41FE4" w:rsidP="00C41FE4">
            <w:pPr>
              <w:pStyle w:val="TAC"/>
              <w:rPr>
                <w:lang w:eastAsia="ja-JP"/>
              </w:rPr>
            </w:pPr>
          </w:p>
        </w:tc>
      </w:tr>
      <w:tr w:rsidR="00133E7B" w:rsidRPr="003D30C9" w14:paraId="5CD89272"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ABF7B6" w14:textId="77777777" w:rsidR="00C41FE4" w:rsidRPr="003D30C9" w:rsidRDefault="00C41FE4" w:rsidP="00C41FE4">
            <w:pPr>
              <w:pStyle w:val="TAC"/>
              <w:rPr>
                <w:noProof/>
              </w:rPr>
            </w:pPr>
            <w:r w:rsidRPr="003D30C9">
              <w:rPr>
                <w:lang w:eastAsia="zh-CN"/>
              </w:rPr>
              <w:t>CA_n1A-n3A-n7A-n67A-n78(2A)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24AD377" w14:textId="77777777" w:rsidR="00C41FE4" w:rsidRPr="003D30C9" w:rsidRDefault="00C41FE4" w:rsidP="00C41FE4">
            <w:pPr>
              <w:pStyle w:val="TAC"/>
              <w:rPr>
                <w:lang w:val="en-US" w:eastAsia="zh-CN"/>
              </w:rPr>
            </w:pPr>
            <w:r w:rsidRPr="003D30C9">
              <w:rPr>
                <w:lang w:val="en-US" w:eastAsia="zh-CN"/>
              </w:rPr>
              <w:t>CA_n1A-n3A</w:t>
            </w:r>
          </w:p>
          <w:p w14:paraId="2B9F479C" w14:textId="77777777" w:rsidR="00C41FE4" w:rsidRPr="003D30C9" w:rsidRDefault="00C41FE4" w:rsidP="00C41FE4">
            <w:pPr>
              <w:pStyle w:val="TAC"/>
              <w:rPr>
                <w:lang w:val="en-US" w:eastAsia="zh-CN"/>
              </w:rPr>
            </w:pPr>
            <w:r w:rsidRPr="003D30C9">
              <w:rPr>
                <w:lang w:val="en-US" w:eastAsia="zh-CN"/>
              </w:rPr>
              <w:t>CA_n1A-n7A</w:t>
            </w:r>
          </w:p>
          <w:p w14:paraId="188AFB2C" w14:textId="77777777" w:rsidR="00C41FE4" w:rsidRPr="003D30C9" w:rsidRDefault="00C41FE4" w:rsidP="00C41FE4">
            <w:pPr>
              <w:pStyle w:val="TAC"/>
              <w:rPr>
                <w:lang w:val="en-US" w:eastAsia="zh-CN"/>
              </w:rPr>
            </w:pPr>
            <w:r w:rsidRPr="003D30C9">
              <w:rPr>
                <w:lang w:val="en-US" w:eastAsia="zh-CN"/>
              </w:rPr>
              <w:t>CA_n1A-n78A</w:t>
            </w:r>
          </w:p>
          <w:p w14:paraId="26D2961C" w14:textId="77777777" w:rsidR="00C41FE4" w:rsidRPr="003D30C9" w:rsidRDefault="00C41FE4" w:rsidP="00C41FE4">
            <w:pPr>
              <w:pStyle w:val="TAC"/>
              <w:rPr>
                <w:lang w:val="en-US" w:eastAsia="zh-CN"/>
              </w:rPr>
            </w:pPr>
            <w:r w:rsidRPr="003D30C9">
              <w:rPr>
                <w:lang w:val="en-US" w:eastAsia="zh-CN"/>
              </w:rPr>
              <w:t>CA_n3A-n7A</w:t>
            </w:r>
          </w:p>
          <w:p w14:paraId="77D582D1" w14:textId="77777777" w:rsidR="00C41FE4" w:rsidRPr="003D30C9" w:rsidRDefault="00C41FE4" w:rsidP="00C41FE4">
            <w:pPr>
              <w:pStyle w:val="TAC"/>
              <w:rPr>
                <w:lang w:val="en-US" w:eastAsia="zh-CN"/>
              </w:rPr>
            </w:pPr>
            <w:r w:rsidRPr="003D30C9">
              <w:rPr>
                <w:lang w:val="en-US" w:eastAsia="zh-CN"/>
              </w:rPr>
              <w:t>CA_n3A-n78A</w:t>
            </w:r>
          </w:p>
          <w:p w14:paraId="5508732D" w14:textId="77777777" w:rsidR="00C41FE4" w:rsidRPr="003D30C9" w:rsidRDefault="00C41FE4" w:rsidP="00C41FE4">
            <w:pPr>
              <w:pStyle w:val="TAC"/>
              <w:rPr>
                <w:lang w:val="en-US" w:eastAsia="zh-CN"/>
              </w:rPr>
            </w:pPr>
            <w:r w:rsidRPr="003D30C9">
              <w:rPr>
                <w:lang w:val="en-US" w:eastAsia="zh-CN"/>
              </w:rPr>
              <w:t>CA_n7A-n78A</w:t>
            </w:r>
          </w:p>
          <w:p w14:paraId="40376AE0" w14:textId="77777777" w:rsidR="00C41FE4" w:rsidRPr="003D30C9" w:rsidRDefault="00C41FE4" w:rsidP="00C41FE4">
            <w:pPr>
              <w:pStyle w:val="TAC"/>
              <w:rPr>
                <w:lang w:val="en-US" w:eastAsia="zh-CN"/>
              </w:rPr>
            </w:pPr>
            <w:r w:rsidRPr="003D30C9">
              <w:rPr>
                <w:lang w:val="en-US" w:eastAsia="zh-CN"/>
              </w:rPr>
              <w:t>CA_n78(2A)</w:t>
            </w:r>
          </w:p>
        </w:tc>
        <w:tc>
          <w:tcPr>
            <w:tcW w:w="1419" w:type="dxa"/>
            <w:tcBorders>
              <w:left w:val="single" w:sz="4" w:space="0" w:color="auto"/>
              <w:right w:val="single" w:sz="4" w:space="0" w:color="auto"/>
            </w:tcBorders>
            <w:vAlign w:val="center"/>
          </w:tcPr>
          <w:p w14:paraId="290BF1F0" w14:textId="77777777" w:rsidR="00C41FE4" w:rsidRPr="003D30C9" w:rsidRDefault="00C41FE4" w:rsidP="00C41FE4">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4D4081" w14:textId="77777777" w:rsidR="00C41FE4" w:rsidRPr="003D30C9" w:rsidRDefault="00C41FE4" w:rsidP="00C41FE4">
            <w:pPr>
              <w:pStyle w:val="TAC"/>
              <w:rPr>
                <w:lang w:val="en-US" w:eastAsia="zh-CN"/>
              </w:rPr>
            </w:pPr>
            <w:r w:rsidRPr="003D30C9">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0B0772C"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7DCA72A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B7719D8"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3276C0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A682C6C" w14:textId="77777777" w:rsidR="00C41FE4" w:rsidRPr="003D30C9" w:rsidRDefault="00C41FE4" w:rsidP="00C41FE4">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D09F2" w14:textId="77777777" w:rsidR="00C41FE4" w:rsidRPr="003D30C9" w:rsidRDefault="00C41FE4" w:rsidP="00C41FE4">
            <w:pPr>
              <w:pStyle w:val="TAC"/>
              <w:rPr>
                <w:lang w:val="en-US" w:eastAsia="zh-CN"/>
              </w:rPr>
            </w:pPr>
            <w:r w:rsidRPr="003D30C9">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5CF3532B" w14:textId="77777777" w:rsidR="00C41FE4" w:rsidRPr="003D30C9" w:rsidRDefault="00C41FE4" w:rsidP="00C41FE4">
            <w:pPr>
              <w:pStyle w:val="TAC"/>
              <w:rPr>
                <w:lang w:eastAsia="ja-JP"/>
              </w:rPr>
            </w:pPr>
          </w:p>
        </w:tc>
      </w:tr>
      <w:tr w:rsidR="00133E7B" w:rsidRPr="003D30C9" w14:paraId="68C52D9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9E8A26"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0F26C74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DB77862" w14:textId="77777777" w:rsidR="00C41FE4" w:rsidRPr="003D30C9" w:rsidRDefault="00C41FE4" w:rsidP="00C41FE4">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922B08" w14:textId="77777777" w:rsidR="00C41FE4" w:rsidRPr="003D30C9" w:rsidRDefault="00C41FE4" w:rsidP="00C41FE4">
            <w:pPr>
              <w:pStyle w:val="TAC"/>
              <w:rPr>
                <w:lang w:val="en-US" w:eastAsia="zh-CN"/>
              </w:rPr>
            </w:pPr>
            <w:r w:rsidRPr="003D30C9">
              <w:t>5, 10, 15, 20, 25, 30, 40, 50</w:t>
            </w:r>
          </w:p>
        </w:tc>
        <w:tc>
          <w:tcPr>
            <w:tcW w:w="2725" w:type="dxa"/>
            <w:tcBorders>
              <w:top w:val="nil"/>
              <w:left w:val="single" w:sz="4" w:space="0" w:color="auto"/>
              <w:bottom w:val="nil"/>
              <w:right w:val="single" w:sz="4" w:space="0" w:color="auto"/>
            </w:tcBorders>
            <w:shd w:val="clear" w:color="auto" w:fill="auto"/>
            <w:vAlign w:val="center"/>
          </w:tcPr>
          <w:p w14:paraId="1C89AD2C" w14:textId="77777777" w:rsidR="00C41FE4" w:rsidRPr="003D30C9" w:rsidRDefault="00C41FE4" w:rsidP="00C41FE4">
            <w:pPr>
              <w:pStyle w:val="TAC"/>
              <w:rPr>
                <w:lang w:eastAsia="ja-JP"/>
              </w:rPr>
            </w:pPr>
          </w:p>
        </w:tc>
      </w:tr>
      <w:tr w:rsidR="00133E7B" w:rsidRPr="003D30C9" w14:paraId="39315AE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7344C2"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421C22F"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E235AB8" w14:textId="77777777" w:rsidR="00C41FE4" w:rsidRPr="003D30C9" w:rsidRDefault="00C41FE4" w:rsidP="00C41FE4">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5C0FEB" w14:textId="77777777" w:rsidR="00C41FE4" w:rsidRPr="003D30C9" w:rsidRDefault="00C41FE4" w:rsidP="00C41FE4">
            <w:pPr>
              <w:pStyle w:val="TAC"/>
              <w:rPr>
                <w:lang w:val="en-US" w:eastAsia="zh-CN"/>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4FDBAAB9" w14:textId="77777777" w:rsidR="00C41FE4" w:rsidRPr="003D30C9" w:rsidRDefault="00C41FE4" w:rsidP="00C41FE4">
            <w:pPr>
              <w:pStyle w:val="TAC"/>
              <w:rPr>
                <w:lang w:eastAsia="ja-JP"/>
              </w:rPr>
            </w:pPr>
          </w:p>
        </w:tc>
      </w:tr>
      <w:tr w:rsidR="00133E7B" w:rsidRPr="003D30C9" w14:paraId="72D97665"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578B4F2"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2C272C4"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8B9B4A7" w14:textId="77777777" w:rsidR="00C41FE4" w:rsidRPr="003D30C9" w:rsidRDefault="00C41FE4" w:rsidP="00C41FE4">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54306C" w14:textId="77777777" w:rsidR="00C41FE4" w:rsidRPr="003D30C9" w:rsidRDefault="00C41FE4" w:rsidP="00C41FE4">
            <w:pPr>
              <w:pStyle w:val="TAC"/>
              <w:rPr>
                <w:lang w:val="en-US" w:eastAsia="zh-CN"/>
              </w:rPr>
            </w:pPr>
            <w:r w:rsidRPr="003D30C9">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73D2A38E" w14:textId="77777777" w:rsidR="00C41FE4" w:rsidRPr="003D30C9" w:rsidRDefault="00C41FE4" w:rsidP="00C41FE4">
            <w:pPr>
              <w:pStyle w:val="TAC"/>
              <w:rPr>
                <w:lang w:eastAsia="ja-JP"/>
              </w:rPr>
            </w:pPr>
          </w:p>
        </w:tc>
      </w:tr>
      <w:tr w:rsidR="00133E7B" w:rsidRPr="003D30C9" w14:paraId="66FC72D1"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9FEB9E" w14:textId="77777777" w:rsidR="00C41FE4" w:rsidRPr="003D30C9" w:rsidRDefault="00C41FE4" w:rsidP="00C41FE4">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0" w:type="dxa"/>
            <w:tcBorders>
              <w:top w:val="single" w:sz="4" w:space="0" w:color="auto"/>
              <w:left w:val="single" w:sz="4" w:space="0" w:color="auto"/>
              <w:bottom w:val="nil"/>
              <w:right w:val="single" w:sz="4" w:space="0" w:color="auto"/>
            </w:tcBorders>
            <w:shd w:val="clear" w:color="auto" w:fill="auto"/>
          </w:tcPr>
          <w:p w14:paraId="611EC7AA" w14:textId="77777777" w:rsidR="00C41FE4" w:rsidRPr="003D30C9" w:rsidRDefault="00C41FE4" w:rsidP="00C41FE4">
            <w:pPr>
              <w:pStyle w:val="TAC"/>
              <w:rPr>
                <w:lang w:val="en-US" w:eastAsia="zh-CN"/>
              </w:rPr>
            </w:pPr>
            <w:r>
              <w:rPr>
                <w:rFonts w:hint="eastAsia"/>
                <w:lang w:val="es-US" w:eastAsia="zh-CN"/>
              </w:rPr>
              <w:t>-</w:t>
            </w:r>
          </w:p>
        </w:tc>
        <w:tc>
          <w:tcPr>
            <w:tcW w:w="1419" w:type="dxa"/>
            <w:tcBorders>
              <w:left w:val="single" w:sz="4" w:space="0" w:color="auto"/>
              <w:right w:val="single" w:sz="4" w:space="0" w:color="auto"/>
            </w:tcBorders>
          </w:tcPr>
          <w:p w14:paraId="74DEB898" w14:textId="77777777" w:rsidR="00C41FE4" w:rsidRPr="003D30C9" w:rsidRDefault="00C41FE4" w:rsidP="00C41FE4">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5C9861" w14:textId="77777777" w:rsidR="00C41FE4" w:rsidRPr="003D30C9" w:rsidRDefault="00C41FE4" w:rsidP="00C41FE4">
            <w:pPr>
              <w:pStyle w:val="TAC"/>
            </w:pPr>
            <w:r>
              <w:rPr>
                <w:lang w:val="en-US" w:eastAsia="zh-CN" w:bidi="ar"/>
              </w:rPr>
              <w:t>n1</w:t>
            </w:r>
            <w:r w:rsidRPr="0094469B">
              <w:rPr>
                <w:lang w:val="en-US" w:eastAsia="zh-CN" w:bidi="ar"/>
              </w:rPr>
              <w:t xml:space="preserve">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E4E9023" w14:textId="77777777" w:rsidR="00C41FE4" w:rsidRPr="003D30C9" w:rsidRDefault="00C41FE4" w:rsidP="00C41FE4">
            <w:pPr>
              <w:pStyle w:val="TAC"/>
              <w:rPr>
                <w:lang w:eastAsia="ja-JP"/>
              </w:rPr>
            </w:pPr>
            <w:r>
              <w:rPr>
                <w:rFonts w:hint="eastAsia"/>
                <w:lang w:val="en-US" w:eastAsia="zh-CN" w:bidi="ar"/>
              </w:rPr>
              <w:t>4</w:t>
            </w:r>
            <w:r>
              <w:rPr>
                <w:lang w:val="en-US" w:eastAsia="zh-CN" w:bidi="ar"/>
              </w:rPr>
              <w:t xml:space="preserve"> and 5</w:t>
            </w:r>
          </w:p>
        </w:tc>
      </w:tr>
      <w:tr w:rsidR="00133E7B" w:rsidRPr="003D30C9" w14:paraId="2DE613C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CDAF8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56D4256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3AB224E" w14:textId="77777777" w:rsidR="00C41FE4" w:rsidRPr="003D30C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4FCDEB" w14:textId="77777777" w:rsidR="00C41FE4" w:rsidRPr="003D30C9" w:rsidRDefault="00C41FE4" w:rsidP="00C41FE4">
            <w:pPr>
              <w:pStyle w:val="TAC"/>
            </w:pPr>
            <w:r>
              <w:rPr>
                <w:lang w:val="en-US" w:eastAsia="zh-CN" w:bidi="ar"/>
              </w:rPr>
              <w:t>n3</w:t>
            </w:r>
            <w:r w:rsidRPr="0094469B">
              <w:rPr>
                <w:lang w:val="en-US" w:eastAsia="zh-CN" w:bidi="ar"/>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B9BAA6E" w14:textId="77777777" w:rsidR="00C41FE4" w:rsidRPr="003D30C9" w:rsidRDefault="00C41FE4" w:rsidP="00C41FE4">
            <w:pPr>
              <w:pStyle w:val="TAC"/>
              <w:rPr>
                <w:lang w:eastAsia="ja-JP"/>
              </w:rPr>
            </w:pPr>
          </w:p>
        </w:tc>
      </w:tr>
      <w:tr w:rsidR="00133E7B" w:rsidRPr="003D30C9" w14:paraId="610EB32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90AC20"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3F283FB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621EFBC" w14:textId="77777777" w:rsidR="00C41FE4" w:rsidRPr="003D30C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F6AA01" w14:textId="77777777" w:rsidR="00C41FE4" w:rsidRPr="003D30C9" w:rsidRDefault="00C41FE4" w:rsidP="00C41FE4">
            <w:pPr>
              <w:pStyle w:val="TAC"/>
            </w:pPr>
            <w:r>
              <w:rPr>
                <w:lang w:val="en-US" w:eastAsia="zh-CN" w:bidi="ar"/>
              </w:rPr>
              <w:t>n7</w:t>
            </w:r>
            <w:r w:rsidRPr="0094469B">
              <w:rPr>
                <w:lang w:val="en-US" w:eastAsia="zh-CN" w:bidi="ar"/>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7E4D6BC" w14:textId="77777777" w:rsidR="00C41FE4" w:rsidRPr="003D30C9" w:rsidRDefault="00C41FE4" w:rsidP="00C41FE4">
            <w:pPr>
              <w:pStyle w:val="TAC"/>
              <w:rPr>
                <w:lang w:eastAsia="ja-JP"/>
              </w:rPr>
            </w:pPr>
          </w:p>
        </w:tc>
      </w:tr>
      <w:tr w:rsidR="00133E7B" w:rsidRPr="003D30C9" w14:paraId="4C693C9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FAC1BF"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2DE77E2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4E04A42" w14:textId="77777777" w:rsidR="00C41FE4" w:rsidRPr="003D30C9" w:rsidRDefault="00C41FE4" w:rsidP="00C41FE4">
            <w:pPr>
              <w:pStyle w:val="TAC"/>
              <w:rPr>
                <w:lang w:eastAsia="zh-CN"/>
              </w:rPr>
            </w:pPr>
            <w:r w:rsidRPr="00AE7509">
              <w:rPr>
                <w:lang w:eastAsia="zh-CN"/>
              </w:rPr>
              <w:t>n7</w:t>
            </w:r>
            <w:r>
              <w:rPr>
                <w:lang w:eastAsia="zh-CN"/>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8D8B82" w14:textId="77777777" w:rsidR="00C41FE4" w:rsidRPr="003D30C9" w:rsidRDefault="00C41FE4" w:rsidP="00C41FE4">
            <w:pPr>
              <w:pStyle w:val="TAC"/>
            </w:pPr>
            <w:r>
              <w:rPr>
                <w:lang w:val="en-US" w:eastAsia="zh-CN" w:bidi="ar"/>
              </w:rPr>
              <w:t>n75</w:t>
            </w:r>
            <w:r w:rsidRPr="0094469B">
              <w:rPr>
                <w:lang w:val="en-US" w:eastAsia="zh-CN" w:bidi="ar"/>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02DE9A6" w14:textId="77777777" w:rsidR="00C41FE4" w:rsidRPr="003D30C9" w:rsidRDefault="00C41FE4" w:rsidP="00C41FE4">
            <w:pPr>
              <w:pStyle w:val="TAC"/>
              <w:rPr>
                <w:lang w:eastAsia="ja-JP"/>
              </w:rPr>
            </w:pPr>
          </w:p>
        </w:tc>
      </w:tr>
      <w:tr w:rsidR="00133E7B" w:rsidRPr="003D30C9" w14:paraId="05465BA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C46BBBB"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409CE254"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DA391D9" w14:textId="77777777" w:rsidR="00C41FE4" w:rsidRPr="003D30C9" w:rsidRDefault="00C41FE4" w:rsidP="00C41FE4">
            <w:pPr>
              <w:pStyle w:val="TAC"/>
              <w:rPr>
                <w:lang w:eastAsia="zh-CN"/>
              </w:rPr>
            </w:pPr>
            <w:r w:rsidRPr="00AE7509">
              <w:rPr>
                <w:lang w:eastAsia="zh-CN"/>
              </w:rPr>
              <w:t>n7</w:t>
            </w:r>
            <w:r>
              <w:rPr>
                <w:lang w:eastAsia="zh-CN"/>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1F09CC" w14:textId="77777777" w:rsidR="00C41FE4" w:rsidRPr="003D30C9" w:rsidRDefault="00C41FE4" w:rsidP="00C41FE4">
            <w:pPr>
              <w:pStyle w:val="TAC"/>
            </w:pPr>
            <w:r>
              <w:rPr>
                <w:lang w:val="en-US" w:eastAsia="zh-CN" w:bidi="ar"/>
              </w:rPr>
              <w:t>n78</w:t>
            </w:r>
            <w:r w:rsidRPr="0094469B">
              <w:rPr>
                <w:lang w:val="en-US" w:eastAsia="zh-CN" w:bidi="ar"/>
              </w:rPr>
              <w:t xml:space="preserve">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CC7BA64" w14:textId="77777777" w:rsidR="00C41FE4" w:rsidRPr="003D30C9" w:rsidRDefault="00C41FE4" w:rsidP="00C41FE4">
            <w:pPr>
              <w:pStyle w:val="TAC"/>
              <w:rPr>
                <w:lang w:eastAsia="ja-JP"/>
              </w:rPr>
            </w:pPr>
          </w:p>
        </w:tc>
      </w:tr>
      <w:tr w:rsidR="00133E7B" w:rsidRPr="003D30C9" w14:paraId="64EFCF8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73700E3" w14:textId="77777777" w:rsidR="00C41FE4" w:rsidRPr="003D30C9" w:rsidRDefault="00C41FE4" w:rsidP="00C41FE4">
            <w:pPr>
              <w:pStyle w:val="TAC"/>
              <w:rPr>
                <w:noProof/>
              </w:rPr>
            </w:pPr>
            <w:r w:rsidRPr="00FE195A">
              <w:rPr>
                <w:noProof/>
              </w:rPr>
              <w:t>CA_n1A-n3A-n7A-n78A-n105A</w:t>
            </w:r>
          </w:p>
        </w:tc>
        <w:tc>
          <w:tcPr>
            <w:tcW w:w="3000" w:type="dxa"/>
            <w:tcBorders>
              <w:top w:val="single" w:sz="4" w:space="0" w:color="auto"/>
              <w:left w:val="single" w:sz="4" w:space="0" w:color="auto"/>
              <w:bottom w:val="nil"/>
              <w:right w:val="single" w:sz="4" w:space="0" w:color="auto"/>
            </w:tcBorders>
            <w:shd w:val="clear" w:color="auto" w:fill="auto"/>
          </w:tcPr>
          <w:p w14:paraId="142A01E6" w14:textId="77777777" w:rsidR="00C41FE4" w:rsidRPr="00FE195A" w:rsidRDefault="00C41FE4" w:rsidP="00C41FE4">
            <w:pPr>
              <w:pStyle w:val="TAC"/>
              <w:rPr>
                <w:lang w:val="en-US" w:eastAsia="zh-CN"/>
              </w:rPr>
            </w:pPr>
            <w:r w:rsidRPr="00FE195A">
              <w:rPr>
                <w:lang w:val="en-US" w:eastAsia="zh-CN"/>
              </w:rPr>
              <w:t>CA_n1A-n3A</w:t>
            </w:r>
          </w:p>
          <w:p w14:paraId="2A978ABB" w14:textId="77777777" w:rsidR="00C41FE4" w:rsidRPr="00FE195A" w:rsidRDefault="00C41FE4" w:rsidP="00C41FE4">
            <w:pPr>
              <w:pStyle w:val="TAC"/>
              <w:rPr>
                <w:lang w:val="en-US" w:eastAsia="zh-CN"/>
              </w:rPr>
            </w:pPr>
            <w:r w:rsidRPr="00FE195A">
              <w:rPr>
                <w:lang w:val="en-US" w:eastAsia="zh-CN"/>
              </w:rPr>
              <w:t>CA_n1A-n7A</w:t>
            </w:r>
          </w:p>
          <w:p w14:paraId="12B1E7ED" w14:textId="77777777" w:rsidR="00C41FE4" w:rsidRPr="00FE195A" w:rsidRDefault="00C41FE4" w:rsidP="00C41FE4">
            <w:pPr>
              <w:pStyle w:val="TAC"/>
              <w:rPr>
                <w:lang w:val="en-US" w:eastAsia="zh-CN"/>
              </w:rPr>
            </w:pPr>
            <w:r w:rsidRPr="00FE195A">
              <w:rPr>
                <w:lang w:val="en-US" w:eastAsia="zh-CN"/>
              </w:rPr>
              <w:t>CA_n1A-n78A</w:t>
            </w:r>
          </w:p>
          <w:p w14:paraId="4E1B2738" w14:textId="77777777" w:rsidR="00C41FE4" w:rsidRPr="00FE195A" w:rsidRDefault="00C41FE4" w:rsidP="00C41FE4">
            <w:pPr>
              <w:pStyle w:val="TAC"/>
              <w:rPr>
                <w:lang w:val="en-US" w:eastAsia="zh-CN"/>
              </w:rPr>
            </w:pPr>
            <w:r w:rsidRPr="00FE195A">
              <w:rPr>
                <w:lang w:val="en-US" w:eastAsia="zh-CN"/>
              </w:rPr>
              <w:t>CA_n1A-n105A</w:t>
            </w:r>
          </w:p>
          <w:p w14:paraId="02BC6B0F" w14:textId="77777777" w:rsidR="00C41FE4" w:rsidRPr="00FE195A" w:rsidRDefault="00C41FE4" w:rsidP="00C41FE4">
            <w:pPr>
              <w:pStyle w:val="TAC"/>
              <w:rPr>
                <w:lang w:val="en-US" w:eastAsia="zh-CN"/>
              </w:rPr>
            </w:pPr>
            <w:r w:rsidRPr="00FE195A">
              <w:rPr>
                <w:lang w:val="en-US" w:eastAsia="zh-CN"/>
              </w:rPr>
              <w:t>CA_n3A-n7A</w:t>
            </w:r>
          </w:p>
          <w:p w14:paraId="1163DE84" w14:textId="77777777" w:rsidR="00C41FE4" w:rsidRPr="00FE195A" w:rsidRDefault="00C41FE4" w:rsidP="00C41FE4">
            <w:pPr>
              <w:pStyle w:val="TAC"/>
              <w:rPr>
                <w:lang w:val="en-US" w:eastAsia="zh-CN"/>
              </w:rPr>
            </w:pPr>
            <w:r w:rsidRPr="00FE195A">
              <w:rPr>
                <w:lang w:val="en-US" w:eastAsia="zh-CN"/>
              </w:rPr>
              <w:t>CA_n3A-n78A</w:t>
            </w:r>
          </w:p>
          <w:p w14:paraId="3F5C2D0C" w14:textId="77777777" w:rsidR="00C41FE4" w:rsidRPr="00FE195A" w:rsidRDefault="00C41FE4" w:rsidP="00C41FE4">
            <w:pPr>
              <w:pStyle w:val="TAC"/>
              <w:rPr>
                <w:lang w:val="en-US" w:eastAsia="zh-CN"/>
              </w:rPr>
            </w:pPr>
            <w:r w:rsidRPr="00FE195A">
              <w:rPr>
                <w:lang w:val="en-US" w:eastAsia="zh-CN"/>
              </w:rPr>
              <w:t>CA_n3A-n105A</w:t>
            </w:r>
          </w:p>
          <w:p w14:paraId="4E38ED97" w14:textId="77777777" w:rsidR="00C41FE4" w:rsidRPr="00FE195A" w:rsidRDefault="00C41FE4" w:rsidP="00C41FE4">
            <w:pPr>
              <w:pStyle w:val="TAC"/>
              <w:rPr>
                <w:lang w:val="en-US" w:eastAsia="zh-CN"/>
              </w:rPr>
            </w:pPr>
            <w:r w:rsidRPr="00FE195A">
              <w:rPr>
                <w:lang w:val="en-US" w:eastAsia="zh-CN"/>
              </w:rPr>
              <w:t>CA_n7A-n78A</w:t>
            </w:r>
          </w:p>
          <w:p w14:paraId="78FF9796" w14:textId="77777777" w:rsidR="00C41FE4" w:rsidRPr="00FE195A" w:rsidRDefault="00C41FE4" w:rsidP="00C41FE4">
            <w:pPr>
              <w:pStyle w:val="TAC"/>
              <w:rPr>
                <w:lang w:val="en-US" w:eastAsia="zh-CN"/>
              </w:rPr>
            </w:pPr>
            <w:r w:rsidRPr="00FE195A">
              <w:rPr>
                <w:lang w:val="en-US" w:eastAsia="zh-CN"/>
              </w:rPr>
              <w:t>CA_n7A-n105A</w:t>
            </w:r>
          </w:p>
          <w:p w14:paraId="00675E9D" w14:textId="77777777" w:rsidR="00C41FE4" w:rsidRPr="003D30C9" w:rsidRDefault="00C41FE4" w:rsidP="00C41FE4">
            <w:pPr>
              <w:pStyle w:val="TAC"/>
              <w:rPr>
                <w:lang w:val="en-US" w:eastAsia="zh-CN"/>
              </w:rPr>
            </w:pPr>
            <w:r w:rsidRPr="00FE195A">
              <w:rPr>
                <w:lang w:val="en-US" w:eastAsia="zh-CN"/>
              </w:rPr>
              <w:t>CA_n78A-n105A</w:t>
            </w:r>
          </w:p>
        </w:tc>
        <w:tc>
          <w:tcPr>
            <w:tcW w:w="1419" w:type="dxa"/>
            <w:tcBorders>
              <w:left w:val="single" w:sz="4" w:space="0" w:color="auto"/>
              <w:right w:val="single" w:sz="4" w:space="0" w:color="auto"/>
            </w:tcBorders>
            <w:vAlign w:val="center"/>
          </w:tcPr>
          <w:p w14:paraId="18A57019" w14:textId="77777777" w:rsidR="00C41FE4" w:rsidRPr="00AE7509" w:rsidRDefault="00C41FE4" w:rsidP="00C41FE4">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CA385E" w14:textId="77777777" w:rsidR="00C41FE4" w:rsidRDefault="00C41FE4" w:rsidP="00C41FE4">
            <w:pPr>
              <w:pStyle w:val="TAC"/>
              <w:rPr>
                <w:lang w:val="en-US" w:eastAsia="zh-CN" w:bidi="ar"/>
              </w:rPr>
            </w:pPr>
            <w:r w:rsidRPr="00FE195A">
              <w:rPr>
                <w:lang w:val="en-US" w:eastAsia="zh-CN" w:bidi="ar"/>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1E1225A" w14:textId="77777777" w:rsidR="00C41FE4" w:rsidRPr="003D30C9" w:rsidRDefault="00C41FE4" w:rsidP="00C41FE4">
            <w:pPr>
              <w:pStyle w:val="TAC"/>
              <w:rPr>
                <w:lang w:eastAsia="ja-JP"/>
              </w:rPr>
            </w:pPr>
            <w:r>
              <w:rPr>
                <w:lang w:eastAsia="ja-JP"/>
              </w:rPr>
              <w:t>0</w:t>
            </w:r>
          </w:p>
        </w:tc>
      </w:tr>
      <w:tr w:rsidR="00133E7B" w:rsidRPr="003D30C9" w14:paraId="7DCC987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FA53F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44746C0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4161D41D" w14:textId="77777777" w:rsidR="00C41FE4" w:rsidRPr="00AE7509" w:rsidRDefault="00C41FE4" w:rsidP="00C41FE4">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132883" w14:textId="77777777" w:rsidR="00C41FE4" w:rsidRDefault="00C41FE4" w:rsidP="00C41FE4">
            <w:pPr>
              <w:pStyle w:val="TAC"/>
              <w:rPr>
                <w:lang w:val="en-US" w:eastAsia="zh-CN" w:bidi="ar"/>
              </w:rPr>
            </w:pPr>
            <w:r w:rsidRPr="00FE195A">
              <w:rPr>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7060A79" w14:textId="77777777" w:rsidR="00C41FE4" w:rsidRPr="003D30C9" w:rsidRDefault="00C41FE4" w:rsidP="00C41FE4">
            <w:pPr>
              <w:pStyle w:val="TAC"/>
              <w:rPr>
                <w:lang w:eastAsia="ja-JP"/>
              </w:rPr>
            </w:pPr>
          </w:p>
        </w:tc>
      </w:tr>
      <w:tr w:rsidR="00133E7B" w:rsidRPr="003D30C9" w14:paraId="23DFBD9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D0255F7"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4DA8AFE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B70520F" w14:textId="77777777" w:rsidR="00C41FE4" w:rsidRPr="00AE7509" w:rsidRDefault="00C41FE4" w:rsidP="00C41FE4">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08E4EF" w14:textId="77777777" w:rsidR="00C41FE4" w:rsidRDefault="00C41FE4" w:rsidP="00C41FE4">
            <w:pPr>
              <w:pStyle w:val="TAC"/>
              <w:rPr>
                <w:lang w:val="en-US" w:eastAsia="zh-CN" w:bidi="ar"/>
              </w:rPr>
            </w:pPr>
            <w:r w:rsidRPr="00FE195A">
              <w:rPr>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13439CB6" w14:textId="77777777" w:rsidR="00C41FE4" w:rsidRPr="003D30C9" w:rsidRDefault="00C41FE4" w:rsidP="00C41FE4">
            <w:pPr>
              <w:pStyle w:val="TAC"/>
              <w:rPr>
                <w:lang w:eastAsia="ja-JP"/>
              </w:rPr>
            </w:pPr>
          </w:p>
        </w:tc>
      </w:tr>
      <w:tr w:rsidR="00133E7B" w:rsidRPr="003D30C9" w14:paraId="6520C57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786081"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7A1B263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7E967873" w14:textId="77777777" w:rsidR="00C41FE4" w:rsidRPr="00AE7509" w:rsidRDefault="00C41FE4" w:rsidP="00C41FE4">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97DDDE" w14:textId="77777777" w:rsidR="00C41FE4" w:rsidRDefault="00C41FE4" w:rsidP="00C41FE4">
            <w:pPr>
              <w:pStyle w:val="TAC"/>
              <w:rPr>
                <w:lang w:val="en-US" w:eastAsia="zh-CN" w:bidi="ar"/>
              </w:rPr>
            </w:pPr>
            <w:r w:rsidRPr="00FE195A">
              <w:rPr>
                <w:lang w:val="en-US" w:eastAsia="zh-CN" w:bidi="ar"/>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62784DB" w14:textId="77777777" w:rsidR="00C41FE4" w:rsidRPr="003D30C9" w:rsidRDefault="00C41FE4" w:rsidP="00C41FE4">
            <w:pPr>
              <w:pStyle w:val="TAC"/>
              <w:rPr>
                <w:lang w:eastAsia="ja-JP"/>
              </w:rPr>
            </w:pPr>
          </w:p>
        </w:tc>
      </w:tr>
      <w:tr w:rsidR="00133E7B" w:rsidRPr="003D30C9" w14:paraId="2B170A9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5441C1B"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10F7024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F1F997C" w14:textId="77777777" w:rsidR="00C41FE4" w:rsidRPr="00AE7509" w:rsidRDefault="00C41FE4" w:rsidP="00C41FE4">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502AA0" w14:textId="77777777" w:rsidR="00C41FE4" w:rsidRDefault="00C41FE4" w:rsidP="00C41FE4">
            <w:pPr>
              <w:pStyle w:val="TAC"/>
              <w:rPr>
                <w:lang w:val="en-US" w:eastAsia="zh-CN" w:bidi="ar"/>
              </w:rPr>
            </w:pPr>
            <w:r w:rsidRPr="00FE195A">
              <w:rPr>
                <w:lang w:val="en-US" w:eastAsia="zh-CN" w:bidi="ar"/>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800A46" w14:textId="77777777" w:rsidR="00C41FE4" w:rsidRPr="003D30C9" w:rsidRDefault="00C41FE4" w:rsidP="00C41FE4">
            <w:pPr>
              <w:pStyle w:val="TAC"/>
              <w:rPr>
                <w:lang w:eastAsia="ja-JP"/>
              </w:rPr>
            </w:pPr>
          </w:p>
        </w:tc>
      </w:tr>
      <w:tr w:rsidR="00133E7B" w:rsidRPr="003D30C9" w14:paraId="06723D8F"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FD9FDE" w14:textId="77777777" w:rsidR="00C41FE4" w:rsidRPr="003D30C9" w:rsidRDefault="00C41FE4" w:rsidP="00C41FE4">
            <w:pPr>
              <w:pStyle w:val="TAC"/>
              <w:rPr>
                <w:noProof/>
              </w:rPr>
            </w:pPr>
            <w:r w:rsidRPr="003D30C9">
              <w:rPr>
                <w:lang w:eastAsia="zh-CN"/>
              </w:rPr>
              <w:t>CA_n1A-n3A-n28A-n38A-n78A</w:t>
            </w:r>
          </w:p>
        </w:tc>
        <w:tc>
          <w:tcPr>
            <w:tcW w:w="3000" w:type="dxa"/>
            <w:tcBorders>
              <w:top w:val="nil"/>
              <w:left w:val="single" w:sz="4" w:space="0" w:color="auto"/>
              <w:bottom w:val="nil"/>
              <w:right w:val="single" w:sz="4" w:space="0" w:color="auto"/>
            </w:tcBorders>
            <w:shd w:val="clear" w:color="auto" w:fill="auto"/>
            <w:vAlign w:val="center"/>
          </w:tcPr>
          <w:p w14:paraId="75EAC1CA" w14:textId="77777777" w:rsidR="00C41FE4" w:rsidRPr="003D30C9" w:rsidRDefault="00C41FE4" w:rsidP="00C41FE4">
            <w:pPr>
              <w:pStyle w:val="TAC"/>
              <w:rPr>
                <w:lang w:val="en-US" w:eastAsia="zh-CN"/>
              </w:rPr>
            </w:pPr>
            <w:r w:rsidRPr="003D30C9">
              <w:rPr>
                <w:lang w:val="en-US" w:eastAsia="zh-CN"/>
              </w:rPr>
              <w:t>-</w:t>
            </w:r>
          </w:p>
        </w:tc>
        <w:tc>
          <w:tcPr>
            <w:tcW w:w="1419" w:type="dxa"/>
            <w:tcBorders>
              <w:left w:val="single" w:sz="4" w:space="0" w:color="auto"/>
              <w:right w:val="single" w:sz="4" w:space="0" w:color="auto"/>
            </w:tcBorders>
            <w:vAlign w:val="center"/>
          </w:tcPr>
          <w:p w14:paraId="4A1960C9" w14:textId="77777777" w:rsidR="00C41FE4" w:rsidRPr="003D30C9" w:rsidRDefault="00C41FE4" w:rsidP="00C41FE4">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A2E958"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6DEA524"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1A4D161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B04481"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7040F37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6C9C819" w14:textId="77777777" w:rsidR="00C41FE4" w:rsidRPr="003D30C9" w:rsidRDefault="00C41FE4" w:rsidP="00C41FE4">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0E17DD"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5B63646" w14:textId="77777777" w:rsidR="00C41FE4" w:rsidRPr="003D30C9" w:rsidRDefault="00C41FE4" w:rsidP="00C41FE4">
            <w:pPr>
              <w:pStyle w:val="TAC"/>
              <w:rPr>
                <w:lang w:eastAsia="ja-JP"/>
              </w:rPr>
            </w:pPr>
          </w:p>
        </w:tc>
      </w:tr>
      <w:tr w:rsidR="00133E7B" w:rsidRPr="003D30C9" w14:paraId="42F8E6A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553119"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51493D29"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1BC26C3" w14:textId="77777777" w:rsidR="00C41FE4" w:rsidRPr="003D30C9" w:rsidRDefault="00C41FE4" w:rsidP="00C41FE4">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27CAA7"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53962AE8" w14:textId="77777777" w:rsidR="00C41FE4" w:rsidRPr="003D30C9" w:rsidRDefault="00C41FE4" w:rsidP="00C41FE4">
            <w:pPr>
              <w:pStyle w:val="TAC"/>
              <w:rPr>
                <w:lang w:eastAsia="ja-JP"/>
              </w:rPr>
            </w:pPr>
          </w:p>
        </w:tc>
      </w:tr>
      <w:tr w:rsidR="00133E7B" w:rsidRPr="003D30C9" w14:paraId="52A8D29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B4EBAE" w14:textId="77777777" w:rsidR="00C41FE4" w:rsidRPr="003D30C9" w:rsidRDefault="00C41FE4" w:rsidP="00C41FE4">
            <w:pPr>
              <w:pStyle w:val="TAC"/>
              <w:rPr>
                <w:noProof/>
              </w:rPr>
            </w:pPr>
          </w:p>
        </w:tc>
        <w:tc>
          <w:tcPr>
            <w:tcW w:w="3000" w:type="dxa"/>
            <w:tcBorders>
              <w:top w:val="nil"/>
              <w:left w:val="single" w:sz="4" w:space="0" w:color="auto"/>
              <w:bottom w:val="nil"/>
              <w:right w:val="single" w:sz="4" w:space="0" w:color="auto"/>
            </w:tcBorders>
            <w:shd w:val="clear" w:color="auto" w:fill="auto"/>
          </w:tcPr>
          <w:p w14:paraId="74C264B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609E15D8"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B8F22F"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712FD26F" w14:textId="77777777" w:rsidR="00C41FE4" w:rsidRPr="003D30C9" w:rsidRDefault="00C41FE4" w:rsidP="00C41FE4">
            <w:pPr>
              <w:pStyle w:val="TAC"/>
              <w:rPr>
                <w:lang w:eastAsia="ja-JP"/>
              </w:rPr>
            </w:pPr>
          </w:p>
        </w:tc>
      </w:tr>
      <w:tr w:rsidR="00133E7B" w:rsidRPr="003D30C9" w14:paraId="62FD5EE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A4358A" w14:textId="77777777" w:rsidR="00C41FE4" w:rsidRPr="003D30C9" w:rsidRDefault="00C41FE4" w:rsidP="00C41FE4">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03A6AF9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2CAA55F9"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B0F472"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89E7BBA" w14:textId="77777777" w:rsidR="00C41FE4" w:rsidRPr="003D30C9" w:rsidRDefault="00C41FE4" w:rsidP="00C41FE4">
            <w:pPr>
              <w:pStyle w:val="TAC"/>
              <w:rPr>
                <w:lang w:eastAsia="ja-JP"/>
              </w:rPr>
            </w:pPr>
          </w:p>
        </w:tc>
      </w:tr>
      <w:tr w:rsidR="00133E7B" w:rsidRPr="003D30C9" w14:paraId="22CC703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2E463E" w14:textId="77777777" w:rsidR="00C41FE4" w:rsidRPr="003D30C9" w:rsidRDefault="00C41FE4" w:rsidP="00C41FE4">
            <w:pPr>
              <w:pStyle w:val="TAC"/>
              <w:rPr>
                <w:lang w:eastAsia="zh-CN"/>
              </w:rPr>
            </w:pPr>
            <w:r w:rsidRPr="003D30C9">
              <w:rPr>
                <w:noProof/>
              </w:rPr>
              <w:t>CA_n1A-n3A-n28A-n41A-n77A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3498433" w14:textId="77777777" w:rsidR="00C41FE4" w:rsidRPr="003D30C9" w:rsidRDefault="00C41FE4" w:rsidP="00C41FE4">
            <w:pPr>
              <w:pStyle w:val="TAC"/>
              <w:rPr>
                <w:lang w:val="en-US" w:eastAsia="zh-CN"/>
              </w:rPr>
            </w:pPr>
            <w:r w:rsidRPr="003D30C9">
              <w:rPr>
                <w:lang w:val="en-US" w:eastAsia="zh-CN"/>
              </w:rPr>
              <w:t>CA_n1A-n3A</w:t>
            </w:r>
          </w:p>
          <w:p w14:paraId="166183E7" w14:textId="77777777" w:rsidR="00C41FE4" w:rsidRPr="003D30C9" w:rsidRDefault="00C41FE4" w:rsidP="00C41FE4">
            <w:pPr>
              <w:pStyle w:val="TAC"/>
              <w:rPr>
                <w:lang w:val="en-US" w:eastAsia="zh-CN"/>
              </w:rPr>
            </w:pPr>
            <w:r w:rsidRPr="003D30C9">
              <w:rPr>
                <w:lang w:val="en-US" w:eastAsia="zh-CN"/>
              </w:rPr>
              <w:t>CA_n1A-n28A</w:t>
            </w:r>
          </w:p>
          <w:p w14:paraId="360DF38F" w14:textId="77777777" w:rsidR="00C41FE4" w:rsidRPr="003D30C9" w:rsidRDefault="00C41FE4" w:rsidP="00C41FE4">
            <w:pPr>
              <w:pStyle w:val="TAC"/>
              <w:rPr>
                <w:lang w:val="en-US" w:eastAsia="zh-CN"/>
              </w:rPr>
            </w:pPr>
            <w:r w:rsidRPr="003D30C9">
              <w:rPr>
                <w:lang w:val="en-US" w:eastAsia="zh-CN"/>
              </w:rPr>
              <w:t>CA_n1A-n41A</w:t>
            </w:r>
          </w:p>
          <w:p w14:paraId="50458918" w14:textId="77777777" w:rsidR="00C41FE4" w:rsidRPr="003D30C9" w:rsidRDefault="00C41FE4" w:rsidP="00C41FE4">
            <w:pPr>
              <w:pStyle w:val="TAC"/>
              <w:rPr>
                <w:lang w:val="en-US" w:eastAsia="zh-CN"/>
              </w:rPr>
            </w:pPr>
            <w:r w:rsidRPr="003D30C9">
              <w:rPr>
                <w:lang w:val="en-US" w:eastAsia="zh-CN"/>
              </w:rPr>
              <w:t>CA_n1A-n77A</w:t>
            </w:r>
          </w:p>
          <w:p w14:paraId="16A936E3" w14:textId="77777777" w:rsidR="00C41FE4" w:rsidRPr="003D30C9" w:rsidRDefault="00C41FE4" w:rsidP="00C41FE4">
            <w:pPr>
              <w:pStyle w:val="TAC"/>
              <w:rPr>
                <w:lang w:val="en-US" w:eastAsia="zh-CN"/>
              </w:rPr>
            </w:pPr>
            <w:r w:rsidRPr="003D30C9">
              <w:rPr>
                <w:lang w:val="en-US" w:eastAsia="zh-CN"/>
              </w:rPr>
              <w:t>CA_n3A-n28A</w:t>
            </w:r>
          </w:p>
          <w:p w14:paraId="74AB5BC8" w14:textId="77777777" w:rsidR="00C41FE4" w:rsidRPr="003D30C9" w:rsidRDefault="00C41FE4" w:rsidP="00C41FE4">
            <w:pPr>
              <w:pStyle w:val="TAC"/>
              <w:rPr>
                <w:lang w:val="en-US" w:eastAsia="zh-CN"/>
              </w:rPr>
            </w:pPr>
            <w:r w:rsidRPr="003D30C9">
              <w:rPr>
                <w:lang w:val="en-US" w:eastAsia="zh-CN"/>
              </w:rPr>
              <w:t>CA_n3A-n41A</w:t>
            </w:r>
          </w:p>
          <w:p w14:paraId="6CED0622" w14:textId="77777777" w:rsidR="00C41FE4" w:rsidRPr="003D30C9" w:rsidRDefault="00C41FE4" w:rsidP="00C41FE4">
            <w:pPr>
              <w:pStyle w:val="TAC"/>
              <w:rPr>
                <w:lang w:val="en-US" w:eastAsia="zh-CN"/>
              </w:rPr>
            </w:pPr>
            <w:r w:rsidRPr="003D30C9">
              <w:rPr>
                <w:lang w:val="en-US" w:eastAsia="zh-CN"/>
              </w:rPr>
              <w:t>CA_n3A-n77A</w:t>
            </w:r>
          </w:p>
          <w:p w14:paraId="5C113791" w14:textId="77777777" w:rsidR="00C41FE4" w:rsidRPr="003D30C9" w:rsidRDefault="00C41FE4" w:rsidP="00C41FE4">
            <w:pPr>
              <w:pStyle w:val="TAC"/>
              <w:rPr>
                <w:lang w:val="en-US" w:eastAsia="zh-CN"/>
              </w:rPr>
            </w:pPr>
            <w:r w:rsidRPr="003D30C9">
              <w:rPr>
                <w:lang w:val="en-US" w:eastAsia="zh-CN"/>
              </w:rPr>
              <w:t>CA_n28A-n41A</w:t>
            </w:r>
          </w:p>
          <w:p w14:paraId="1B8DA133" w14:textId="77777777" w:rsidR="00C41FE4" w:rsidRPr="003D30C9" w:rsidRDefault="00C41FE4" w:rsidP="00C41FE4">
            <w:pPr>
              <w:pStyle w:val="TAC"/>
              <w:rPr>
                <w:lang w:val="en-US" w:eastAsia="zh-CN"/>
              </w:rPr>
            </w:pPr>
            <w:r w:rsidRPr="003D30C9">
              <w:rPr>
                <w:lang w:val="en-US" w:eastAsia="zh-CN"/>
              </w:rPr>
              <w:t>CA_n28A-n77A</w:t>
            </w:r>
          </w:p>
          <w:p w14:paraId="236DEE1B" w14:textId="77777777" w:rsidR="00C41FE4" w:rsidRPr="003D30C9" w:rsidRDefault="00C41FE4" w:rsidP="00C41FE4">
            <w:pPr>
              <w:pStyle w:val="TAC"/>
            </w:pPr>
            <w:r w:rsidRPr="003D30C9">
              <w:rPr>
                <w:lang w:val="en-US" w:eastAsia="zh-CN"/>
              </w:rPr>
              <w:t>CA_n41A-n77A</w:t>
            </w:r>
          </w:p>
        </w:tc>
        <w:tc>
          <w:tcPr>
            <w:tcW w:w="1419" w:type="dxa"/>
            <w:tcBorders>
              <w:left w:val="single" w:sz="4" w:space="0" w:color="auto"/>
              <w:right w:val="single" w:sz="4" w:space="0" w:color="auto"/>
            </w:tcBorders>
            <w:vAlign w:val="center"/>
          </w:tcPr>
          <w:p w14:paraId="4B544DB6"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361907" w14:textId="77777777" w:rsidR="00C41FE4" w:rsidRPr="003D30C9" w:rsidRDefault="00C41FE4" w:rsidP="00C41FE4">
            <w:pPr>
              <w:pStyle w:val="TAC"/>
              <w:rPr>
                <w:lang w:val="en-US"/>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26B208C"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1CBDD49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F95076"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29082F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CFD8EEF"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611FB1"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0709C456" w14:textId="77777777" w:rsidR="00C41FE4" w:rsidRPr="003D30C9" w:rsidRDefault="00C41FE4" w:rsidP="00C41FE4">
            <w:pPr>
              <w:pStyle w:val="TAC"/>
              <w:rPr>
                <w:lang w:eastAsia="zh-CN"/>
              </w:rPr>
            </w:pPr>
          </w:p>
        </w:tc>
      </w:tr>
      <w:tr w:rsidR="00133E7B" w:rsidRPr="003D30C9" w14:paraId="175C689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923572"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91928E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5434BF6"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C5E3A0" w14:textId="77777777" w:rsidR="00C41FE4" w:rsidRPr="003D30C9" w:rsidRDefault="00C41FE4" w:rsidP="00C41FE4">
            <w:pPr>
              <w:pStyle w:val="TAC"/>
              <w:rPr>
                <w:lang w:val="en-US"/>
              </w:rPr>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2FBA4100" w14:textId="77777777" w:rsidR="00C41FE4" w:rsidRPr="003D30C9" w:rsidRDefault="00C41FE4" w:rsidP="00C41FE4">
            <w:pPr>
              <w:pStyle w:val="TAC"/>
              <w:rPr>
                <w:lang w:eastAsia="zh-CN"/>
              </w:rPr>
            </w:pPr>
          </w:p>
        </w:tc>
      </w:tr>
      <w:tr w:rsidR="00133E7B" w:rsidRPr="003D30C9" w14:paraId="294289A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25C059"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650FF7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C64FF47"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A1FD43" w14:textId="77777777" w:rsidR="00C41FE4" w:rsidRPr="003D30C9" w:rsidRDefault="00C41FE4" w:rsidP="00C41FE4">
            <w:pPr>
              <w:pStyle w:val="TAC"/>
              <w:rPr>
                <w:lang w:val="en-US"/>
              </w:rPr>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067DF592" w14:textId="77777777" w:rsidR="00C41FE4" w:rsidRPr="003D30C9" w:rsidRDefault="00C41FE4" w:rsidP="00C41FE4">
            <w:pPr>
              <w:pStyle w:val="TAC"/>
              <w:rPr>
                <w:lang w:eastAsia="zh-CN"/>
              </w:rPr>
            </w:pPr>
          </w:p>
        </w:tc>
      </w:tr>
      <w:tr w:rsidR="00133E7B" w:rsidRPr="003D30C9" w14:paraId="252703D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8A88F0E"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5850AC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BFBC738"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166F1B" w14:textId="77777777" w:rsidR="00C41FE4" w:rsidRPr="003D30C9" w:rsidRDefault="00C41FE4" w:rsidP="00C41FE4">
            <w:pPr>
              <w:pStyle w:val="TAC"/>
              <w:rPr>
                <w:lang w:val="en-US"/>
              </w:rPr>
            </w:pPr>
            <w:r w:rsidRPr="003D30C9">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8B14EC0" w14:textId="77777777" w:rsidR="00C41FE4" w:rsidRPr="003D30C9" w:rsidRDefault="00C41FE4" w:rsidP="00C41FE4">
            <w:pPr>
              <w:pStyle w:val="TAC"/>
              <w:rPr>
                <w:lang w:eastAsia="zh-CN"/>
              </w:rPr>
            </w:pPr>
          </w:p>
        </w:tc>
      </w:tr>
      <w:tr w:rsidR="00133E7B" w:rsidRPr="003D30C9" w14:paraId="0A8D1D3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4CA9AF4" w14:textId="77777777" w:rsidR="00C41FE4" w:rsidRPr="003D30C9" w:rsidRDefault="00C41FE4" w:rsidP="00C41FE4">
            <w:pPr>
              <w:pStyle w:val="TAC"/>
              <w:rPr>
                <w:lang w:eastAsia="zh-CN"/>
              </w:rPr>
            </w:pPr>
            <w:r w:rsidRPr="003D30C9">
              <w:t>CA_n1A-n3A-n28A-n41A-n79A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BA772A8" w14:textId="77777777" w:rsidR="00C41FE4" w:rsidRPr="003D30C9" w:rsidRDefault="00C41FE4" w:rsidP="00C41FE4">
            <w:pPr>
              <w:pStyle w:val="TAC"/>
              <w:rPr>
                <w:lang w:val="en-US" w:eastAsia="zh-CN"/>
              </w:rPr>
            </w:pPr>
            <w:r w:rsidRPr="003D30C9">
              <w:rPr>
                <w:lang w:val="en-US" w:eastAsia="zh-CN"/>
              </w:rPr>
              <w:t>CA_n1A-n3A</w:t>
            </w:r>
          </w:p>
          <w:p w14:paraId="71E68612" w14:textId="77777777" w:rsidR="00C41FE4" w:rsidRPr="003D30C9" w:rsidRDefault="00C41FE4" w:rsidP="00C41FE4">
            <w:pPr>
              <w:pStyle w:val="TAC"/>
              <w:rPr>
                <w:lang w:val="en-US" w:eastAsia="zh-CN"/>
              </w:rPr>
            </w:pPr>
            <w:r w:rsidRPr="003D30C9">
              <w:rPr>
                <w:lang w:val="en-US" w:eastAsia="zh-CN"/>
              </w:rPr>
              <w:t>CA_n1A-n28A</w:t>
            </w:r>
          </w:p>
          <w:p w14:paraId="33B26816" w14:textId="77777777" w:rsidR="00C41FE4" w:rsidRPr="003D30C9" w:rsidRDefault="00C41FE4" w:rsidP="00C41FE4">
            <w:pPr>
              <w:pStyle w:val="TAC"/>
              <w:rPr>
                <w:lang w:val="en-US" w:eastAsia="zh-CN"/>
              </w:rPr>
            </w:pPr>
            <w:r w:rsidRPr="003D30C9">
              <w:rPr>
                <w:lang w:val="en-US" w:eastAsia="zh-CN"/>
              </w:rPr>
              <w:t>CA_n1A-n41A</w:t>
            </w:r>
          </w:p>
          <w:p w14:paraId="5E4FDE18" w14:textId="77777777" w:rsidR="00C41FE4" w:rsidRPr="003D30C9" w:rsidRDefault="00C41FE4" w:rsidP="00C41FE4">
            <w:pPr>
              <w:pStyle w:val="TAC"/>
              <w:rPr>
                <w:lang w:val="en-US" w:eastAsia="zh-CN"/>
              </w:rPr>
            </w:pPr>
            <w:r w:rsidRPr="003D30C9">
              <w:rPr>
                <w:lang w:val="en-US" w:eastAsia="zh-CN"/>
              </w:rPr>
              <w:t>CA_n1A-n79A</w:t>
            </w:r>
          </w:p>
          <w:p w14:paraId="39083136" w14:textId="77777777" w:rsidR="00C41FE4" w:rsidRPr="003D30C9" w:rsidRDefault="00C41FE4" w:rsidP="00C41FE4">
            <w:pPr>
              <w:pStyle w:val="TAC"/>
              <w:rPr>
                <w:lang w:val="en-US" w:eastAsia="zh-CN"/>
              </w:rPr>
            </w:pPr>
            <w:r w:rsidRPr="003D30C9">
              <w:rPr>
                <w:lang w:val="en-US" w:eastAsia="zh-CN"/>
              </w:rPr>
              <w:t>CA_n3A-n28A</w:t>
            </w:r>
          </w:p>
          <w:p w14:paraId="0A54AD14" w14:textId="77777777" w:rsidR="00C41FE4" w:rsidRPr="003D30C9" w:rsidRDefault="00C41FE4" w:rsidP="00C41FE4">
            <w:pPr>
              <w:pStyle w:val="TAC"/>
              <w:rPr>
                <w:lang w:val="en-US" w:eastAsia="zh-CN"/>
              </w:rPr>
            </w:pPr>
            <w:r w:rsidRPr="003D30C9">
              <w:rPr>
                <w:lang w:val="en-US" w:eastAsia="zh-CN"/>
              </w:rPr>
              <w:t>CA_n3A-n41A</w:t>
            </w:r>
          </w:p>
          <w:p w14:paraId="6D807E2D" w14:textId="77777777" w:rsidR="00C41FE4" w:rsidRPr="003D30C9" w:rsidRDefault="00C41FE4" w:rsidP="00C41FE4">
            <w:pPr>
              <w:pStyle w:val="TAC"/>
              <w:rPr>
                <w:lang w:val="en-US" w:eastAsia="zh-CN"/>
              </w:rPr>
            </w:pPr>
            <w:r w:rsidRPr="003D30C9">
              <w:rPr>
                <w:lang w:val="en-US" w:eastAsia="zh-CN"/>
              </w:rPr>
              <w:t>CA_n3A-n79A</w:t>
            </w:r>
          </w:p>
          <w:p w14:paraId="7575811A" w14:textId="77777777" w:rsidR="00C41FE4" w:rsidRPr="003D30C9" w:rsidRDefault="00C41FE4" w:rsidP="00C41FE4">
            <w:pPr>
              <w:pStyle w:val="TAC"/>
              <w:rPr>
                <w:lang w:val="en-US" w:eastAsia="zh-CN"/>
              </w:rPr>
            </w:pPr>
            <w:r w:rsidRPr="003D30C9">
              <w:rPr>
                <w:lang w:val="en-US" w:eastAsia="zh-CN"/>
              </w:rPr>
              <w:t>CA_n28A-n41A</w:t>
            </w:r>
          </w:p>
          <w:p w14:paraId="37E6ACEB" w14:textId="77777777" w:rsidR="00C41FE4" w:rsidRPr="003D30C9" w:rsidRDefault="00C41FE4" w:rsidP="00C41FE4">
            <w:pPr>
              <w:pStyle w:val="TAC"/>
              <w:rPr>
                <w:lang w:val="en-US" w:eastAsia="zh-CN"/>
              </w:rPr>
            </w:pPr>
            <w:r w:rsidRPr="003D30C9">
              <w:rPr>
                <w:lang w:val="en-US" w:eastAsia="zh-CN"/>
              </w:rPr>
              <w:t>CA_n28A-n79A</w:t>
            </w:r>
          </w:p>
          <w:p w14:paraId="2784918F" w14:textId="77777777" w:rsidR="00C41FE4" w:rsidRPr="003D30C9" w:rsidRDefault="00C41FE4" w:rsidP="00C41FE4">
            <w:pPr>
              <w:pStyle w:val="TAC"/>
            </w:pPr>
            <w:r w:rsidRPr="003D30C9">
              <w:rPr>
                <w:lang w:val="en-US" w:eastAsia="zh-CN"/>
              </w:rPr>
              <w:t>CA_n41A-n79A</w:t>
            </w:r>
          </w:p>
        </w:tc>
        <w:tc>
          <w:tcPr>
            <w:tcW w:w="1419" w:type="dxa"/>
            <w:tcBorders>
              <w:left w:val="single" w:sz="4" w:space="0" w:color="auto"/>
              <w:right w:val="single" w:sz="4" w:space="0" w:color="auto"/>
            </w:tcBorders>
            <w:vAlign w:val="center"/>
          </w:tcPr>
          <w:p w14:paraId="23D0DACA" w14:textId="77777777" w:rsidR="00C41FE4" w:rsidRPr="003D30C9" w:rsidRDefault="00C41FE4" w:rsidP="00C41FE4">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6647EF" w14:textId="77777777" w:rsidR="00C41FE4" w:rsidRPr="003D30C9" w:rsidRDefault="00C41FE4" w:rsidP="00C41FE4">
            <w:pPr>
              <w:pStyle w:val="TAC"/>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4E2596A"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3B301AA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A58092"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2423B7B"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41F09A60" w14:textId="77777777" w:rsidR="00C41FE4" w:rsidRPr="003D30C9" w:rsidRDefault="00C41FE4" w:rsidP="00C41FE4">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5F33A9" w14:textId="77777777" w:rsidR="00C41FE4" w:rsidRPr="003D30C9" w:rsidRDefault="00C41FE4" w:rsidP="00C41FE4">
            <w:pPr>
              <w:pStyle w:val="TAC"/>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4D4DC29F" w14:textId="77777777" w:rsidR="00C41FE4" w:rsidRPr="003D30C9" w:rsidRDefault="00C41FE4" w:rsidP="00C41FE4">
            <w:pPr>
              <w:pStyle w:val="TAC"/>
              <w:rPr>
                <w:lang w:eastAsia="zh-CN"/>
              </w:rPr>
            </w:pPr>
          </w:p>
        </w:tc>
      </w:tr>
      <w:tr w:rsidR="00133E7B" w:rsidRPr="003D30C9" w14:paraId="31B02B9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7AC6FE"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430C7B4"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3E6A1E88" w14:textId="77777777" w:rsidR="00C41FE4" w:rsidRPr="003D30C9" w:rsidRDefault="00C41FE4" w:rsidP="00C41FE4">
            <w:pPr>
              <w:pStyle w:val="TAC"/>
              <w:rPr>
                <w:lang w:eastAsia="ja-JP"/>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220E98" w14:textId="77777777" w:rsidR="00C41FE4" w:rsidRPr="003D30C9" w:rsidRDefault="00C41FE4" w:rsidP="00C41FE4">
            <w:pPr>
              <w:pStyle w:val="TAC"/>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1D967FC3" w14:textId="77777777" w:rsidR="00C41FE4" w:rsidRPr="003D30C9" w:rsidRDefault="00C41FE4" w:rsidP="00C41FE4">
            <w:pPr>
              <w:pStyle w:val="TAC"/>
              <w:rPr>
                <w:lang w:eastAsia="zh-CN"/>
              </w:rPr>
            </w:pPr>
          </w:p>
        </w:tc>
      </w:tr>
      <w:tr w:rsidR="00133E7B" w:rsidRPr="003D30C9" w14:paraId="551A517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841757"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C805141"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1B9ECA1" w14:textId="77777777" w:rsidR="00C41FE4" w:rsidRPr="003D30C9" w:rsidRDefault="00C41FE4" w:rsidP="00C41FE4">
            <w:pPr>
              <w:pStyle w:val="TAC"/>
              <w:rPr>
                <w:lang w:eastAsia="ja-JP"/>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B790EF" w14:textId="77777777" w:rsidR="00C41FE4" w:rsidRPr="003D30C9" w:rsidRDefault="00C41FE4" w:rsidP="00C41FE4">
            <w:pPr>
              <w:pStyle w:val="TAC"/>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414026B9" w14:textId="77777777" w:rsidR="00C41FE4" w:rsidRPr="003D30C9" w:rsidRDefault="00C41FE4" w:rsidP="00C41FE4">
            <w:pPr>
              <w:pStyle w:val="TAC"/>
              <w:rPr>
                <w:lang w:eastAsia="zh-CN"/>
              </w:rPr>
            </w:pPr>
          </w:p>
        </w:tc>
      </w:tr>
      <w:tr w:rsidR="00133E7B" w:rsidRPr="003D30C9" w14:paraId="67EC727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B3F5EE"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BEE920A"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A6556BB" w14:textId="77777777" w:rsidR="00C41FE4" w:rsidRPr="003D30C9" w:rsidRDefault="00C41FE4" w:rsidP="00C41FE4">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BD409E" w14:textId="77777777" w:rsidR="00C41FE4" w:rsidRPr="003D30C9" w:rsidRDefault="00C41FE4" w:rsidP="00C41FE4">
            <w:pPr>
              <w:pStyle w:val="TAC"/>
            </w:pPr>
            <w:r w:rsidRPr="003D30C9">
              <w:t>40, 50, 60, 80, 100</w:t>
            </w:r>
          </w:p>
        </w:tc>
        <w:tc>
          <w:tcPr>
            <w:tcW w:w="2725" w:type="dxa"/>
            <w:tcBorders>
              <w:top w:val="nil"/>
              <w:left w:val="single" w:sz="4" w:space="0" w:color="auto"/>
              <w:bottom w:val="nil"/>
              <w:right w:val="single" w:sz="4" w:space="0" w:color="auto"/>
            </w:tcBorders>
            <w:shd w:val="clear" w:color="auto" w:fill="auto"/>
            <w:vAlign w:val="center"/>
          </w:tcPr>
          <w:p w14:paraId="2364AA78" w14:textId="77777777" w:rsidR="00C41FE4" w:rsidRPr="003D30C9" w:rsidRDefault="00C41FE4" w:rsidP="00C41FE4">
            <w:pPr>
              <w:pStyle w:val="TAC"/>
              <w:rPr>
                <w:lang w:eastAsia="zh-CN"/>
              </w:rPr>
            </w:pPr>
          </w:p>
        </w:tc>
      </w:tr>
      <w:tr w:rsidR="00133E7B" w:rsidRPr="003D30C9" w14:paraId="193F902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4F12EC0" w14:textId="77777777" w:rsidR="00C41FE4" w:rsidRPr="003D30C9" w:rsidRDefault="00C41FE4" w:rsidP="00C41FE4">
            <w:pPr>
              <w:pStyle w:val="TAC"/>
              <w:rPr>
                <w:lang w:eastAsia="zh-CN"/>
              </w:rPr>
            </w:pPr>
            <w:r w:rsidRPr="003D30C9">
              <w:rPr>
                <w:noProof/>
              </w:rPr>
              <w:t>CA_n1A-n3A-n28A-n77A-n79A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39B79ED" w14:textId="77777777" w:rsidR="00C41FE4" w:rsidRPr="003D30C9" w:rsidRDefault="00C41FE4" w:rsidP="00C41FE4">
            <w:pPr>
              <w:pStyle w:val="TAC"/>
              <w:rPr>
                <w:lang w:val="en-US" w:eastAsia="zh-CN"/>
              </w:rPr>
            </w:pPr>
            <w:r w:rsidRPr="003D30C9">
              <w:rPr>
                <w:lang w:val="en-US" w:eastAsia="zh-CN"/>
              </w:rPr>
              <w:t>CA_n1A-n3A</w:t>
            </w:r>
          </w:p>
          <w:p w14:paraId="5EA174CD" w14:textId="77777777" w:rsidR="00C41FE4" w:rsidRPr="003D30C9" w:rsidRDefault="00C41FE4" w:rsidP="00C41FE4">
            <w:pPr>
              <w:pStyle w:val="TAC"/>
              <w:rPr>
                <w:lang w:val="en-US" w:eastAsia="zh-CN"/>
              </w:rPr>
            </w:pPr>
            <w:r w:rsidRPr="003D30C9">
              <w:rPr>
                <w:lang w:val="en-US" w:eastAsia="zh-CN"/>
              </w:rPr>
              <w:t>CA_n1A-n28A</w:t>
            </w:r>
          </w:p>
          <w:p w14:paraId="730AD867" w14:textId="77777777" w:rsidR="00C41FE4" w:rsidRPr="003D30C9" w:rsidRDefault="00C41FE4" w:rsidP="00C41FE4">
            <w:pPr>
              <w:pStyle w:val="TAC"/>
              <w:rPr>
                <w:lang w:val="en-US" w:eastAsia="zh-CN"/>
              </w:rPr>
            </w:pPr>
            <w:r w:rsidRPr="003D30C9">
              <w:rPr>
                <w:lang w:val="en-US" w:eastAsia="zh-CN"/>
              </w:rPr>
              <w:t>CA_n1A-n77A</w:t>
            </w:r>
          </w:p>
          <w:p w14:paraId="021CD1E5" w14:textId="77777777" w:rsidR="00C41FE4" w:rsidRPr="003D30C9" w:rsidRDefault="00C41FE4" w:rsidP="00C41FE4">
            <w:pPr>
              <w:pStyle w:val="TAC"/>
              <w:rPr>
                <w:lang w:val="en-US" w:eastAsia="zh-CN"/>
              </w:rPr>
            </w:pPr>
            <w:r w:rsidRPr="003D30C9">
              <w:rPr>
                <w:lang w:val="en-US" w:eastAsia="zh-CN"/>
              </w:rPr>
              <w:t>CA_n1A-n79A</w:t>
            </w:r>
          </w:p>
          <w:p w14:paraId="26ACF604" w14:textId="77777777" w:rsidR="00C41FE4" w:rsidRPr="003D30C9" w:rsidRDefault="00C41FE4" w:rsidP="00C41FE4">
            <w:pPr>
              <w:pStyle w:val="TAC"/>
              <w:rPr>
                <w:lang w:val="en-US" w:eastAsia="zh-CN"/>
              </w:rPr>
            </w:pPr>
            <w:r w:rsidRPr="003D30C9">
              <w:rPr>
                <w:lang w:val="en-US" w:eastAsia="zh-CN"/>
              </w:rPr>
              <w:t>CA_n3A-n28A</w:t>
            </w:r>
          </w:p>
          <w:p w14:paraId="5466B74B" w14:textId="77777777" w:rsidR="00C41FE4" w:rsidRPr="003D30C9" w:rsidRDefault="00C41FE4" w:rsidP="00C41FE4">
            <w:pPr>
              <w:pStyle w:val="TAC"/>
              <w:rPr>
                <w:lang w:val="en-US" w:eastAsia="zh-CN"/>
              </w:rPr>
            </w:pPr>
            <w:r w:rsidRPr="003D30C9">
              <w:rPr>
                <w:lang w:val="en-US" w:eastAsia="zh-CN"/>
              </w:rPr>
              <w:t>CA_n3A-n77A</w:t>
            </w:r>
          </w:p>
          <w:p w14:paraId="03929FCD" w14:textId="77777777" w:rsidR="00C41FE4" w:rsidRPr="003D30C9" w:rsidRDefault="00C41FE4" w:rsidP="00C41FE4">
            <w:pPr>
              <w:pStyle w:val="TAC"/>
              <w:rPr>
                <w:lang w:val="en-US" w:eastAsia="zh-CN"/>
              </w:rPr>
            </w:pPr>
            <w:r w:rsidRPr="003D30C9">
              <w:rPr>
                <w:lang w:val="en-US" w:eastAsia="zh-CN"/>
              </w:rPr>
              <w:t>CA_n3A-n79A</w:t>
            </w:r>
          </w:p>
          <w:p w14:paraId="2B093000" w14:textId="77777777" w:rsidR="00C41FE4" w:rsidRPr="003D30C9" w:rsidRDefault="00C41FE4" w:rsidP="00C41FE4">
            <w:pPr>
              <w:pStyle w:val="TAC"/>
              <w:rPr>
                <w:lang w:val="en-US" w:eastAsia="zh-CN"/>
              </w:rPr>
            </w:pPr>
            <w:r w:rsidRPr="003D30C9">
              <w:rPr>
                <w:lang w:val="en-US" w:eastAsia="zh-CN"/>
              </w:rPr>
              <w:t>CA_n28A-n77A</w:t>
            </w:r>
          </w:p>
          <w:p w14:paraId="1A833024" w14:textId="77777777" w:rsidR="00C41FE4" w:rsidRPr="003D30C9" w:rsidRDefault="00C41FE4" w:rsidP="00C41FE4">
            <w:pPr>
              <w:pStyle w:val="TAC"/>
              <w:rPr>
                <w:lang w:val="en-US" w:eastAsia="zh-CN"/>
              </w:rPr>
            </w:pPr>
            <w:r w:rsidRPr="003D30C9">
              <w:rPr>
                <w:lang w:val="en-US" w:eastAsia="zh-CN"/>
              </w:rPr>
              <w:t>CA_n28A-n79A</w:t>
            </w:r>
          </w:p>
          <w:p w14:paraId="35DA9B23" w14:textId="77777777" w:rsidR="00C41FE4" w:rsidRPr="003D30C9" w:rsidRDefault="00C41FE4" w:rsidP="00C41FE4">
            <w:pPr>
              <w:pStyle w:val="TAC"/>
            </w:pPr>
            <w:r w:rsidRPr="003D30C9">
              <w:rPr>
                <w:lang w:val="en-US" w:eastAsia="zh-CN"/>
              </w:rPr>
              <w:t>CA_n77A-n79A</w:t>
            </w:r>
          </w:p>
        </w:tc>
        <w:tc>
          <w:tcPr>
            <w:tcW w:w="1419" w:type="dxa"/>
            <w:tcBorders>
              <w:left w:val="single" w:sz="4" w:space="0" w:color="auto"/>
              <w:right w:val="single" w:sz="4" w:space="0" w:color="auto"/>
            </w:tcBorders>
            <w:vAlign w:val="center"/>
          </w:tcPr>
          <w:p w14:paraId="1E7E6130"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632F3F"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051888AA"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72F5308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897944"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2FDE46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130B7FB"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0F1396"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5E6F67FD" w14:textId="77777777" w:rsidR="00C41FE4" w:rsidRPr="003D30C9" w:rsidRDefault="00C41FE4" w:rsidP="00C41FE4">
            <w:pPr>
              <w:pStyle w:val="TAC"/>
              <w:rPr>
                <w:lang w:eastAsia="zh-CN"/>
              </w:rPr>
            </w:pPr>
          </w:p>
        </w:tc>
      </w:tr>
      <w:tr w:rsidR="00133E7B" w:rsidRPr="003D30C9" w14:paraId="7CB72B4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544A51"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3B3EF2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8EA69F4"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EFBE16" w14:textId="77777777" w:rsidR="00C41FE4" w:rsidRPr="003D30C9" w:rsidRDefault="00C41FE4" w:rsidP="00C41FE4">
            <w:pPr>
              <w:pStyle w:val="TAC"/>
              <w:rPr>
                <w:lang w:val="en-US"/>
              </w:rPr>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2F5C22FE" w14:textId="77777777" w:rsidR="00C41FE4" w:rsidRPr="003D30C9" w:rsidRDefault="00C41FE4" w:rsidP="00C41FE4">
            <w:pPr>
              <w:pStyle w:val="TAC"/>
              <w:rPr>
                <w:lang w:eastAsia="zh-CN"/>
              </w:rPr>
            </w:pPr>
          </w:p>
        </w:tc>
      </w:tr>
      <w:tr w:rsidR="00133E7B" w:rsidRPr="003D30C9" w14:paraId="22EDA35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056904"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C9A86E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F3664EC"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CA8820" w14:textId="77777777" w:rsidR="00C41FE4" w:rsidRPr="003D30C9" w:rsidRDefault="00C41FE4" w:rsidP="00C41FE4">
            <w:pPr>
              <w:pStyle w:val="TAC"/>
              <w:rPr>
                <w:lang w:val="en-US"/>
              </w:rPr>
            </w:pPr>
            <w:r w:rsidRPr="003D30C9">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8D51E05" w14:textId="77777777" w:rsidR="00C41FE4" w:rsidRPr="003D30C9" w:rsidRDefault="00C41FE4" w:rsidP="00C41FE4">
            <w:pPr>
              <w:pStyle w:val="TAC"/>
              <w:rPr>
                <w:lang w:eastAsia="zh-CN"/>
              </w:rPr>
            </w:pPr>
          </w:p>
        </w:tc>
      </w:tr>
      <w:tr w:rsidR="00133E7B" w:rsidRPr="003D30C9" w14:paraId="62008C1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19F6439"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D4939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82F844A"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F2E2B4" w14:textId="77777777" w:rsidR="00C41FE4" w:rsidRPr="003D30C9" w:rsidRDefault="00C41FE4" w:rsidP="00C41FE4">
            <w:pPr>
              <w:pStyle w:val="TAC"/>
              <w:rPr>
                <w:lang w:val="en-US"/>
              </w:rPr>
            </w:pPr>
            <w:r w:rsidRPr="003D30C9">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DEFC25F" w14:textId="77777777" w:rsidR="00C41FE4" w:rsidRPr="003D30C9" w:rsidRDefault="00C41FE4" w:rsidP="00C41FE4">
            <w:pPr>
              <w:pStyle w:val="TAC"/>
              <w:rPr>
                <w:lang w:eastAsia="zh-CN"/>
              </w:rPr>
            </w:pPr>
          </w:p>
        </w:tc>
      </w:tr>
      <w:tr w:rsidR="00133E7B" w:rsidRPr="003D30C9" w14:paraId="634A45CC"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A0AC5BD" w14:textId="77777777" w:rsidR="00C41FE4" w:rsidRPr="003D30C9" w:rsidRDefault="00C41FE4" w:rsidP="00C41FE4">
            <w:pPr>
              <w:pStyle w:val="TAC"/>
              <w:rPr>
                <w:lang w:eastAsia="zh-CN"/>
              </w:rPr>
            </w:pPr>
            <w:r w:rsidRPr="007122EE">
              <w:rPr>
                <w:lang w:eastAsia="zh-CN"/>
              </w:rPr>
              <w:t>CA_n1A-n3A-n40A-n78A-n105A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A50C1C6" w14:textId="77777777" w:rsidR="00C41FE4" w:rsidRPr="00AF16E5" w:rsidRDefault="00C41FE4" w:rsidP="00C41FE4">
            <w:pPr>
              <w:pStyle w:val="TAC"/>
            </w:pPr>
            <w:r w:rsidRPr="00AF16E5">
              <w:t>CA_n1A-n3A</w:t>
            </w:r>
          </w:p>
          <w:p w14:paraId="272681CD" w14:textId="77777777" w:rsidR="00C41FE4" w:rsidRPr="00AF16E5" w:rsidRDefault="00C41FE4" w:rsidP="00C41FE4">
            <w:pPr>
              <w:pStyle w:val="TAC"/>
            </w:pPr>
            <w:r w:rsidRPr="00AF16E5">
              <w:t>CA_n1A-n40A</w:t>
            </w:r>
          </w:p>
          <w:p w14:paraId="0B4E6A25" w14:textId="77777777" w:rsidR="00C41FE4" w:rsidRPr="00AF16E5" w:rsidRDefault="00C41FE4" w:rsidP="00C41FE4">
            <w:pPr>
              <w:pStyle w:val="TAC"/>
            </w:pPr>
            <w:r w:rsidRPr="00AF16E5">
              <w:t>CA_n1A-n78A</w:t>
            </w:r>
          </w:p>
          <w:p w14:paraId="5A4ACAA8" w14:textId="77777777" w:rsidR="00C41FE4" w:rsidRPr="00AF16E5" w:rsidRDefault="00C41FE4" w:rsidP="00C41FE4">
            <w:pPr>
              <w:pStyle w:val="TAC"/>
            </w:pPr>
            <w:r w:rsidRPr="00AF16E5">
              <w:t>CA_n1A-n105A</w:t>
            </w:r>
          </w:p>
          <w:p w14:paraId="024D783C" w14:textId="77777777" w:rsidR="00C41FE4" w:rsidRPr="00AF16E5" w:rsidRDefault="00C41FE4" w:rsidP="00C41FE4">
            <w:pPr>
              <w:pStyle w:val="TAC"/>
            </w:pPr>
            <w:r w:rsidRPr="00AF16E5">
              <w:t>CA_n3A-n40A</w:t>
            </w:r>
          </w:p>
          <w:p w14:paraId="710A4A2B" w14:textId="77777777" w:rsidR="00C41FE4" w:rsidRPr="00AF16E5" w:rsidRDefault="00C41FE4" w:rsidP="00C41FE4">
            <w:pPr>
              <w:pStyle w:val="TAC"/>
            </w:pPr>
            <w:r w:rsidRPr="00AF16E5">
              <w:t>CA_n3A-n78A</w:t>
            </w:r>
          </w:p>
          <w:p w14:paraId="32CC528E" w14:textId="77777777" w:rsidR="00C41FE4" w:rsidRPr="00AF16E5" w:rsidRDefault="00C41FE4" w:rsidP="00C41FE4">
            <w:pPr>
              <w:pStyle w:val="TAC"/>
            </w:pPr>
            <w:r w:rsidRPr="00AF16E5">
              <w:t>CA_n3A-n105A</w:t>
            </w:r>
          </w:p>
          <w:p w14:paraId="6387D099" w14:textId="77777777" w:rsidR="00C41FE4" w:rsidRPr="00AF16E5" w:rsidRDefault="00C41FE4" w:rsidP="00C41FE4">
            <w:pPr>
              <w:pStyle w:val="TAC"/>
            </w:pPr>
            <w:r w:rsidRPr="00AF16E5">
              <w:t>CA_n40A-n78A</w:t>
            </w:r>
          </w:p>
          <w:p w14:paraId="6C5A7491" w14:textId="77777777" w:rsidR="00C41FE4" w:rsidRPr="00AF16E5" w:rsidRDefault="00C41FE4" w:rsidP="00C41FE4">
            <w:pPr>
              <w:pStyle w:val="TAC"/>
            </w:pPr>
            <w:r w:rsidRPr="00AF16E5">
              <w:t>CA_n40A-n105A</w:t>
            </w:r>
          </w:p>
          <w:p w14:paraId="6536C999" w14:textId="77777777" w:rsidR="00C41FE4" w:rsidRPr="003D30C9" w:rsidRDefault="00C41FE4" w:rsidP="00C41FE4">
            <w:pPr>
              <w:pStyle w:val="TAC"/>
            </w:pPr>
            <w:r w:rsidRPr="00AF16E5">
              <w:t>CA_n78A-n105A</w:t>
            </w:r>
          </w:p>
        </w:tc>
        <w:tc>
          <w:tcPr>
            <w:tcW w:w="1419" w:type="dxa"/>
            <w:tcBorders>
              <w:left w:val="single" w:sz="4" w:space="0" w:color="auto"/>
              <w:right w:val="single" w:sz="4" w:space="0" w:color="auto"/>
            </w:tcBorders>
            <w:vAlign w:val="center"/>
          </w:tcPr>
          <w:p w14:paraId="01E0D438" w14:textId="77777777" w:rsidR="00C41FE4" w:rsidRPr="003D30C9" w:rsidRDefault="00C41FE4" w:rsidP="00C41FE4">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93A0F75" w14:textId="77777777" w:rsidR="00C41FE4" w:rsidRPr="003D30C9" w:rsidRDefault="00C41FE4" w:rsidP="00C41FE4">
            <w:pPr>
              <w:pStyle w:val="TAC"/>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36FCE4E" w14:textId="77777777" w:rsidR="00C41FE4" w:rsidRPr="003D30C9" w:rsidRDefault="00C41FE4" w:rsidP="00C41FE4">
            <w:pPr>
              <w:pStyle w:val="TAC"/>
              <w:rPr>
                <w:lang w:eastAsia="zh-CN"/>
              </w:rPr>
            </w:pPr>
            <w:r>
              <w:rPr>
                <w:lang w:eastAsia="zh-CN"/>
              </w:rPr>
              <w:t>0</w:t>
            </w:r>
          </w:p>
        </w:tc>
      </w:tr>
      <w:tr w:rsidR="00133E7B" w:rsidRPr="003D30C9" w14:paraId="6313C64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649D8B"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5FCAFB2"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9ECFD1B" w14:textId="77777777" w:rsidR="00C41FE4" w:rsidRPr="003D30C9" w:rsidRDefault="00C41FE4" w:rsidP="00C41FE4">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B6CC8C" w14:textId="77777777" w:rsidR="00C41FE4" w:rsidRPr="003D30C9" w:rsidRDefault="00C41FE4" w:rsidP="00C41FE4">
            <w:pPr>
              <w:pStyle w:val="TAC"/>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26D20B99" w14:textId="77777777" w:rsidR="00C41FE4" w:rsidRPr="003D30C9" w:rsidRDefault="00C41FE4" w:rsidP="00C41FE4">
            <w:pPr>
              <w:pStyle w:val="TAC"/>
              <w:rPr>
                <w:lang w:eastAsia="zh-CN"/>
              </w:rPr>
            </w:pPr>
          </w:p>
        </w:tc>
      </w:tr>
      <w:tr w:rsidR="00133E7B" w:rsidRPr="003D30C9" w14:paraId="19EBA87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AA2F2B"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3E03FE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CFFDB4E" w14:textId="77777777" w:rsidR="00C41FE4" w:rsidRPr="003D30C9" w:rsidRDefault="00C41FE4" w:rsidP="00C41FE4">
            <w:pPr>
              <w:pStyle w:val="TAC"/>
              <w:rPr>
                <w:lang w:eastAsia="ja-JP"/>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8D1223" w14:textId="77777777" w:rsidR="00C41FE4" w:rsidRPr="003D30C9" w:rsidRDefault="00C41FE4" w:rsidP="00C41FE4">
            <w:pPr>
              <w:pStyle w:val="TAC"/>
            </w:pPr>
            <w:r w:rsidRPr="003D30C9">
              <w:t xml:space="preserve">10, 15, 20, 30, 40, 50, 60, </w:t>
            </w:r>
            <w:r>
              <w:t xml:space="preserve">70, </w:t>
            </w:r>
            <w:r w:rsidRPr="003D30C9">
              <w:t>80, 90, 100</w:t>
            </w:r>
          </w:p>
        </w:tc>
        <w:tc>
          <w:tcPr>
            <w:tcW w:w="2725" w:type="dxa"/>
            <w:tcBorders>
              <w:top w:val="nil"/>
              <w:left w:val="single" w:sz="4" w:space="0" w:color="auto"/>
              <w:bottom w:val="nil"/>
              <w:right w:val="single" w:sz="4" w:space="0" w:color="auto"/>
            </w:tcBorders>
            <w:shd w:val="clear" w:color="auto" w:fill="auto"/>
            <w:vAlign w:val="center"/>
          </w:tcPr>
          <w:p w14:paraId="54FD712D" w14:textId="77777777" w:rsidR="00C41FE4" w:rsidRPr="003D30C9" w:rsidRDefault="00C41FE4" w:rsidP="00C41FE4">
            <w:pPr>
              <w:pStyle w:val="TAC"/>
              <w:rPr>
                <w:lang w:eastAsia="zh-CN"/>
              </w:rPr>
            </w:pPr>
          </w:p>
        </w:tc>
      </w:tr>
      <w:tr w:rsidR="00133E7B" w:rsidRPr="003D30C9" w14:paraId="4BA37A1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AB6E6C" w14:textId="77777777" w:rsidR="00C41FE4" w:rsidRPr="003D30C9" w:rsidRDefault="00C41FE4" w:rsidP="00C41FE4">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BB7E2C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882BE75" w14:textId="77777777" w:rsidR="00C41FE4" w:rsidRPr="003D30C9" w:rsidRDefault="00C41FE4" w:rsidP="00C41FE4">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D18A95"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3BE6E8A" w14:textId="77777777" w:rsidR="00C41FE4" w:rsidRPr="003D30C9" w:rsidRDefault="00C41FE4" w:rsidP="00C41FE4">
            <w:pPr>
              <w:pStyle w:val="TAC"/>
              <w:rPr>
                <w:lang w:eastAsia="zh-CN"/>
              </w:rPr>
            </w:pPr>
          </w:p>
        </w:tc>
      </w:tr>
      <w:tr w:rsidR="00133E7B" w:rsidRPr="003D30C9" w14:paraId="434A9D8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98F11DA" w14:textId="77777777" w:rsidR="00C41FE4" w:rsidRPr="003D30C9" w:rsidRDefault="00C41FE4" w:rsidP="00C41FE4">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ACC81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F83EEEB" w14:textId="77777777" w:rsidR="00C41FE4" w:rsidRPr="003D30C9" w:rsidRDefault="00C41FE4" w:rsidP="00C41FE4">
            <w:pPr>
              <w:pStyle w:val="TAC"/>
              <w:rPr>
                <w:lang w:eastAsia="ja-JP"/>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196CB" w14:textId="77777777" w:rsidR="00C41FE4" w:rsidRPr="003D30C9" w:rsidRDefault="00C41FE4" w:rsidP="00C41FE4">
            <w:pPr>
              <w:pStyle w:val="TAC"/>
            </w:pPr>
            <w:r w:rsidRPr="003D30C9">
              <w:t>5, 10, 15, 20</w:t>
            </w:r>
            <w:r>
              <w:t>,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7B2D964" w14:textId="77777777" w:rsidR="00C41FE4" w:rsidRPr="003D30C9" w:rsidRDefault="00C41FE4" w:rsidP="00C41FE4">
            <w:pPr>
              <w:pStyle w:val="TAC"/>
              <w:rPr>
                <w:lang w:eastAsia="zh-CN"/>
              </w:rPr>
            </w:pPr>
          </w:p>
        </w:tc>
      </w:tr>
      <w:tr w:rsidR="00133E7B" w:rsidRPr="003D30C9" w14:paraId="242770D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08A39D5" w14:textId="77777777" w:rsidR="00C41FE4" w:rsidRPr="003D30C9" w:rsidRDefault="00C41FE4" w:rsidP="00C41FE4">
            <w:pPr>
              <w:pStyle w:val="TAC"/>
            </w:pPr>
            <w:r w:rsidRPr="003D30C9">
              <w:t>CA_n1A-n3A-n41A-n77A-n79A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1D96888" w14:textId="77777777" w:rsidR="00C41FE4" w:rsidRPr="003D30C9" w:rsidRDefault="00C41FE4" w:rsidP="00C41FE4">
            <w:pPr>
              <w:pStyle w:val="TAC"/>
              <w:rPr>
                <w:lang w:val="en-US" w:eastAsia="zh-CN"/>
              </w:rPr>
            </w:pPr>
            <w:r w:rsidRPr="003D30C9">
              <w:rPr>
                <w:lang w:val="en-US" w:eastAsia="zh-CN"/>
              </w:rPr>
              <w:t>CA_n1A-n3A</w:t>
            </w:r>
          </w:p>
          <w:p w14:paraId="3C8C2689" w14:textId="77777777" w:rsidR="00C41FE4" w:rsidRPr="003D30C9" w:rsidRDefault="00C41FE4" w:rsidP="00C41FE4">
            <w:pPr>
              <w:pStyle w:val="TAC"/>
              <w:rPr>
                <w:lang w:val="en-US" w:eastAsia="zh-CN"/>
              </w:rPr>
            </w:pPr>
            <w:r w:rsidRPr="003D30C9">
              <w:rPr>
                <w:lang w:val="en-US" w:eastAsia="zh-CN"/>
              </w:rPr>
              <w:t>CA_n1A-n41A</w:t>
            </w:r>
          </w:p>
          <w:p w14:paraId="67AF3CCB" w14:textId="77777777" w:rsidR="00C41FE4" w:rsidRPr="003D30C9" w:rsidRDefault="00C41FE4" w:rsidP="00C41FE4">
            <w:pPr>
              <w:pStyle w:val="TAC"/>
              <w:rPr>
                <w:lang w:val="en-US" w:eastAsia="zh-CN"/>
              </w:rPr>
            </w:pPr>
            <w:r w:rsidRPr="003D30C9">
              <w:rPr>
                <w:lang w:val="en-US" w:eastAsia="zh-CN"/>
              </w:rPr>
              <w:t>CA_n1A-n77A</w:t>
            </w:r>
          </w:p>
          <w:p w14:paraId="48BC2E95" w14:textId="77777777" w:rsidR="00C41FE4" w:rsidRPr="003D30C9" w:rsidRDefault="00C41FE4" w:rsidP="00C41FE4">
            <w:pPr>
              <w:pStyle w:val="TAC"/>
              <w:rPr>
                <w:lang w:val="en-US" w:eastAsia="zh-CN"/>
              </w:rPr>
            </w:pPr>
            <w:r w:rsidRPr="003D30C9">
              <w:rPr>
                <w:lang w:val="en-US" w:eastAsia="zh-CN"/>
              </w:rPr>
              <w:t>CA_n1A-n79A</w:t>
            </w:r>
          </w:p>
          <w:p w14:paraId="7653E71D" w14:textId="77777777" w:rsidR="00C41FE4" w:rsidRPr="003D30C9" w:rsidRDefault="00C41FE4" w:rsidP="00C41FE4">
            <w:pPr>
              <w:pStyle w:val="TAC"/>
              <w:rPr>
                <w:lang w:val="en-US" w:eastAsia="zh-CN"/>
              </w:rPr>
            </w:pPr>
            <w:r w:rsidRPr="003D30C9">
              <w:rPr>
                <w:lang w:val="en-US" w:eastAsia="zh-CN"/>
              </w:rPr>
              <w:t>CA_n3A-n41A</w:t>
            </w:r>
          </w:p>
          <w:p w14:paraId="0BD62D56" w14:textId="77777777" w:rsidR="00C41FE4" w:rsidRPr="003D30C9" w:rsidRDefault="00C41FE4" w:rsidP="00C41FE4">
            <w:pPr>
              <w:pStyle w:val="TAC"/>
              <w:rPr>
                <w:lang w:val="en-US" w:eastAsia="zh-CN"/>
              </w:rPr>
            </w:pPr>
            <w:r w:rsidRPr="003D30C9">
              <w:rPr>
                <w:lang w:val="en-US" w:eastAsia="zh-CN"/>
              </w:rPr>
              <w:t>CA_n3A-n77A</w:t>
            </w:r>
          </w:p>
          <w:p w14:paraId="32960200" w14:textId="77777777" w:rsidR="00C41FE4" w:rsidRPr="003D30C9" w:rsidRDefault="00C41FE4" w:rsidP="00C41FE4">
            <w:pPr>
              <w:pStyle w:val="TAC"/>
              <w:rPr>
                <w:lang w:val="en-US" w:eastAsia="zh-CN"/>
              </w:rPr>
            </w:pPr>
            <w:r w:rsidRPr="003D30C9">
              <w:rPr>
                <w:lang w:val="en-US" w:eastAsia="zh-CN"/>
              </w:rPr>
              <w:t>CA_n3A-n79A</w:t>
            </w:r>
          </w:p>
          <w:p w14:paraId="3FD797F6" w14:textId="77777777" w:rsidR="00C41FE4" w:rsidRPr="003D30C9" w:rsidRDefault="00C41FE4" w:rsidP="00C41FE4">
            <w:pPr>
              <w:pStyle w:val="TAC"/>
              <w:rPr>
                <w:lang w:val="en-US" w:eastAsia="zh-CN"/>
              </w:rPr>
            </w:pPr>
            <w:r w:rsidRPr="003D30C9">
              <w:rPr>
                <w:lang w:val="en-US" w:eastAsia="zh-CN"/>
              </w:rPr>
              <w:t>CA_n41A-n77A</w:t>
            </w:r>
          </w:p>
          <w:p w14:paraId="4CED89AA" w14:textId="77777777" w:rsidR="00C41FE4" w:rsidRPr="003D30C9" w:rsidRDefault="00C41FE4" w:rsidP="00C41FE4">
            <w:pPr>
              <w:pStyle w:val="TAC"/>
              <w:rPr>
                <w:lang w:val="en-US" w:eastAsia="zh-CN"/>
              </w:rPr>
            </w:pPr>
            <w:r w:rsidRPr="003D30C9">
              <w:rPr>
                <w:lang w:val="en-US" w:eastAsia="zh-CN"/>
              </w:rPr>
              <w:t>CA_n41A-n79A</w:t>
            </w:r>
          </w:p>
          <w:p w14:paraId="4FC71BAB" w14:textId="77777777" w:rsidR="00C41FE4" w:rsidRPr="003D30C9" w:rsidRDefault="00C41FE4" w:rsidP="00C41FE4">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247D51F4"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BDC784" w14:textId="77777777" w:rsidR="00C41FE4" w:rsidRPr="003D30C9" w:rsidRDefault="00C41FE4" w:rsidP="00C41FE4">
            <w:pPr>
              <w:pStyle w:val="TAC"/>
              <w:rPr>
                <w:lang w:val="en-US"/>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99C16E6"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4DCB9DF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1FADB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256EF6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C2B6B02"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B4F9BB" w14:textId="77777777" w:rsidR="00C41FE4" w:rsidRPr="003D30C9" w:rsidRDefault="00C41FE4" w:rsidP="00C41FE4">
            <w:pPr>
              <w:pStyle w:val="TAC"/>
              <w:rPr>
                <w:lang w:val="en-US"/>
              </w:rPr>
            </w:pPr>
            <w:r w:rsidRPr="003D30C9">
              <w:t>5, 10, 15, 20</w:t>
            </w:r>
          </w:p>
        </w:tc>
        <w:tc>
          <w:tcPr>
            <w:tcW w:w="2725" w:type="dxa"/>
            <w:tcBorders>
              <w:top w:val="nil"/>
              <w:left w:val="single" w:sz="4" w:space="0" w:color="auto"/>
              <w:bottom w:val="nil"/>
              <w:right w:val="single" w:sz="4" w:space="0" w:color="auto"/>
            </w:tcBorders>
            <w:shd w:val="clear" w:color="auto" w:fill="auto"/>
            <w:vAlign w:val="center"/>
          </w:tcPr>
          <w:p w14:paraId="71DD31C7" w14:textId="77777777" w:rsidR="00C41FE4" w:rsidRPr="003D30C9" w:rsidRDefault="00C41FE4" w:rsidP="00C41FE4">
            <w:pPr>
              <w:pStyle w:val="TAC"/>
              <w:rPr>
                <w:lang w:eastAsia="zh-CN"/>
              </w:rPr>
            </w:pPr>
          </w:p>
        </w:tc>
      </w:tr>
      <w:tr w:rsidR="00133E7B" w:rsidRPr="003D30C9" w14:paraId="720F0B7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791F7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CB924A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5BFB6EB" w14:textId="77777777" w:rsidR="00C41FE4" w:rsidRPr="003D30C9" w:rsidRDefault="00C41FE4" w:rsidP="00C41FE4">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D91B35" w14:textId="77777777" w:rsidR="00C41FE4" w:rsidRPr="003D30C9" w:rsidRDefault="00C41FE4" w:rsidP="00C41FE4">
            <w:pPr>
              <w:pStyle w:val="TAC"/>
              <w:rPr>
                <w:lang w:val="en-US"/>
              </w:rPr>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71F57ED1" w14:textId="77777777" w:rsidR="00C41FE4" w:rsidRPr="003D30C9" w:rsidRDefault="00C41FE4" w:rsidP="00C41FE4">
            <w:pPr>
              <w:pStyle w:val="TAC"/>
              <w:rPr>
                <w:lang w:eastAsia="zh-CN"/>
              </w:rPr>
            </w:pPr>
          </w:p>
        </w:tc>
      </w:tr>
      <w:tr w:rsidR="00133E7B" w:rsidRPr="003D30C9" w14:paraId="3EC9966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37B1A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1A7B414"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9B43DA0"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AD2594" w14:textId="77777777" w:rsidR="00C41FE4" w:rsidRPr="003D30C9" w:rsidRDefault="00C41FE4" w:rsidP="00C41FE4">
            <w:pPr>
              <w:pStyle w:val="TAC"/>
              <w:rPr>
                <w:lang w:val="en-US"/>
              </w:rPr>
            </w:pPr>
            <w:r w:rsidRPr="003D30C9">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17875B63" w14:textId="77777777" w:rsidR="00C41FE4" w:rsidRPr="003D30C9" w:rsidRDefault="00C41FE4" w:rsidP="00C41FE4">
            <w:pPr>
              <w:pStyle w:val="TAC"/>
              <w:rPr>
                <w:lang w:eastAsia="zh-CN"/>
              </w:rPr>
            </w:pPr>
          </w:p>
        </w:tc>
      </w:tr>
      <w:tr w:rsidR="00133E7B" w:rsidRPr="003D30C9" w14:paraId="5CE3771C"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69C5C37"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78A7F8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74C0856"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E882FE" w14:textId="77777777" w:rsidR="00C41FE4" w:rsidRPr="003D30C9" w:rsidRDefault="00C41FE4" w:rsidP="00C41FE4">
            <w:pPr>
              <w:pStyle w:val="TAC"/>
              <w:rPr>
                <w:lang w:val="en-US"/>
              </w:rPr>
            </w:pPr>
            <w:r w:rsidRPr="003D30C9">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4F60325" w14:textId="77777777" w:rsidR="00C41FE4" w:rsidRPr="003D30C9" w:rsidRDefault="00C41FE4" w:rsidP="00C41FE4">
            <w:pPr>
              <w:pStyle w:val="TAC"/>
              <w:rPr>
                <w:lang w:eastAsia="zh-CN"/>
              </w:rPr>
            </w:pPr>
          </w:p>
        </w:tc>
      </w:tr>
      <w:tr w:rsidR="00133E7B" w:rsidRPr="003D30C9" w14:paraId="57D4E09E"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5D50C1" w14:textId="77777777" w:rsidR="00C41FE4" w:rsidRPr="003D30C9" w:rsidRDefault="00C41FE4" w:rsidP="00C41FE4">
            <w:pPr>
              <w:pStyle w:val="TAC"/>
            </w:pPr>
            <w:r>
              <w:rPr>
                <w:rFonts w:cs="Arial"/>
                <w:color w:val="000000"/>
                <w:szCs w:val="18"/>
              </w:rPr>
              <w:t>CA_n1A-n5A-n7A-n40A-n78A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FEFBEF4"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19" w:type="dxa"/>
            <w:tcBorders>
              <w:left w:val="single" w:sz="4" w:space="0" w:color="auto"/>
              <w:right w:val="single" w:sz="4" w:space="0" w:color="auto"/>
            </w:tcBorders>
            <w:vAlign w:val="center"/>
          </w:tcPr>
          <w:p w14:paraId="4B7D4B04" w14:textId="77777777" w:rsidR="00C41FE4" w:rsidRPr="003D30C9" w:rsidRDefault="00C41FE4" w:rsidP="00C41FE4">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B3B105" w14:textId="77777777" w:rsidR="00C41FE4" w:rsidRPr="003D30C9" w:rsidRDefault="00C41FE4" w:rsidP="00C41FE4">
            <w:pPr>
              <w:pStyle w:val="TAC"/>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9ADB1E" w14:textId="77777777" w:rsidR="00C41FE4" w:rsidRPr="003D30C9" w:rsidRDefault="00C41FE4" w:rsidP="00C41FE4">
            <w:pPr>
              <w:pStyle w:val="TAC"/>
              <w:rPr>
                <w:lang w:eastAsia="zh-CN"/>
              </w:rPr>
            </w:pPr>
            <w:r>
              <w:rPr>
                <w:lang w:eastAsia="zh-CN"/>
              </w:rPr>
              <w:t>0</w:t>
            </w:r>
          </w:p>
        </w:tc>
      </w:tr>
      <w:tr w:rsidR="00133E7B" w:rsidRPr="003D30C9" w14:paraId="1064EB0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B9FB9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5F6BDA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5D6A708" w14:textId="77777777" w:rsidR="00C41FE4" w:rsidRPr="003D30C9" w:rsidRDefault="00C41FE4" w:rsidP="00C41FE4">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D29EF2" w14:textId="77777777" w:rsidR="00C41FE4" w:rsidRPr="003D30C9" w:rsidRDefault="00C41FE4" w:rsidP="00C41FE4">
            <w:pPr>
              <w:pStyle w:val="TAC"/>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292876DE" w14:textId="77777777" w:rsidR="00C41FE4" w:rsidRPr="003D30C9" w:rsidRDefault="00C41FE4" w:rsidP="00C41FE4">
            <w:pPr>
              <w:pStyle w:val="TAC"/>
              <w:rPr>
                <w:lang w:eastAsia="zh-CN"/>
              </w:rPr>
            </w:pPr>
          </w:p>
        </w:tc>
      </w:tr>
      <w:tr w:rsidR="00133E7B" w:rsidRPr="003D30C9" w14:paraId="15E35C7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99573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7B3B37F"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3F9D2CD" w14:textId="77777777" w:rsidR="00C41FE4" w:rsidRPr="003D30C9" w:rsidRDefault="00C41FE4" w:rsidP="00C41FE4">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18B6C6" w14:textId="77777777" w:rsidR="00C41FE4" w:rsidRPr="003D30C9" w:rsidRDefault="00C41FE4" w:rsidP="00C41FE4">
            <w:pPr>
              <w:pStyle w:val="TAC"/>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29289B87" w14:textId="77777777" w:rsidR="00C41FE4" w:rsidRPr="003D30C9" w:rsidRDefault="00C41FE4" w:rsidP="00C41FE4">
            <w:pPr>
              <w:pStyle w:val="TAC"/>
              <w:rPr>
                <w:lang w:eastAsia="zh-CN"/>
              </w:rPr>
            </w:pPr>
          </w:p>
        </w:tc>
      </w:tr>
      <w:tr w:rsidR="00133E7B" w:rsidRPr="003D30C9" w14:paraId="73931A0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5F139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07EE025"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E69BAF2" w14:textId="77777777" w:rsidR="00C41FE4" w:rsidRPr="003D30C9" w:rsidRDefault="00C41FE4" w:rsidP="00C41FE4">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357EAE" w14:textId="77777777" w:rsidR="00C41FE4" w:rsidRPr="003D30C9" w:rsidRDefault="00C41FE4" w:rsidP="00C41FE4">
            <w:pPr>
              <w:pStyle w:val="TAC"/>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6449857E" w14:textId="77777777" w:rsidR="00C41FE4" w:rsidRPr="003D30C9" w:rsidRDefault="00C41FE4" w:rsidP="00C41FE4">
            <w:pPr>
              <w:pStyle w:val="TAC"/>
              <w:rPr>
                <w:lang w:eastAsia="zh-CN"/>
              </w:rPr>
            </w:pPr>
          </w:p>
        </w:tc>
      </w:tr>
      <w:tr w:rsidR="00133E7B" w:rsidRPr="003D30C9" w14:paraId="326F56CC"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5A3D8E"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9F867A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9AD16E9" w14:textId="77777777" w:rsidR="00C41FE4" w:rsidRPr="003D30C9" w:rsidRDefault="00C41FE4" w:rsidP="00C41FE4">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54A6AF" w14:textId="77777777" w:rsidR="00C41FE4" w:rsidRPr="003D30C9" w:rsidRDefault="00C41FE4" w:rsidP="00C41FE4">
            <w:pPr>
              <w:pStyle w:val="TAC"/>
            </w:pPr>
            <w:r>
              <w:rPr>
                <w:rFonts w:cs="Arial"/>
                <w:color w:val="000000"/>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A8B70B3" w14:textId="77777777" w:rsidR="00C41FE4" w:rsidRPr="003D30C9" w:rsidRDefault="00C41FE4" w:rsidP="00C41FE4">
            <w:pPr>
              <w:pStyle w:val="TAC"/>
              <w:rPr>
                <w:lang w:eastAsia="zh-CN"/>
              </w:rPr>
            </w:pPr>
          </w:p>
        </w:tc>
      </w:tr>
      <w:tr w:rsidR="00133E7B" w:rsidRPr="003D30C9" w14:paraId="49ECAD6A"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461ACCB" w14:textId="77777777" w:rsidR="00C41FE4" w:rsidRPr="003D30C9" w:rsidRDefault="00C41FE4" w:rsidP="00C41FE4">
            <w:pPr>
              <w:pStyle w:val="TAC"/>
            </w:pPr>
            <w:r>
              <w:rPr>
                <w:rFonts w:cs="Arial"/>
                <w:color w:val="000000"/>
                <w:szCs w:val="18"/>
              </w:rPr>
              <w:t>CA_n1A-n5A-n7A-n40A-n105A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22EDC08"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19" w:type="dxa"/>
            <w:tcBorders>
              <w:left w:val="single" w:sz="4" w:space="0" w:color="auto"/>
              <w:right w:val="single" w:sz="4" w:space="0" w:color="auto"/>
            </w:tcBorders>
            <w:vAlign w:val="center"/>
          </w:tcPr>
          <w:p w14:paraId="3ABC1B83" w14:textId="77777777" w:rsidR="00C41FE4" w:rsidRPr="003D30C9" w:rsidRDefault="00C41FE4" w:rsidP="00C41FE4">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D784D0D" w14:textId="77777777" w:rsidR="00C41FE4" w:rsidRPr="003D30C9" w:rsidRDefault="00C41FE4" w:rsidP="00C41FE4">
            <w:pPr>
              <w:pStyle w:val="TAC"/>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B30CB1B" w14:textId="77777777" w:rsidR="00C41FE4" w:rsidRPr="003D30C9" w:rsidRDefault="00C41FE4" w:rsidP="00C41FE4">
            <w:pPr>
              <w:pStyle w:val="TAC"/>
              <w:rPr>
                <w:lang w:eastAsia="zh-CN"/>
              </w:rPr>
            </w:pPr>
            <w:r>
              <w:rPr>
                <w:lang w:eastAsia="zh-CN"/>
              </w:rPr>
              <w:t>0</w:t>
            </w:r>
          </w:p>
        </w:tc>
      </w:tr>
      <w:tr w:rsidR="00133E7B" w:rsidRPr="003D30C9" w14:paraId="3C6FCE8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C596D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238C66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720CA91" w14:textId="77777777" w:rsidR="00C41FE4" w:rsidRPr="003D30C9" w:rsidRDefault="00C41FE4" w:rsidP="00C41FE4">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07F265" w14:textId="77777777" w:rsidR="00C41FE4" w:rsidRPr="003D30C9" w:rsidRDefault="00C41FE4" w:rsidP="00C41FE4">
            <w:pPr>
              <w:pStyle w:val="TAC"/>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3BEADEBD" w14:textId="77777777" w:rsidR="00C41FE4" w:rsidRPr="003D30C9" w:rsidRDefault="00C41FE4" w:rsidP="00C41FE4">
            <w:pPr>
              <w:pStyle w:val="TAC"/>
              <w:rPr>
                <w:lang w:eastAsia="zh-CN"/>
              </w:rPr>
            </w:pPr>
          </w:p>
        </w:tc>
      </w:tr>
      <w:tr w:rsidR="00133E7B" w:rsidRPr="003D30C9" w14:paraId="4EFACE8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52F10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0F5672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183BD5B" w14:textId="77777777" w:rsidR="00C41FE4" w:rsidRPr="003D30C9" w:rsidRDefault="00C41FE4" w:rsidP="00C41FE4">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0412A5" w14:textId="77777777" w:rsidR="00C41FE4" w:rsidRPr="003D30C9" w:rsidRDefault="00C41FE4" w:rsidP="00C41FE4">
            <w:pPr>
              <w:pStyle w:val="TAC"/>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054BFB78" w14:textId="77777777" w:rsidR="00C41FE4" w:rsidRPr="003D30C9" w:rsidRDefault="00C41FE4" w:rsidP="00C41FE4">
            <w:pPr>
              <w:pStyle w:val="TAC"/>
              <w:rPr>
                <w:lang w:eastAsia="zh-CN"/>
              </w:rPr>
            </w:pPr>
          </w:p>
        </w:tc>
      </w:tr>
      <w:tr w:rsidR="00133E7B" w:rsidRPr="003D30C9" w14:paraId="569A61E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6D324F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D3E93A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4B2C7FB" w14:textId="77777777" w:rsidR="00C41FE4" w:rsidRPr="003D30C9" w:rsidRDefault="00C41FE4" w:rsidP="00C41FE4">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9AEB416" w14:textId="77777777" w:rsidR="00C41FE4" w:rsidRPr="003D30C9" w:rsidRDefault="00C41FE4" w:rsidP="00C41FE4">
            <w:pPr>
              <w:pStyle w:val="TAC"/>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2E3F89E8" w14:textId="77777777" w:rsidR="00C41FE4" w:rsidRPr="003D30C9" w:rsidRDefault="00C41FE4" w:rsidP="00C41FE4">
            <w:pPr>
              <w:pStyle w:val="TAC"/>
              <w:rPr>
                <w:lang w:eastAsia="zh-CN"/>
              </w:rPr>
            </w:pPr>
          </w:p>
        </w:tc>
      </w:tr>
      <w:tr w:rsidR="00133E7B" w:rsidRPr="003D30C9" w14:paraId="04D19DE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BAB700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AF4A4F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669600A" w14:textId="77777777" w:rsidR="00C41FE4" w:rsidRPr="003D30C9" w:rsidRDefault="00C41FE4" w:rsidP="00C41FE4">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961E0C" w14:textId="77777777" w:rsidR="00C41FE4" w:rsidRPr="003D30C9" w:rsidRDefault="00C41FE4" w:rsidP="00C41FE4">
            <w:pPr>
              <w:pStyle w:val="TAC"/>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10B97F7" w14:textId="77777777" w:rsidR="00C41FE4" w:rsidRPr="003D30C9" w:rsidRDefault="00C41FE4" w:rsidP="00C41FE4">
            <w:pPr>
              <w:pStyle w:val="TAC"/>
              <w:rPr>
                <w:lang w:eastAsia="zh-CN"/>
              </w:rPr>
            </w:pPr>
          </w:p>
        </w:tc>
      </w:tr>
      <w:tr w:rsidR="00133E7B" w:rsidRPr="003D30C9" w14:paraId="208FC7B9"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8A338BF" w14:textId="77777777" w:rsidR="00C41FE4" w:rsidRPr="003D30C9" w:rsidRDefault="00C41FE4" w:rsidP="00C41FE4">
            <w:pPr>
              <w:pStyle w:val="TAC"/>
            </w:pPr>
            <w:r>
              <w:rPr>
                <w:rFonts w:cs="Arial"/>
                <w:color w:val="000000"/>
                <w:szCs w:val="18"/>
              </w:rPr>
              <w:t>CA_n1A-n5A-n7A-n78A-n105A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8C5006F"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19" w:type="dxa"/>
            <w:tcBorders>
              <w:left w:val="single" w:sz="4" w:space="0" w:color="auto"/>
              <w:right w:val="single" w:sz="4" w:space="0" w:color="auto"/>
            </w:tcBorders>
            <w:vAlign w:val="center"/>
          </w:tcPr>
          <w:p w14:paraId="28AE5E58" w14:textId="77777777" w:rsidR="00C41FE4" w:rsidRPr="003D30C9" w:rsidRDefault="00C41FE4" w:rsidP="00C41FE4">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661C67" w14:textId="77777777" w:rsidR="00C41FE4" w:rsidRPr="003D30C9" w:rsidRDefault="00C41FE4" w:rsidP="00C41FE4">
            <w:pPr>
              <w:pStyle w:val="TAC"/>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C5C6B5E" w14:textId="77777777" w:rsidR="00C41FE4" w:rsidRPr="003D30C9" w:rsidRDefault="00C41FE4" w:rsidP="00C41FE4">
            <w:pPr>
              <w:pStyle w:val="TAC"/>
              <w:rPr>
                <w:lang w:eastAsia="zh-CN"/>
              </w:rPr>
            </w:pPr>
            <w:r>
              <w:rPr>
                <w:lang w:eastAsia="zh-CN"/>
              </w:rPr>
              <w:t>0</w:t>
            </w:r>
          </w:p>
        </w:tc>
      </w:tr>
      <w:tr w:rsidR="00133E7B" w:rsidRPr="003D30C9" w14:paraId="349FFFF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EDBE2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9A3BB2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94E8AE0" w14:textId="77777777" w:rsidR="00C41FE4" w:rsidRPr="003D30C9" w:rsidRDefault="00C41FE4" w:rsidP="00C41FE4">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327B75" w14:textId="77777777" w:rsidR="00C41FE4" w:rsidRPr="003D30C9" w:rsidRDefault="00C41FE4" w:rsidP="00C41FE4">
            <w:pPr>
              <w:pStyle w:val="TAC"/>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1CB7074E" w14:textId="77777777" w:rsidR="00C41FE4" w:rsidRPr="003D30C9" w:rsidRDefault="00C41FE4" w:rsidP="00C41FE4">
            <w:pPr>
              <w:pStyle w:val="TAC"/>
              <w:rPr>
                <w:lang w:eastAsia="zh-CN"/>
              </w:rPr>
            </w:pPr>
          </w:p>
        </w:tc>
      </w:tr>
      <w:tr w:rsidR="00133E7B" w:rsidRPr="003D30C9" w14:paraId="33B2DE5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2BB59E"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CE3572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893243F" w14:textId="77777777" w:rsidR="00C41FE4" w:rsidRPr="003D30C9" w:rsidRDefault="00C41FE4" w:rsidP="00C41FE4">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E25DC1" w14:textId="77777777" w:rsidR="00C41FE4" w:rsidRPr="003D30C9" w:rsidRDefault="00C41FE4" w:rsidP="00C41FE4">
            <w:pPr>
              <w:pStyle w:val="TAC"/>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4A3378EC" w14:textId="77777777" w:rsidR="00C41FE4" w:rsidRPr="003D30C9" w:rsidRDefault="00C41FE4" w:rsidP="00C41FE4">
            <w:pPr>
              <w:pStyle w:val="TAC"/>
              <w:rPr>
                <w:lang w:eastAsia="zh-CN"/>
              </w:rPr>
            </w:pPr>
          </w:p>
        </w:tc>
      </w:tr>
      <w:tr w:rsidR="00133E7B" w:rsidRPr="003D30C9" w14:paraId="39E03C6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08529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A558AC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0EB8D992" w14:textId="77777777" w:rsidR="00C41FE4" w:rsidRPr="003D30C9" w:rsidRDefault="00C41FE4" w:rsidP="00C41FE4">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7F6624" w14:textId="77777777" w:rsidR="00C41FE4" w:rsidRPr="003D30C9" w:rsidRDefault="00C41FE4" w:rsidP="00C41FE4">
            <w:pPr>
              <w:pStyle w:val="TAC"/>
            </w:pPr>
            <w:r>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067E6473" w14:textId="77777777" w:rsidR="00C41FE4" w:rsidRPr="003D30C9" w:rsidRDefault="00C41FE4" w:rsidP="00C41FE4">
            <w:pPr>
              <w:pStyle w:val="TAC"/>
              <w:rPr>
                <w:lang w:eastAsia="zh-CN"/>
              </w:rPr>
            </w:pPr>
          </w:p>
        </w:tc>
      </w:tr>
      <w:tr w:rsidR="00133E7B" w:rsidRPr="003D30C9" w14:paraId="05C31B8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A7B520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807B3D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A8BD16A" w14:textId="77777777" w:rsidR="00C41FE4" w:rsidRPr="003D30C9" w:rsidRDefault="00C41FE4" w:rsidP="00C41FE4">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EDCF2F" w14:textId="77777777" w:rsidR="00C41FE4" w:rsidRPr="003D30C9" w:rsidRDefault="00C41FE4" w:rsidP="00C41FE4">
            <w:pPr>
              <w:pStyle w:val="TAC"/>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E322BB2" w14:textId="77777777" w:rsidR="00C41FE4" w:rsidRPr="003D30C9" w:rsidRDefault="00C41FE4" w:rsidP="00C41FE4">
            <w:pPr>
              <w:pStyle w:val="TAC"/>
              <w:rPr>
                <w:lang w:eastAsia="zh-CN"/>
              </w:rPr>
            </w:pPr>
          </w:p>
        </w:tc>
      </w:tr>
      <w:tr w:rsidR="00133E7B" w:rsidRPr="003D30C9" w14:paraId="2535F9B9"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90448BD" w14:textId="77777777" w:rsidR="00C41FE4" w:rsidRPr="003D30C9" w:rsidRDefault="00C41FE4" w:rsidP="00C41FE4">
            <w:pPr>
              <w:pStyle w:val="TAC"/>
            </w:pPr>
            <w:r w:rsidRPr="0076028D">
              <w:t>CA_n1A-n5A-n28A-n78A-n79A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6738B4" w14:textId="77777777" w:rsidR="00C41FE4" w:rsidRPr="004134B7" w:rsidRDefault="00C41FE4" w:rsidP="00C41FE4">
            <w:pPr>
              <w:pStyle w:val="TAC"/>
              <w:rPr>
                <w:lang w:val="en-US" w:eastAsia="zh-CN"/>
              </w:rPr>
            </w:pPr>
            <w:r w:rsidRPr="004134B7">
              <w:rPr>
                <w:lang w:val="en-US" w:eastAsia="zh-CN"/>
              </w:rPr>
              <w:t>CA_n1A-n5A</w:t>
            </w:r>
          </w:p>
          <w:p w14:paraId="26F71427" w14:textId="77777777" w:rsidR="00C41FE4" w:rsidRPr="004134B7" w:rsidRDefault="00C41FE4" w:rsidP="00C41FE4">
            <w:pPr>
              <w:pStyle w:val="TAC"/>
              <w:rPr>
                <w:lang w:val="en-US" w:eastAsia="zh-CN"/>
              </w:rPr>
            </w:pPr>
            <w:r w:rsidRPr="004134B7">
              <w:rPr>
                <w:lang w:val="en-US" w:eastAsia="zh-CN"/>
              </w:rPr>
              <w:t>CA_n1A-n28A</w:t>
            </w:r>
          </w:p>
          <w:p w14:paraId="6FCCEFEF" w14:textId="77777777" w:rsidR="00C41FE4" w:rsidRPr="004134B7" w:rsidRDefault="00C41FE4" w:rsidP="00C41FE4">
            <w:pPr>
              <w:pStyle w:val="TAC"/>
              <w:rPr>
                <w:lang w:val="en-US" w:eastAsia="zh-CN"/>
              </w:rPr>
            </w:pPr>
            <w:r w:rsidRPr="004134B7">
              <w:rPr>
                <w:lang w:val="en-US" w:eastAsia="zh-CN"/>
              </w:rPr>
              <w:t>CA_n1A-n78A</w:t>
            </w:r>
          </w:p>
          <w:p w14:paraId="241DA6E0" w14:textId="77777777" w:rsidR="00C41FE4" w:rsidRPr="004134B7" w:rsidRDefault="00C41FE4" w:rsidP="00C41FE4">
            <w:pPr>
              <w:pStyle w:val="TAC"/>
              <w:rPr>
                <w:lang w:val="en-US" w:eastAsia="zh-CN"/>
              </w:rPr>
            </w:pPr>
            <w:r w:rsidRPr="004134B7">
              <w:rPr>
                <w:lang w:val="en-US" w:eastAsia="zh-CN"/>
              </w:rPr>
              <w:t>CA_n1A-n79A</w:t>
            </w:r>
          </w:p>
          <w:p w14:paraId="2097AD61" w14:textId="77777777" w:rsidR="00C41FE4" w:rsidRPr="004134B7" w:rsidRDefault="00C41FE4" w:rsidP="00C41FE4">
            <w:pPr>
              <w:pStyle w:val="TAC"/>
              <w:rPr>
                <w:lang w:val="en-US" w:eastAsia="zh-CN"/>
              </w:rPr>
            </w:pPr>
            <w:r w:rsidRPr="004134B7">
              <w:rPr>
                <w:lang w:val="en-US" w:eastAsia="zh-CN"/>
              </w:rPr>
              <w:t>CA_n5A-n28A</w:t>
            </w:r>
          </w:p>
          <w:p w14:paraId="75E31915" w14:textId="77777777" w:rsidR="00C41FE4" w:rsidRPr="004134B7" w:rsidRDefault="00C41FE4" w:rsidP="00C41FE4">
            <w:pPr>
              <w:pStyle w:val="TAC"/>
              <w:rPr>
                <w:lang w:val="en-US" w:eastAsia="zh-CN"/>
              </w:rPr>
            </w:pPr>
            <w:r w:rsidRPr="004134B7">
              <w:rPr>
                <w:lang w:val="en-US" w:eastAsia="zh-CN"/>
              </w:rPr>
              <w:t>CA_n5A-n78A</w:t>
            </w:r>
          </w:p>
          <w:p w14:paraId="24463956" w14:textId="77777777" w:rsidR="00C41FE4" w:rsidRPr="004134B7" w:rsidRDefault="00C41FE4" w:rsidP="00C41FE4">
            <w:pPr>
              <w:pStyle w:val="TAC"/>
              <w:rPr>
                <w:lang w:val="en-US" w:eastAsia="zh-CN"/>
              </w:rPr>
            </w:pPr>
            <w:r w:rsidRPr="004134B7">
              <w:rPr>
                <w:lang w:val="en-US" w:eastAsia="zh-CN"/>
              </w:rPr>
              <w:t>CA_n5A-n79A</w:t>
            </w:r>
          </w:p>
          <w:p w14:paraId="351251B7" w14:textId="77777777" w:rsidR="00C41FE4" w:rsidRPr="004134B7" w:rsidRDefault="00C41FE4" w:rsidP="00C41FE4">
            <w:pPr>
              <w:pStyle w:val="TAC"/>
              <w:rPr>
                <w:lang w:val="en-US" w:eastAsia="zh-CN"/>
              </w:rPr>
            </w:pPr>
            <w:r w:rsidRPr="004134B7">
              <w:rPr>
                <w:lang w:val="en-US" w:eastAsia="zh-CN"/>
              </w:rPr>
              <w:t>CA_n28A-n78A</w:t>
            </w:r>
          </w:p>
          <w:p w14:paraId="1AD5992C" w14:textId="77777777" w:rsidR="00C41FE4" w:rsidRPr="004134B7" w:rsidRDefault="00C41FE4" w:rsidP="00C41FE4">
            <w:pPr>
              <w:pStyle w:val="TAC"/>
              <w:rPr>
                <w:lang w:val="en-US" w:eastAsia="zh-CN"/>
              </w:rPr>
            </w:pPr>
            <w:r w:rsidRPr="004134B7">
              <w:rPr>
                <w:lang w:val="en-US" w:eastAsia="zh-CN"/>
              </w:rPr>
              <w:t>CA_n28A-n79A</w:t>
            </w:r>
          </w:p>
          <w:p w14:paraId="0F61EF99" w14:textId="77777777" w:rsidR="00C41FE4" w:rsidRPr="003D30C9" w:rsidRDefault="00C41FE4" w:rsidP="00C41FE4">
            <w:pPr>
              <w:pStyle w:val="TAC"/>
              <w:rPr>
                <w:lang w:val="en-US" w:eastAsia="zh-CN"/>
              </w:rPr>
            </w:pPr>
            <w:r w:rsidRPr="004134B7">
              <w:rPr>
                <w:lang w:val="en-US" w:eastAsia="zh-CN"/>
              </w:rPr>
              <w:t>CA_n78A-n79A</w:t>
            </w:r>
          </w:p>
        </w:tc>
        <w:tc>
          <w:tcPr>
            <w:tcW w:w="1419" w:type="dxa"/>
            <w:tcBorders>
              <w:left w:val="single" w:sz="4" w:space="0" w:color="auto"/>
              <w:right w:val="single" w:sz="4" w:space="0" w:color="auto"/>
            </w:tcBorders>
            <w:vAlign w:val="center"/>
          </w:tcPr>
          <w:p w14:paraId="3B31866A" w14:textId="77777777" w:rsidR="00C41FE4" w:rsidRPr="003D30C9" w:rsidRDefault="00C41FE4" w:rsidP="00C41FE4">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FE756F" w14:textId="77777777" w:rsidR="00C41FE4" w:rsidRPr="003D30C9" w:rsidRDefault="00C41FE4" w:rsidP="00C41FE4">
            <w:pPr>
              <w:pStyle w:val="TAC"/>
            </w:pPr>
            <w:r w:rsidRPr="00164B6D">
              <w:rPr>
                <w:rFonts w:cs="Arial"/>
                <w:color w:val="000000"/>
              </w:rPr>
              <w:t>n</w:t>
            </w:r>
            <w:r>
              <w:rPr>
                <w:rFonts w:cs="Arial"/>
                <w:color w:val="000000"/>
              </w:rPr>
              <w:t xml:space="preserve">1 </w:t>
            </w:r>
            <w:r w:rsidRPr="00164B6D">
              <w:rPr>
                <w:rFonts w:cs="Arial"/>
                <w:color w:val="000000"/>
              </w:rPr>
              <w:t>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DEC16DD" w14:textId="77777777" w:rsidR="00C41FE4" w:rsidRPr="003D30C9" w:rsidRDefault="00C41FE4" w:rsidP="00C41FE4">
            <w:pPr>
              <w:pStyle w:val="TAC"/>
              <w:rPr>
                <w:lang w:eastAsia="zh-CN"/>
              </w:rPr>
            </w:pPr>
            <w:r>
              <w:rPr>
                <w:lang w:eastAsia="zh-CN"/>
              </w:rPr>
              <w:t>4 and 5</w:t>
            </w:r>
          </w:p>
        </w:tc>
      </w:tr>
      <w:tr w:rsidR="00133E7B" w:rsidRPr="003D30C9" w14:paraId="189618C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B9F51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2FC46C0"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33313F6" w14:textId="77777777" w:rsidR="00C41FE4" w:rsidRPr="003D30C9" w:rsidRDefault="00C41FE4" w:rsidP="00C41FE4">
            <w:pPr>
              <w:pStyle w:val="TAC"/>
              <w:rPr>
                <w:lang w:eastAsia="ja-JP"/>
              </w:rPr>
            </w:pPr>
            <w:r w:rsidRPr="003D30C9">
              <w:rPr>
                <w:rFonts w:hint="eastAsia"/>
                <w:lang w:eastAsia="ja-JP"/>
              </w:rPr>
              <w:t>n</w:t>
            </w:r>
            <w:r>
              <w:rPr>
                <w:lang w:eastAsia="ja-JP"/>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918089" w14:textId="77777777" w:rsidR="00C41FE4" w:rsidRPr="003D30C9" w:rsidRDefault="00C41FE4" w:rsidP="00C41FE4">
            <w:pPr>
              <w:pStyle w:val="TAC"/>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DFCDC23" w14:textId="77777777" w:rsidR="00C41FE4" w:rsidRPr="003D30C9" w:rsidRDefault="00C41FE4" w:rsidP="00C41FE4">
            <w:pPr>
              <w:pStyle w:val="TAC"/>
              <w:rPr>
                <w:lang w:eastAsia="zh-CN"/>
              </w:rPr>
            </w:pPr>
          </w:p>
        </w:tc>
      </w:tr>
      <w:tr w:rsidR="00133E7B" w:rsidRPr="003D30C9" w14:paraId="143BC6B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41AA6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F3384B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6774303" w14:textId="77777777" w:rsidR="00C41FE4" w:rsidRPr="003D30C9" w:rsidRDefault="00C41FE4" w:rsidP="00C41FE4">
            <w:pPr>
              <w:pStyle w:val="TAC"/>
              <w:rPr>
                <w:lang w:eastAsia="ja-JP"/>
              </w:rPr>
            </w:pPr>
            <w:r w:rsidRPr="003D30C9">
              <w:rPr>
                <w:lang w:eastAsia="ja-JP"/>
              </w:rPr>
              <w:t>n</w:t>
            </w:r>
            <w:r>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529E76" w14:textId="77777777" w:rsidR="00C41FE4" w:rsidRPr="003D30C9" w:rsidRDefault="00C41FE4" w:rsidP="00C41FE4">
            <w:pPr>
              <w:pStyle w:val="TAC"/>
            </w:pPr>
            <w:r w:rsidRPr="00164B6D">
              <w:rPr>
                <w:rFonts w:cs="Arial"/>
                <w:color w:val="000000"/>
              </w:rPr>
              <w:t>n</w:t>
            </w:r>
            <w:r>
              <w:rPr>
                <w:rFonts w:cs="Arial"/>
                <w:color w:val="000000"/>
              </w:rPr>
              <w:t xml:space="preserve">28 </w:t>
            </w:r>
            <w:r w:rsidRPr="00164B6D">
              <w:rPr>
                <w:rFonts w:cs="Arial"/>
                <w:color w:val="000000"/>
              </w:rPr>
              <w:t>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495DC93" w14:textId="77777777" w:rsidR="00C41FE4" w:rsidRPr="003D30C9" w:rsidRDefault="00C41FE4" w:rsidP="00C41FE4">
            <w:pPr>
              <w:pStyle w:val="TAC"/>
              <w:rPr>
                <w:lang w:eastAsia="zh-CN"/>
              </w:rPr>
            </w:pPr>
          </w:p>
        </w:tc>
      </w:tr>
      <w:tr w:rsidR="00133E7B" w:rsidRPr="003D30C9" w14:paraId="719525D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43807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CA37C11"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6DB6C2B" w14:textId="77777777" w:rsidR="00C41FE4" w:rsidRPr="003D30C9" w:rsidRDefault="00C41FE4" w:rsidP="00C41FE4">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D19F37" w14:textId="77777777" w:rsidR="00C41FE4" w:rsidRPr="003D30C9" w:rsidRDefault="00C41FE4" w:rsidP="00C41FE4">
            <w:pPr>
              <w:pStyle w:val="TAC"/>
            </w:pPr>
            <w:r w:rsidRPr="00164B6D">
              <w:rPr>
                <w:rFonts w:cs="Arial"/>
                <w:color w:val="000000"/>
              </w:rPr>
              <w:t>n</w:t>
            </w:r>
            <w:r>
              <w:rPr>
                <w:rFonts w:cs="Arial"/>
                <w:color w:val="000000"/>
              </w:rPr>
              <w:t>78</w:t>
            </w:r>
            <w:r w:rsidRPr="00164B6D">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6D5C28B" w14:textId="77777777" w:rsidR="00C41FE4" w:rsidRPr="003D30C9" w:rsidRDefault="00C41FE4" w:rsidP="00C41FE4">
            <w:pPr>
              <w:pStyle w:val="TAC"/>
              <w:rPr>
                <w:lang w:eastAsia="zh-CN"/>
              </w:rPr>
            </w:pPr>
          </w:p>
        </w:tc>
      </w:tr>
      <w:tr w:rsidR="00133E7B" w:rsidRPr="003D30C9" w14:paraId="5842A717"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1DA613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1CF1015"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6FA8BE75" w14:textId="77777777" w:rsidR="00C41FE4" w:rsidRPr="003D30C9" w:rsidRDefault="00C41FE4" w:rsidP="00C41FE4">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9F94A0" w14:textId="77777777" w:rsidR="00C41FE4" w:rsidRPr="003D30C9" w:rsidRDefault="00C41FE4" w:rsidP="00C41FE4">
            <w:pPr>
              <w:pStyle w:val="TAC"/>
            </w:pPr>
            <w:r w:rsidRPr="00164B6D">
              <w:rPr>
                <w:rFonts w:cs="Arial"/>
                <w:color w:val="000000"/>
              </w:rPr>
              <w:t>n</w:t>
            </w:r>
            <w:r>
              <w:rPr>
                <w:rFonts w:cs="Arial"/>
                <w:color w:val="000000"/>
              </w:rPr>
              <w:t xml:space="preserve">79 </w:t>
            </w:r>
            <w:r w:rsidRPr="00164B6D">
              <w:rPr>
                <w:rFonts w:cs="Arial"/>
                <w:color w:val="000000"/>
              </w:rPr>
              <w:t>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0159D5D" w14:textId="77777777" w:rsidR="00C41FE4" w:rsidRPr="003D30C9" w:rsidRDefault="00C41FE4" w:rsidP="00C41FE4">
            <w:pPr>
              <w:pStyle w:val="TAC"/>
              <w:rPr>
                <w:lang w:eastAsia="zh-CN"/>
              </w:rPr>
            </w:pPr>
          </w:p>
        </w:tc>
      </w:tr>
      <w:tr w:rsidR="00133E7B" w:rsidRPr="003D30C9" w14:paraId="5123072E"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01100F1" w14:textId="77777777" w:rsidR="00C41FE4" w:rsidRPr="003D30C9" w:rsidRDefault="00C41FE4" w:rsidP="00C41FE4">
            <w:pPr>
              <w:pStyle w:val="TAC"/>
            </w:pPr>
            <w:r>
              <w:rPr>
                <w:rFonts w:cs="Arial"/>
                <w:color w:val="000000"/>
                <w:szCs w:val="18"/>
              </w:rPr>
              <w:t>CA_n1A-n5A-n40A-n78A-n105A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75DC7A8" w14:textId="77777777" w:rsidR="00C41FE4" w:rsidRPr="003D30C9" w:rsidRDefault="00C41FE4" w:rsidP="00C41FE4">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63C17B61" w14:textId="77777777" w:rsidR="00C41FE4" w:rsidRDefault="00C41FE4" w:rsidP="00C41FE4">
            <w:pPr>
              <w:pStyle w:val="TAC"/>
              <w:rPr>
                <w:rFonts w:cs="Arial"/>
                <w:color w:val="000000"/>
                <w:szCs w:val="18"/>
                <w:lang w:eastAsia="zh-TW"/>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0A7221D" w14:textId="77777777" w:rsidR="00C41FE4" w:rsidRDefault="00C41FE4" w:rsidP="00C41FE4">
            <w:pPr>
              <w:pStyle w:val="TAC"/>
              <w:rPr>
                <w:rFonts w:cs="Arial"/>
                <w:color w:val="000000"/>
                <w:szCs w:val="18"/>
              </w:rPr>
            </w:pPr>
            <w:r>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6D47F42" w14:textId="77777777" w:rsidR="00C41FE4" w:rsidRPr="003D30C9" w:rsidRDefault="00C41FE4" w:rsidP="00C41FE4">
            <w:pPr>
              <w:pStyle w:val="TAC"/>
              <w:rPr>
                <w:lang w:eastAsia="zh-CN"/>
              </w:rPr>
            </w:pPr>
            <w:r>
              <w:rPr>
                <w:lang w:eastAsia="zh-CN"/>
              </w:rPr>
              <w:t>0</w:t>
            </w:r>
          </w:p>
        </w:tc>
      </w:tr>
      <w:tr w:rsidR="00133E7B" w:rsidRPr="003D30C9" w14:paraId="39605EA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D7417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7F705D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4AA8B964" w14:textId="77777777" w:rsidR="00C41FE4" w:rsidRDefault="00C41FE4" w:rsidP="00C41FE4">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CFD75" w14:textId="77777777" w:rsidR="00C41FE4" w:rsidRDefault="00C41FE4" w:rsidP="00C41FE4">
            <w:pPr>
              <w:pStyle w:val="TAC"/>
              <w:rPr>
                <w:rFonts w:cs="Arial"/>
                <w:color w:val="000000"/>
                <w:szCs w:val="18"/>
              </w:rPr>
            </w:pPr>
            <w:r>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49F439F6" w14:textId="77777777" w:rsidR="00C41FE4" w:rsidRPr="003D30C9" w:rsidRDefault="00C41FE4" w:rsidP="00C41FE4">
            <w:pPr>
              <w:pStyle w:val="TAC"/>
              <w:rPr>
                <w:lang w:eastAsia="zh-CN"/>
              </w:rPr>
            </w:pPr>
          </w:p>
        </w:tc>
      </w:tr>
      <w:tr w:rsidR="00133E7B" w:rsidRPr="003D30C9" w14:paraId="0C05CD7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11BB65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F2EC54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0530BF0" w14:textId="77777777" w:rsidR="00C41FE4" w:rsidRDefault="00C41FE4" w:rsidP="00C41FE4">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FDB32E" w14:textId="77777777" w:rsidR="00C41FE4" w:rsidRDefault="00C41FE4" w:rsidP="00C41FE4">
            <w:pPr>
              <w:pStyle w:val="TAC"/>
              <w:rPr>
                <w:rFonts w:cs="Arial"/>
                <w:color w:val="000000"/>
                <w:szCs w:val="18"/>
              </w:rPr>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BCFC002" w14:textId="77777777" w:rsidR="00C41FE4" w:rsidRPr="003D30C9" w:rsidRDefault="00C41FE4" w:rsidP="00C41FE4">
            <w:pPr>
              <w:pStyle w:val="TAC"/>
              <w:rPr>
                <w:lang w:eastAsia="zh-CN"/>
              </w:rPr>
            </w:pPr>
          </w:p>
        </w:tc>
      </w:tr>
      <w:tr w:rsidR="00133E7B" w:rsidRPr="003D30C9" w14:paraId="68E9E8A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A825A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EBA105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3121082" w14:textId="77777777" w:rsidR="00C41FE4" w:rsidRDefault="00C41FE4" w:rsidP="00C41FE4">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100D76" w14:textId="77777777" w:rsidR="00C41FE4" w:rsidRDefault="00C41FE4" w:rsidP="00C41FE4">
            <w:pPr>
              <w:pStyle w:val="TAC"/>
              <w:rPr>
                <w:rFonts w:cs="Arial"/>
                <w:color w:val="000000"/>
                <w:szCs w:val="18"/>
              </w:rPr>
            </w:pPr>
            <w:r>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DE15796" w14:textId="77777777" w:rsidR="00C41FE4" w:rsidRPr="003D30C9" w:rsidRDefault="00C41FE4" w:rsidP="00C41FE4">
            <w:pPr>
              <w:pStyle w:val="TAC"/>
              <w:rPr>
                <w:lang w:eastAsia="zh-CN"/>
              </w:rPr>
            </w:pPr>
          </w:p>
        </w:tc>
      </w:tr>
      <w:tr w:rsidR="00133E7B" w:rsidRPr="003D30C9" w14:paraId="4612A9CD"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08F8D0F"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E236758"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F406E37" w14:textId="77777777" w:rsidR="00C41FE4" w:rsidRDefault="00C41FE4" w:rsidP="00C41FE4">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D10641" w14:textId="77777777" w:rsidR="00C41FE4" w:rsidRDefault="00C41FE4" w:rsidP="00C41FE4">
            <w:pPr>
              <w:pStyle w:val="TAC"/>
              <w:rPr>
                <w:rFonts w:cs="Arial"/>
                <w:color w:val="000000"/>
                <w:szCs w:val="18"/>
              </w:rPr>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5EE9B005" w14:textId="77777777" w:rsidR="00C41FE4" w:rsidRPr="003D30C9" w:rsidRDefault="00C41FE4" w:rsidP="00C41FE4">
            <w:pPr>
              <w:pStyle w:val="TAC"/>
              <w:rPr>
                <w:lang w:eastAsia="zh-CN"/>
              </w:rPr>
            </w:pPr>
          </w:p>
        </w:tc>
      </w:tr>
      <w:tr w:rsidR="00133E7B" w:rsidRPr="003D30C9" w14:paraId="3988FBEA"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508EC39" w14:textId="77777777" w:rsidR="00C41FE4" w:rsidRPr="003D30C9" w:rsidRDefault="00C41FE4" w:rsidP="00C41FE4">
            <w:pPr>
              <w:pStyle w:val="TAC"/>
            </w:pPr>
            <w:r w:rsidRPr="00A36404">
              <w:rPr>
                <w:lang w:eastAsia="zh-CN"/>
              </w:rPr>
              <w:t>CA_n1A-n7A-n28A-n38A-n78A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525B1CE0" w14:textId="77777777" w:rsidR="00C41FE4" w:rsidRPr="003D30C9" w:rsidRDefault="00C41FE4" w:rsidP="00C41FE4">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0C6F92DF" w14:textId="77777777" w:rsidR="00C41FE4" w:rsidRPr="003D30C9" w:rsidRDefault="00C41FE4" w:rsidP="00C41FE4">
            <w:pPr>
              <w:pStyle w:val="TAC"/>
              <w:rPr>
                <w:lang w:eastAsia="ja-JP"/>
              </w:rPr>
            </w:pPr>
            <w:r w:rsidRPr="00A36404">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623228"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652AE466" w14:textId="77777777" w:rsidR="00C41FE4" w:rsidRPr="003D30C9" w:rsidRDefault="00C41FE4" w:rsidP="00C41FE4">
            <w:pPr>
              <w:pStyle w:val="TAC"/>
              <w:rPr>
                <w:lang w:eastAsia="ja-JP"/>
              </w:rPr>
            </w:pPr>
            <w:r w:rsidRPr="003D30C9">
              <w:rPr>
                <w:rFonts w:hint="eastAsia"/>
                <w:lang w:eastAsia="zh-CN"/>
              </w:rPr>
              <w:t>0</w:t>
            </w:r>
          </w:p>
        </w:tc>
      </w:tr>
      <w:tr w:rsidR="00133E7B" w:rsidRPr="003D30C9" w14:paraId="0A347EF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35183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2AEE2E5A"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0E74F3A9" w14:textId="77777777" w:rsidR="00C41FE4" w:rsidRPr="003D30C9" w:rsidRDefault="00C41FE4" w:rsidP="00C41FE4">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B46061"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DE235BE" w14:textId="77777777" w:rsidR="00C41FE4" w:rsidRPr="003D30C9" w:rsidRDefault="00C41FE4" w:rsidP="00C41FE4">
            <w:pPr>
              <w:pStyle w:val="TAC"/>
              <w:rPr>
                <w:lang w:eastAsia="ja-JP"/>
              </w:rPr>
            </w:pPr>
          </w:p>
        </w:tc>
      </w:tr>
      <w:tr w:rsidR="00133E7B" w:rsidRPr="003D30C9" w14:paraId="2D4C9DB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F75B0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1E6C66E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3FB45E58" w14:textId="77777777" w:rsidR="00C41FE4" w:rsidRPr="003D30C9" w:rsidRDefault="00C41FE4" w:rsidP="00C41FE4">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94392D"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226239B5" w14:textId="77777777" w:rsidR="00C41FE4" w:rsidRPr="003D30C9" w:rsidRDefault="00C41FE4" w:rsidP="00C41FE4">
            <w:pPr>
              <w:pStyle w:val="TAC"/>
              <w:rPr>
                <w:lang w:eastAsia="ja-JP"/>
              </w:rPr>
            </w:pPr>
          </w:p>
        </w:tc>
      </w:tr>
      <w:tr w:rsidR="00133E7B" w:rsidRPr="003D30C9" w14:paraId="0DE6B25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4C0BF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5374C8D1"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4248E6F2"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D0B6C6"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F0069C6" w14:textId="77777777" w:rsidR="00C41FE4" w:rsidRPr="003D30C9" w:rsidRDefault="00C41FE4" w:rsidP="00C41FE4">
            <w:pPr>
              <w:pStyle w:val="TAC"/>
              <w:rPr>
                <w:lang w:eastAsia="ja-JP"/>
              </w:rPr>
            </w:pPr>
          </w:p>
        </w:tc>
      </w:tr>
      <w:tr w:rsidR="00133E7B" w:rsidRPr="003D30C9" w14:paraId="0844D15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54832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533951C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tcPr>
          <w:p w14:paraId="59041A5C"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74230D"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B716537" w14:textId="77777777" w:rsidR="00C41FE4" w:rsidRPr="003D30C9" w:rsidRDefault="00C41FE4" w:rsidP="00C41FE4">
            <w:pPr>
              <w:pStyle w:val="TAC"/>
              <w:rPr>
                <w:lang w:eastAsia="ja-JP"/>
              </w:rPr>
            </w:pPr>
          </w:p>
        </w:tc>
      </w:tr>
      <w:tr w:rsidR="00133E7B" w:rsidRPr="003D30C9" w14:paraId="47F651F7"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320A338" w14:textId="77777777" w:rsidR="00C41FE4" w:rsidRPr="003D30C9" w:rsidRDefault="00C41FE4" w:rsidP="00C41FE4">
            <w:pPr>
              <w:pStyle w:val="TAC"/>
            </w:pPr>
            <w:r w:rsidRPr="005346AB">
              <w:t>CA_n1A-n7A-n40A-n78A-n105A</w:t>
            </w:r>
          </w:p>
        </w:tc>
        <w:tc>
          <w:tcPr>
            <w:tcW w:w="3000" w:type="dxa"/>
            <w:tcBorders>
              <w:top w:val="single" w:sz="4" w:space="0" w:color="auto"/>
              <w:left w:val="single" w:sz="4" w:space="0" w:color="auto"/>
              <w:bottom w:val="nil"/>
              <w:right w:val="single" w:sz="4" w:space="0" w:color="auto"/>
            </w:tcBorders>
            <w:shd w:val="clear" w:color="auto" w:fill="auto"/>
          </w:tcPr>
          <w:p w14:paraId="26226B4B" w14:textId="77777777" w:rsidR="00C41FE4" w:rsidRPr="005346AB" w:rsidRDefault="00C41FE4" w:rsidP="00C41FE4">
            <w:pPr>
              <w:pStyle w:val="TAC"/>
              <w:rPr>
                <w:lang w:val="en-US" w:eastAsia="zh-CN"/>
              </w:rPr>
            </w:pPr>
            <w:r w:rsidRPr="005346AB">
              <w:rPr>
                <w:lang w:val="en-US" w:eastAsia="zh-CN"/>
              </w:rPr>
              <w:t>CA_n1A-n7A</w:t>
            </w:r>
          </w:p>
          <w:p w14:paraId="117AEED2" w14:textId="77777777" w:rsidR="00C41FE4" w:rsidRPr="005346AB" w:rsidRDefault="00C41FE4" w:rsidP="00C41FE4">
            <w:pPr>
              <w:pStyle w:val="TAC"/>
              <w:rPr>
                <w:lang w:val="en-US" w:eastAsia="zh-CN"/>
              </w:rPr>
            </w:pPr>
            <w:r w:rsidRPr="005346AB">
              <w:rPr>
                <w:lang w:val="en-US" w:eastAsia="zh-CN"/>
              </w:rPr>
              <w:t>CA_n1A-n40A</w:t>
            </w:r>
          </w:p>
          <w:p w14:paraId="3428A836" w14:textId="77777777" w:rsidR="00C41FE4" w:rsidRPr="005346AB" w:rsidRDefault="00C41FE4" w:rsidP="00C41FE4">
            <w:pPr>
              <w:pStyle w:val="TAC"/>
              <w:rPr>
                <w:lang w:val="en-US" w:eastAsia="zh-CN"/>
              </w:rPr>
            </w:pPr>
            <w:r w:rsidRPr="005346AB">
              <w:rPr>
                <w:lang w:val="en-US" w:eastAsia="zh-CN"/>
              </w:rPr>
              <w:t>CA_n1A-n78A</w:t>
            </w:r>
          </w:p>
          <w:p w14:paraId="16C9E2C1" w14:textId="77777777" w:rsidR="00C41FE4" w:rsidRPr="005346AB" w:rsidRDefault="00C41FE4" w:rsidP="00C41FE4">
            <w:pPr>
              <w:pStyle w:val="TAC"/>
              <w:rPr>
                <w:lang w:val="en-US" w:eastAsia="zh-CN"/>
              </w:rPr>
            </w:pPr>
            <w:r w:rsidRPr="005346AB">
              <w:rPr>
                <w:lang w:val="en-US" w:eastAsia="zh-CN"/>
              </w:rPr>
              <w:t>CA_n1A-n105A</w:t>
            </w:r>
          </w:p>
          <w:p w14:paraId="5A0CD65C" w14:textId="77777777" w:rsidR="00C41FE4" w:rsidRPr="005346AB" w:rsidRDefault="00C41FE4" w:rsidP="00C41FE4">
            <w:pPr>
              <w:pStyle w:val="TAC"/>
              <w:rPr>
                <w:lang w:val="en-US" w:eastAsia="zh-CN"/>
              </w:rPr>
            </w:pPr>
            <w:r w:rsidRPr="005346AB">
              <w:rPr>
                <w:lang w:val="en-US" w:eastAsia="zh-CN"/>
              </w:rPr>
              <w:t>CA_n7A-n40A</w:t>
            </w:r>
          </w:p>
          <w:p w14:paraId="398875DE" w14:textId="77777777" w:rsidR="00C41FE4" w:rsidRPr="005346AB" w:rsidRDefault="00C41FE4" w:rsidP="00C41FE4">
            <w:pPr>
              <w:pStyle w:val="TAC"/>
              <w:rPr>
                <w:lang w:val="en-US" w:eastAsia="zh-CN"/>
              </w:rPr>
            </w:pPr>
            <w:r w:rsidRPr="005346AB">
              <w:rPr>
                <w:lang w:val="en-US" w:eastAsia="zh-CN"/>
              </w:rPr>
              <w:t>CA_n7A-n78A</w:t>
            </w:r>
          </w:p>
          <w:p w14:paraId="431E9572" w14:textId="77777777" w:rsidR="00C41FE4" w:rsidRPr="005346AB" w:rsidRDefault="00C41FE4" w:rsidP="00C41FE4">
            <w:pPr>
              <w:pStyle w:val="TAC"/>
              <w:rPr>
                <w:lang w:val="en-US" w:eastAsia="zh-CN"/>
              </w:rPr>
            </w:pPr>
            <w:r w:rsidRPr="005346AB">
              <w:rPr>
                <w:lang w:val="en-US" w:eastAsia="zh-CN"/>
              </w:rPr>
              <w:t>CA_n7A-n105A</w:t>
            </w:r>
          </w:p>
          <w:p w14:paraId="0758216A" w14:textId="77777777" w:rsidR="00C41FE4" w:rsidRPr="005346AB" w:rsidRDefault="00C41FE4" w:rsidP="00C41FE4">
            <w:pPr>
              <w:pStyle w:val="TAC"/>
              <w:rPr>
                <w:lang w:val="en-US" w:eastAsia="zh-CN"/>
              </w:rPr>
            </w:pPr>
            <w:r w:rsidRPr="005346AB">
              <w:rPr>
                <w:lang w:val="en-US" w:eastAsia="zh-CN"/>
              </w:rPr>
              <w:t>CA_n40A-n78A</w:t>
            </w:r>
          </w:p>
          <w:p w14:paraId="5B06A1AB" w14:textId="77777777" w:rsidR="00C41FE4" w:rsidRPr="005346AB" w:rsidRDefault="00C41FE4" w:rsidP="00C41FE4">
            <w:pPr>
              <w:pStyle w:val="TAC"/>
              <w:rPr>
                <w:lang w:val="en-US" w:eastAsia="zh-CN"/>
              </w:rPr>
            </w:pPr>
            <w:r w:rsidRPr="005346AB">
              <w:rPr>
                <w:lang w:val="en-US" w:eastAsia="zh-CN"/>
              </w:rPr>
              <w:t>CA_n40A-n105A</w:t>
            </w:r>
          </w:p>
          <w:p w14:paraId="287505DF" w14:textId="77777777" w:rsidR="00C41FE4" w:rsidRPr="003D30C9" w:rsidRDefault="00C41FE4" w:rsidP="00C41FE4">
            <w:pPr>
              <w:pStyle w:val="TAC"/>
              <w:rPr>
                <w:lang w:val="en-US" w:eastAsia="zh-CN"/>
              </w:rPr>
            </w:pPr>
            <w:r w:rsidRPr="005346AB">
              <w:rPr>
                <w:lang w:val="en-US" w:eastAsia="zh-CN"/>
              </w:rPr>
              <w:t>CA_n78A-n105A</w:t>
            </w:r>
          </w:p>
        </w:tc>
        <w:tc>
          <w:tcPr>
            <w:tcW w:w="1419" w:type="dxa"/>
            <w:tcBorders>
              <w:left w:val="single" w:sz="4" w:space="0" w:color="auto"/>
              <w:right w:val="single" w:sz="4" w:space="0" w:color="auto"/>
            </w:tcBorders>
            <w:vAlign w:val="center"/>
          </w:tcPr>
          <w:p w14:paraId="2C6F134E" w14:textId="77777777" w:rsidR="00C41FE4" w:rsidRPr="003D30C9" w:rsidRDefault="00C41FE4" w:rsidP="00C41FE4">
            <w:pPr>
              <w:pStyle w:val="TAC"/>
              <w:rPr>
                <w:lang w:eastAsia="zh-CN"/>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446244" w14:textId="77777777" w:rsidR="00C41FE4" w:rsidRPr="003D30C9" w:rsidRDefault="00C41FE4" w:rsidP="00C41FE4">
            <w:pPr>
              <w:pStyle w:val="TAC"/>
              <w:rPr>
                <w:lang w:val="en-US" w:eastAsia="zh-CN"/>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67A96C2" w14:textId="77777777" w:rsidR="00C41FE4" w:rsidRPr="003D30C9" w:rsidRDefault="00C41FE4" w:rsidP="00C41FE4">
            <w:pPr>
              <w:pStyle w:val="TAC"/>
              <w:rPr>
                <w:lang w:eastAsia="ja-JP"/>
              </w:rPr>
            </w:pPr>
            <w:r>
              <w:rPr>
                <w:lang w:eastAsia="zh-CN"/>
              </w:rPr>
              <w:t>0</w:t>
            </w:r>
          </w:p>
        </w:tc>
      </w:tr>
      <w:tr w:rsidR="00133E7B" w:rsidRPr="003D30C9" w14:paraId="700807B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B3412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2AD66502"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DEDC548" w14:textId="77777777" w:rsidR="00C41FE4" w:rsidRPr="003D30C9" w:rsidRDefault="00C41FE4" w:rsidP="00C41FE4">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B646E8"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5CCAED8C" w14:textId="77777777" w:rsidR="00C41FE4" w:rsidRPr="003D30C9" w:rsidRDefault="00C41FE4" w:rsidP="00C41FE4">
            <w:pPr>
              <w:pStyle w:val="TAC"/>
              <w:rPr>
                <w:lang w:eastAsia="ja-JP"/>
              </w:rPr>
            </w:pPr>
          </w:p>
        </w:tc>
      </w:tr>
      <w:tr w:rsidR="00133E7B" w:rsidRPr="003D30C9" w14:paraId="7D1095A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F1C30D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7789DD8C"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F054E66" w14:textId="77777777" w:rsidR="00C41FE4" w:rsidRPr="003D30C9" w:rsidRDefault="00C41FE4" w:rsidP="00C41FE4">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9D99B7" w14:textId="77777777" w:rsidR="00C41FE4" w:rsidRPr="003D30C9" w:rsidRDefault="00C41FE4" w:rsidP="00C41FE4">
            <w:pPr>
              <w:pStyle w:val="TAC"/>
              <w:rPr>
                <w:lang w:val="en-US" w:eastAsia="zh-CN"/>
              </w:rPr>
            </w:pPr>
            <w:r w:rsidRPr="003D30C9">
              <w:t xml:space="preserve">10, 15, 20, 30, 40, 50, 60, </w:t>
            </w:r>
            <w:r>
              <w:t>70</w:t>
            </w:r>
            <w:r w:rsidRPr="003D30C9">
              <w:t>, 80, 90, 100</w:t>
            </w:r>
          </w:p>
        </w:tc>
        <w:tc>
          <w:tcPr>
            <w:tcW w:w="2725" w:type="dxa"/>
            <w:tcBorders>
              <w:top w:val="nil"/>
              <w:left w:val="single" w:sz="4" w:space="0" w:color="auto"/>
              <w:bottom w:val="nil"/>
              <w:right w:val="single" w:sz="4" w:space="0" w:color="auto"/>
            </w:tcBorders>
            <w:shd w:val="clear" w:color="auto" w:fill="auto"/>
            <w:vAlign w:val="center"/>
          </w:tcPr>
          <w:p w14:paraId="7E1EC24A" w14:textId="77777777" w:rsidR="00C41FE4" w:rsidRPr="003D30C9" w:rsidRDefault="00C41FE4" w:rsidP="00C41FE4">
            <w:pPr>
              <w:pStyle w:val="TAC"/>
              <w:rPr>
                <w:lang w:eastAsia="ja-JP"/>
              </w:rPr>
            </w:pPr>
          </w:p>
        </w:tc>
      </w:tr>
      <w:tr w:rsidR="00133E7B" w:rsidRPr="003D30C9" w14:paraId="50231F3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4A22C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3724F08E"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1F2D3D46" w14:textId="77777777" w:rsidR="00C41FE4" w:rsidRPr="003D30C9" w:rsidRDefault="00C41FE4" w:rsidP="00C41FE4">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946572" w14:textId="77777777" w:rsidR="00C41FE4" w:rsidRPr="003D30C9" w:rsidRDefault="00C41FE4" w:rsidP="00C41FE4">
            <w:pPr>
              <w:pStyle w:val="TAC"/>
              <w:rPr>
                <w:lang w:val="en-US" w:eastAsia="zh-CN"/>
              </w:rPr>
            </w:pPr>
            <w:r w:rsidRPr="003D30C9">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49049709" w14:textId="77777777" w:rsidR="00C41FE4" w:rsidRPr="003D30C9" w:rsidRDefault="00C41FE4" w:rsidP="00C41FE4">
            <w:pPr>
              <w:pStyle w:val="TAC"/>
              <w:rPr>
                <w:lang w:eastAsia="ja-JP"/>
              </w:rPr>
            </w:pPr>
          </w:p>
        </w:tc>
      </w:tr>
      <w:tr w:rsidR="00133E7B" w:rsidRPr="003D30C9" w14:paraId="2F50064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E707C5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C5F9BED"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2AEDD074" w14:textId="77777777" w:rsidR="00C41FE4" w:rsidRPr="003D30C9" w:rsidRDefault="00C41FE4" w:rsidP="00C41FE4">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62C7A3" w14:textId="77777777" w:rsidR="00C41FE4" w:rsidRPr="003D30C9" w:rsidRDefault="00C41FE4" w:rsidP="00C41FE4">
            <w:pPr>
              <w:pStyle w:val="TAC"/>
              <w:rPr>
                <w:lang w:val="en-US" w:eastAsia="zh-CN"/>
              </w:rPr>
            </w:pPr>
            <w:r w:rsidRPr="003D30C9">
              <w:t>5, 10, 15, 20</w:t>
            </w:r>
            <w:r>
              <w:t>,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91755B" w14:textId="77777777" w:rsidR="00C41FE4" w:rsidRPr="003D30C9" w:rsidRDefault="00C41FE4" w:rsidP="00C41FE4">
            <w:pPr>
              <w:pStyle w:val="TAC"/>
              <w:rPr>
                <w:lang w:eastAsia="ja-JP"/>
              </w:rPr>
            </w:pPr>
          </w:p>
        </w:tc>
      </w:tr>
      <w:tr w:rsidR="00133E7B" w:rsidRPr="003D30C9" w14:paraId="7DB8A19A"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0E3221" w14:textId="77777777" w:rsidR="00C41FE4" w:rsidRPr="003D30C9" w:rsidRDefault="00C41FE4" w:rsidP="00C41FE4">
            <w:pPr>
              <w:pStyle w:val="TAC"/>
            </w:pPr>
            <w:r w:rsidRPr="003D30C9">
              <w:t>CA_n1A-n28A-n41A-n77A-n79A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7A5EF62" w14:textId="77777777" w:rsidR="00C41FE4" w:rsidRPr="003D30C9" w:rsidRDefault="00C41FE4" w:rsidP="00C41FE4">
            <w:pPr>
              <w:pStyle w:val="TAC"/>
              <w:rPr>
                <w:lang w:val="en-US" w:eastAsia="zh-CN"/>
              </w:rPr>
            </w:pPr>
            <w:r w:rsidRPr="003D30C9">
              <w:rPr>
                <w:lang w:val="en-US" w:eastAsia="zh-CN"/>
              </w:rPr>
              <w:t>CA_n1A-n28A</w:t>
            </w:r>
          </w:p>
          <w:p w14:paraId="73DD62CF" w14:textId="77777777" w:rsidR="00C41FE4" w:rsidRPr="003D30C9" w:rsidRDefault="00C41FE4" w:rsidP="00C41FE4">
            <w:pPr>
              <w:pStyle w:val="TAC"/>
              <w:rPr>
                <w:lang w:val="en-US" w:eastAsia="zh-CN"/>
              </w:rPr>
            </w:pPr>
            <w:r w:rsidRPr="003D30C9">
              <w:rPr>
                <w:lang w:val="en-US" w:eastAsia="zh-CN"/>
              </w:rPr>
              <w:t>CA_n1A-n41A</w:t>
            </w:r>
          </w:p>
          <w:p w14:paraId="0F2481BC" w14:textId="77777777" w:rsidR="00C41FE4" w:rsidRPr="003D30C9" w:rsidRDefault="00C41FE4" w:rsidP="00C41FE4">
            <w:pPr>
              <w:pStyle w:val="TAC"/>
              <w:rPr>
                <w:lang w:val="en-US" w:eastAsia="zh-CN"/>
              </w:rPr>
            </w:pPr>
            <w:r w:rsidRPr="003D30C9">
              <w:rPr>
                <w:lang w:val="en-US" w:eastAsia="zh-CN"/>
              </w:rPr>
              <w:t>CA_n1A-n77A</w:t>
            </w:r>
          </w:p>
          <w:p w14:paraId="0691B762" w14:textId="77777777" w:rsidR="00C41FE4" w:rsidRPr="003D30C9" w:rsidRDefault="00C41FE4" w:rsidP="00C41FE4">
            <w:pPr>
              <w:pStyle w:val="TAC"/>
              <w:rPr>
                <w:lang w:val="en-US" w:eastAsia="zh-CN"/>
              </w:rPr>
            </w:pPr>
            <w:r w:rsidRPr="003D30C9">
              <w:rPr>
                <w:lang w:val="en-US" w:eastAsia="zh-CN"/>
              </w:rPr>
              <w:t>CA_n1A-n79A</w:t>
            </w:r>
          </w:p>
          <w:p w14:paraId="1F34D2EA" w14:textId="77777777" w:rsidR="00C41FE4" w:rsidRPr="003D30C9" w:rsidRDefault="00C41FE4" w:rsidP="00C41FE4">
            <w:pPr>
              <w:pStyle w:val="TAC"/>
              <w:rPr>
                <w:lang w:val="en-US" w:eastAsia="zh-CN"/>
              </w:rPr>
            </w:pPr>
            <w:r w:rsidRPr="003D30C9">
              <w:rPr>
                <w:lang w:val="en-US" w:eastAsia="zh-CN"/>
              </w:rPr>
              <w:t>CA_n28A-n41A</w:t>
            </w:r>
          </w:p>
          <w:p w14:paraId="488C2A35" w14:textId="77777777" w:rsidR="00C41FE4" w:rsidRPr="003D30C9" w:rsidRDefault="00C41FE4" w:rsidP="00C41FE4">
            <w:pPr>
              <w:pStyle w:val="TAC"/>
              <w:rPr>
                <w:lang w:val="en-US" w:eastAsia="zh-CN"/>
              </w:rPr>
            </w:pPr>
            <w:r w:rsidRPr="003D30C9">
              <w:rPr>
                <w:lang w:val="en-US" w:eastAsia="zh-CN"/>
              </w:rPr>
              <w:t>CA_n28A-n77A</w:t>
            </w:r>
          </w:p>
          <w:p w14:paraId="443C0CDE" w14:textId="77777777" w:rsidR="00C41FE4" w:rsidRPr="003D30C9" w:rsidRDefault="00C41FE4" w:rsidP="00C41FE4">
            <w:pPr>
              <w:pStyle w:val="TAC"/>
              <w:rPr>
                <w:lang w:val="en-US" w:eastAsia="zh-CN"/>
              </w:rPr>
            </w:pPr>
            <w:r w:rsidRPr="003D30C9">
              <w:rPr>
                <w:lang w:val="en-US" w:eastAsia="zh-CN"/>
              </w:rPr>
              <w:t>CA_n28A-n79A</w:t>
            </w:r>
          </w:p>
          <w:p w14:paraId="4EC683C7" w14:textId="77777777" w:rsidR="00C41FE4" w:rsidRPr="003D30C9" w:rsidRDefault="00C41FE4" w:rsidP="00C41FE4">
            <w:pPr>
              <w:pStyle w:val="TAC"/>
              <w:rPr>
                <w:lang w:val="en-US" w:eastAsia="zh-CN"/>
              </w:rPr>
            </w:pPr>
            <w:r w:rsidRPr="003D30C9">
              <w:rPr>
                <w:lang w:val="en-US" w:eastAsia="zh-CN"/>
              </w:rPr>
              <w:t>CA_n41A-n77A</w:t>
            </w:r>
          </w:p>
          <w:p w14:paraId="30BA4F0C" w14:textId="77777777" w:rsidR="00C41FE4" w:rsidRPr="003D30C9" w:rsidRDefault="00C41FE4" w:rsidP="00C41FE4">
            <w:pPr>
              <w:pStyle w:val="TAC"/>
              <w:rPr>
                <w:lang w:val="en-US" w:eastAsia="zh-CN"/>
              </w:rPr>
            </w:pPr>
            <w:r w:rsidRPr="003D30C9">
              <w:rPr>
                <w:lang w:val="en-US" w:eastAsia="zh-CN"/>
              </w:rPr>
              <w:t>CA_n41A-n79A</w:t>
            </w:r>
          </w:p>
          <w:p w14:paraId="76774C75" w14:textId="77777777" w:rsidR="00C41FE4" w:rsidRPr="003D30C9" w:rsidRDefault="00C41FE4" w:rsidP="00C41FE4">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59BD212F"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AEEB81" w14:textId="77777777" w:rsidR="00C41FE4" w:rsidRPr="003D30C9" w:rsidRDefault="00C41FE4" w:rsidP="00C41FE4">
            <w:pPr>
              <w:pStyle w:val="TAC"/>
              <w:rPr>
                <w:lang w:val="en-US"/>
              </w:rPr>
            </w:pPr>
            <w:r w:rsidRPr="003D30C9">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C8D8F21" w14:textId="77777777" w:rsidR="00C41FE4" w:rsidRPr="003D30C9" w:rsidRDefault="00C41FE4" w:rsidP="00C41FE4">
            <w:pPr>
              <w:pStyle w:val="TAC"/>
              <w:rPr>
                <w:lang w:eastAsia="zh-CN"/>
              </w:rPr>
            </w:pPr>
            <w:r w:rsidRPr="003D30C9">
              <w:rPr>
                <w:rFonts w:hint="eastAsia"/>
                <w:lang w:eastAsia="ja-JP"/>
              </w:rPr>
              <w:t>0</w:t>
            </w:r>
          </w:p>
        </w:tc>
      </w:tr>
      <w:tr w:rsidR="00133E7B" w:rsidRPr="003D30C9" w14:paraId="7CFE027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1C8F2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5AB93F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25866A9"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674C05" w14:textId="77777777" w:rsidR="00C41FE4" w:rsidRPr="003D30C9" w:rsidRDefault="00C41FE4" w:rsidP="00C41FE4">
            <w:pPr>
              <w:pStyle w:val="TAC"/>
              <w:rPr>
                <w:lang w:val="en-US"/>
              </w:rPr>
            </w:pPr>
            <w:r w:rsidRPr="003D30C9">
              <w:t>5, 10</w:t>
            </w:r>
          </w:p>
        </w:tc>
        <w:tc>
          <w:tcPr>
            <w:tcW w:w="2725" w:type="dxa"/>
            <w:tcBorders>
              <w:top w:val="nil"/>
              <w:left w:val="single" w:sz="4" w:space="0" w:color="auto"/>
              <w:bottom w:val="nil"/>
              <w:right w:val="single" w:sz="4" w:space="0" w:color="auto"/>
            </w:tcBorders>
            <w:shd w:val="clear" w:color="auto" w:fill="auto"/>
            <w:vAlign w:val="center"/>
          </w:tcPr>
          <w:p w14:paraId="29DC2180" w14:textId="77777777" w:rsidR="00C41FE4" w:rsidRPr="003D30C9" w:rsidRDefault="00C41FE4" w:rsidP="00C41FE4">
            <w:pPr>
              <w:pStyle w:val="TAC"/>
              <w:rPr>
                <w:lang w:eastAsia="zh-CN"/>
              </w:rPr>
            </w:pPr>
          </w:p>
        </w:tc>
      </w:tr>
      <w:tr w:rsidR="00133E7B" w:rsidRPr="003D30C9" w14:paraId="1A16B7E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7B2713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3AD4156"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38B06698" w14:textId="77777777" w:rsidR="00C41FE4" w:rsidRPr="003D30C9" w:rsidRDefault="00C41FE4" w:rsidP="00C41FE4">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5CB3B4" w14:textId="77777777" w:rsidR="00C41FE4" w:rsidRPr="003D30C9" w:rsidRDefault="00C41FE4" w:rsidP="00C41FE4">
            <w:pPr>
              <w:pStyle w:val="TAC"/>
              <w:rPr>
                <w:lang w:val="en-US"/>
              </w:rPr>
            </w:pPr>
            <w:r w:rsidRPr="003D30C9">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1966DC1B" w14:textId="77777777" w:rsidR="00C41FE4" w:rsidRPr="003D30C9" w:rsidRDefault="00C41FE4" w:rsidP="00C41FE4">
            <w:pPr>
              <w:pStyle w:val="TAC"/>
              <w:rPr>
                <w:lang w:eastAsia="zh-CN"/>
              </w:rPr>
            </w:pPr>
          </w:p>
        </w:tc>
      </w:tr>
      <w:tr w:rsidR="00133E7B" w:rsidRPr="003D30C9" w14:paraId="150C7C8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498CB7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4C26BD3"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51AF3E2A"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F0BA28" w14:textId="77777777" w:rsidR="00C41FE4" w:rsidRPr="003D30C9" w:rsidRDefault="00C41FE4" w:rsidP="00C41FE4">
            <w:pPr>
              <w:pStyle w:val="TAC"/>
              <w:rPr>
                <w:lang w:val="en-US"/>
              </w:rPr>
            </w:pPr>
            <w:r w:rsidRPr="003D30C9">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102275C3" w14:textId="77777777" w:rsidR="00C41FE4" w:rsidRPr="003D30C9" w:rsidRDefault="00C41FE4" w:rsidP="00C41FE4">
            <w:pPr>
              <w:pStyle w:val="TAC"/>
              <w:rPr>
                <w:lang w:eastAsia="zh-CN"/>
              </w:rPr>
            </w:pPr>
          </w:p>
        </w:tc>
      </w:tr>
      <w:tr w:rsidR="00133E7B" w:rsidRPr="003D30C9" w14:paraId="436AA45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B1213D9"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F902647" w14:textId="77777777" w:rsidR="00C41FE4" w:rsidRPr="003D30C9" w:rsidRDefault="00C41FE4" w:rsidP="00C41FE4">
            <w:pPr>
              <w:pStyle w:val="TAC"/>
              <w:rPr>
                <w:lang w:val="en-US" w:eastAsia="zh-CN"/>
              </w:rPr>
            </w:pPr>
          </w:p>
        </w:tc>
        <w:tc>
          <w:tcPr>
            <w:tcW w:w="1419" w:type="dxa"/>
            <w:tcBorders>
              <w:left w:val="single" w:sz="4" w:space="0" w:color="auto"/>
              <w:right w:val="single" w:sz="4" w:space="0" w:color="auto"/>
            </w:tcBorders>
            <w:vAlign w:val="center"/>
          </w:tcPr>
          <w:p w14:paraId="78193F57" w14:textId="77777777" w:rsidR="00C41FE4" w:rsidRPr="003D30C9" w:rsidRDefault="00C41FE4" w:rsidP="00C41FE4">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9FECBB" w14:textId="77777777" w:rsidR="00C41FE4" w:rsidRPr="003D30C9" w:rsidRDefault="00C41FE4" w:rsidP="00C41FE4">
            <w:pPr>
              <w:pStyle w:val="TAC"/>
              <w:rPr>
                <w:lang w:val="en-US"/>
              </w:rPr>
            </w:pPr>
            <w:r w:rsidRPr="003D30C9">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149B327" w14:textId="77777777" w:rsidR="00C41FE4" w:rsidRPr="003D30C9" w:rsidRDefault="00C41FE4" w:rsidP="00C41FE4">
            <w:pPr>
              <w:pStyle w:val="TAC"/>
              <w:rPr>
                <w:lang w:eastAsia="zh-CN"/>
              </w:rPr>
            </w:pPr>
          </w:p>
        </w:tc>
      </w:tr>
      <w:tr w:rsidR="00133E7B" w:rsidRPr="003D30C9" w14:paraId="26A88A03"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D2EF717" w14:textId="77777777" w:rsidR="00C41FE4" w:rsidRPr="003D30C9" w:rsidRDefault="00C41FE4" w:rsidP="00C41FE4">
            <w:pPr>
              <w:pStyle w:val="TAC"/>
              <w:rPr>
                <w:lang w:eastAsia="zh-CN"/>
              </w:rPr>
            </w:pPr>
            <w:r w:rsidRPr="003D30C9">
              <w:t>CA_n2A-n5A-n30A-n66A-n77A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DCA1F9F" w14:textId="77777777" w:rsidR="00C41FE4" w:rsidRPr="003D30C9" w:rsidRDefault="00C41FE4" w:rsidP="00C41FE4">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0E2BF0C1"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CA_n2A-n5A</w:t>
            </w:r>
          </w:p>
          <w:p w14:paraId="46BFD55C"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CA_n2A-n30A</w:t>
            </w:r>
          </w:p>
          <w:p w14:paraId="4868FB92"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CA_n2A-n66A</w:t>
            </w:r>
          </w:p>
          <w:p w14:paraId="7E87DF03"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D83612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CA_n5A-n30A</w:t>
            </w:r>
          </w:p>
          <w:p w14:paraId="7433517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CA_n5A-n66A</w:t>
            </w:r>
          </w:p>
          <w:p w14:paraId="6FC9077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E3033C7"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CA_n30A-n66A</w:t>
            </w:r>
          </w:p>
          <w:p w14:paraId="6A3F212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12E79011" w14:textId="77777777" w:rsidR="00C41FE4" w:rsidRPr="003D30C9" w:rsidRDefault="00C41FE4" w:rsidP="00C41FE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88E86CF" w14:textId="77777777" w:rsidR="00C41FE4" w:rsidRPr="003D30C9" w:rsidRDefault="00C41FE4" w:rsidP="00C41FE4">
            <w:pPr>
              <w:pStyle w:val="TAC"/>
              <w:rPr>
                <w:lang w:val="sv-SE"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D69A99" w14:textId="77777777" w:rsidR="00C41FE4" w:rsidRPr="003D30C9" w:rsidRDefault="00C41FE4" w:rsidP="00C41FE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9F5D2E6" w14:textId="77777777" w:rsidR="00C41FE4" w:rsidRPr="003D30C9" w:rsidRDefault="00C41FE4" w:rsidP="00C41FE4">
            <w:pPr>
              <w:pStyle w:val="TAC"/>
              <w:rPr>
                <w:lang w:eastAsia="zh-CN"/>
              </w:rPr>
            </w:pPr>
            <w:r w:rsidRPr="003D30C9">
              <w:rPr>
                <w:lang w:eastAsia="zh-CN"/>
              </w:rPr>
              <w:t>0</w:t>
            </w:r>
          </w:p>
        </w:tc>
      </w:tr>
      <w:tr w:rsidR="00133E7B" w:rsidRPr="003D30C9" w14:paraId="1D37214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C3615E"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47B298B"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3F57D88" w14:textId="77777777" w:rsidR="00C41FE4" w:rsidRPr="003D30C9" w:rsidRDefault="00C41FE4" w:rsidP="00C41FE4">
            <w:pPr>
              <w:pStyle w:val="TAC"/>
              <w:rPr>
                <w:lang w:val="sv-SE"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DDA18D" w14:textId="77777777" w:rsidR="00C41FE4" w:rsidRPr="003D30C9" w:rsidRDefault="00C41FE4" w:rsidP="00C41FE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208B5B37" w14:textId="77777777" w:rsidR="00C41FE4" w:rsidRPr="003D30C9" w:rsidRDefault="00C41FE4" w:rsidP="00C41FE4">
            <w:pPr>
              <w:pStyle w:val="TAC"/>
              <w:rPr>
                <w:lang w:eastAsia="zh-CN"/>
              </w:rPr>
            </w:pPr>
          </w:p>
        </w:tc>
      </w:tr>
      <w:tr w:rsidR="00133E7B" w:rsidRPr="003D30C9" w14:paraId="44DAE75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046187"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E1E75D9"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619BDEB2" w14:textId="77777777" w:rsidR="00C41FE4" w:rsidRPr="003D30C9" w:rsidRDefault="00C41FE4" w:rsidP="00C41FE4">
            <w:pPr>
              <w:pStyle w:val="TAC"/>
              <w:rPr>
                <w:lang w:val="sv-SE"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BB3CD7" w14:textId="77777777" w:rsidR="00C41FE4" w:rsidRPr="003D30C9" w:rsidRDefault="00C41FE4" w:rsidP="00C41FE4">
            <w:pPr>
              <w:pStyle w:val="TAC"/>
              <w:rPr>
                <w:lang w:val="en-US"/>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3119C658" w14:textId="77777777" w:rsidR="00C41FE4" w:rsidRPr="003D30C9" w:rsidRDefault="00C41FE4" w:rsidP="00C41FE4">
            <w:pPr>
              <w:pStyle w:val="TAC"/>
              <w:rPr>
                <w:lang w:eastAsia="zh-CN"/>
              </w:rPr>
            </w:pPr>
          </w:p>
        </w:tc>
      </w:tr>
      <w:tr w:rsidR="00133E7B" w:rsidRPr="003D30C9" w14:paraId="3B43497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E92E53"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38A2F175"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E15DE08" w14:textId="77777777" w:rsidR="00C41FE4" w:rsidRPr="003D30C9" w:rsidRDefault="00C41FE4" w:rsidP="00C41FE4">
            <w:pPr>
              <w:pStyle w:val="TAC"/>
              <w:rPr>
                <w:lang w:val="sv-SE"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F3D285" w14:textId="77777777" w:rsidR="00C41FE4" w:rsidRPr="003D30C9" w:rsidRDefault="00C41FE4" w:rsidP="00C41FE4">
            <w:pPr>
              <w:pStyle w:val="TAC"/>
              <w:rPr>
                <w:lang w:val="en-US"/>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2FDFE43A" w14:textId="77777777" w:rsidR="00C41FE4" w:rsidRPr="003D30C9" w:rsidRDefault="00C41FE4" w:rsidP="00C41FE4">
            <w:pPr>
              <w:pStyle w:val="TAC"/>
              <w:rPr>
                <w:lang w:eastAsia="zh-CN"/>
              </w:rPr>
            </w:pPr>
          </w:p>
        </w:tc>
      </w:tr>
      <w:tr w:rsidR="00133E7B" w:rsidRPr="003D30C9" w14:paraId="2C62F0D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66C74E"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4F8CA16"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76D842A" w14:textId="77777777" w:rsidR="00C41FE4" w:rsidRPr="003D30C9" w:rsidRDefault="00C41FE4" w:rsidP="00C41FE4">
            <w:pPr>
              <w:pStyle w:val="TAC"/>
              <w:rPr>
                <w:lang w:val="sv-SE"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73EE63" w14:textId="77777777" w:rsidR="00C41FE4" w:rsidRPr="003D30C9" w:rsidRDefault="00C41FE4" w:rsidP="00C41FE4">
            <w:pPr>
              <w:pStyle w:val="TAC"/>
              <w:rPr>
                <w:lang w:val="en-US"/>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D8D2F77" w14:textId="77777777" w:rsidR="00C41FE4" w:rsidRPr="003D30C9" w:rsidRDefault="00C41FE4" w:rsidP="00C41FE4">
            <w:pPr>
              <w:pStyle w:val="TAC"/>
              <w:rPr>
                <w:lang w:eastAsia="zh-CN"/>
              </w:rPr>
            </w:pPr>
          </w:p>
        </w:tc>
      </w:tr>
      <w:tr w:rsidR="00133E7B" w:rsidRPr="003D30C9" w14:paraId="6E19F9C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ABDAD96" w14:textId="77777777" w:rsidR="00C41FE4" w:rsidRPr="003D30C9" w:rsidRDefault="00C41FE4" w:rsidP="00C41FE4">
            <w:pPr>
              <w:pStyle w:val="TAC"/>
              <w:rPr>
                <w:lang w:eastAsia="zh-CN"/>
              </w:rPr>
            </w:pPr>
            <w:r w:rsidRPr="003D30C9">
              <w:rPr>
                <w:lang w:eastAsia="zh-CN"/>
              </w:rPr>
              <w:t>CA_n2A-n5A-n30A-n66A-n77(2A)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9B932A8"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0D8FE5F" w14:textId="77777777" w:rsidR="00C41FE4" w:rsidRPr="003D30C9" w:rsidRDefault="00C41FE4" w:rsidP="00C41FE4">
            <w:pPr>
              <w:pStyle w:val="TAC"/>
              <w:rPr>
                <w:rFonts w:eastAsiaTheme="minorEastAsia"/>
              </w:rPr>
            </w:pPr>
            <w:r w:rsidRPr="003D30C9">
              <w:rPr>
                <w:rFonts w:eastAsiaTheme="minorEastAsia"/>
              </w:rPr>
              <w:t>CA_n2A-n5A</w:t>
            </w:r>
          </w:p>
          <w:p w14:paraId="3FA343D9" w14:textId="77777777" w:rsidR="00C41FE4" w:rsidRPr="003D30C9" w:rsidRDefault="00C41FE4" w:rsidP="00C41FE4">
            <w:pPr>
              <w:pStyle w:val="TAC"/>
              <w:rPr>
                <w:rFonts w:eastAsiaTheme="minorEastAsia"/>
              </w:rPr>
            </w:pPr>
            <w:r w:rsidRPr="003D30C9">
              <w:rPr>
                <w:rFonts w:eastAsiaTheme="minorEastAsia"/>
              </w:rPr>
              <w:t>CA_n2A-n30A</w:t>
            </w:r>
          </w:p>
          <w:p w14:paraId="756EC4A7" w14:textId="77777777" w:rsidR="00C41FE4" w:rsidRPr="003D30C9" w:rsidRDefault="00C41FE4" w:rsidP="00C41FE4">
            <w:pPr>
              <w:pStyle w:val="TAC"/>
              <w:rPr>
                <w:rFonts w:eastAsiaTheme="minorEastAsia"/>
              </w:rPr>
            </w:pPr>
            <w:r w:rsidRPr="003D30C9">
              <w:rPr>
                <w:rFonts w:eastAsiaTheme="minorEastAsia"/>
              </w:rPr>
              <w:t>CA_n2A-n66A</w:t>
            </w:r>
          </w:p>
          <w:p w14:paraId="357B3F4B"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437E734" w14:textId="77777777" w:rsidR="00C41FE4" w:rsidRPr="003D30C9" w:rsidRDefault="00C41FE4" w:rsidP="00C41FE4">
            <w:pPr>
              <w:pStyle w:val="TAC"/>
              <w:rPr>
                <w:rFonts w:eastAsiaTheme="minorEastAsia"/>
              </w:rPr>
            </w:pPr>
            <w:r w:rsidRPr="003D30C9">
              <w:rPr>
                <w:rFonts w:eastAsiaTheme="minorEastAsia"/>
              </w:rPr>
              <w:t>CA_n5A-n30A</w:t>
            </w:r>
          </w:p>
          <w:p w14:paraId="7FAD9040" w14:textId="77777777" w:rsidR="00C41FE4" w:rsidRPr="003D30C9" w:rsidRDefault="00C41FE4" w:rsidP="00C41FE4">
            <w:pPr>
              <w:pStyle w:val="TAC"/>
              <w:rPr>
                <w:rFonts w:eastAsiaTheme="minorEastAsia"/>
              </w:rPr>
            </w:pPr>
            <w:r w:rsidRPr="003D30C9">
              <w:rPr>
                <w:rFonts w:eastAsiaTheme="minorEastAsia"/>
              </w:rPr>
              <w:t>CA_n5A-n66A</w:t>
            </w:r>
          </w:p>
          <w:p w14:paraId="4083E9B3" w14:textId="77777777" w:rsidR="00C41FE4" w:rsidRPr="00F1779A" w:rsidRDefault="00C41FE4" w:rsidP="00C41FE4">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1FA95B03" w14:textId="77777777" w:rsidR="00C41FE4" w:rsidRPr="003D30C9" w:rsidRDefault="00C41FE4" w:rsidP="00C41FE4">
            <w:pPr>
              <w:pStyle w:val="TAC"/>
              <w:rPr>
                <w:rFonts w:eastAsiaTheme="minorEastAsia"/>
              </w:rPr>
            </w:pPr>
            <w:r w:rsidRPr="003D30C9">
              <w:rPr>
                <w:rFonts w:eastAsiaTheme="minorEastAsia"/>
              </w:rPr>
              <w:t>CA_n30A-n66A</w:t>
            </w:r>
          </w:p>
          <w:p w14:paraId="3F15338B"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B6730D7"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30C97DAD"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E719F5"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8DBAA1E" w14:textId="77777777" w:rsidR="00C41FE4" w:rsidRPr="003D30C9" w:rsidRDefault="00C41FE4" w:rsidP="00C41FE4">
            <w:pPr>
              <w:pStyle w:val="TAC"/>
              <w:rPr>
                <w:lang w:eastAsia="zh-CN"/>
              </w:rPr>
            </w:pPr>
            <w:r w:rsidRPr="003D30C9">
              <w:rPr>
                <w:lang w:eastAsia="zh-CN"/>
              </w:rPr>
              <w:t>0</w:t>
            </w:r>
          </w:p>
        </w:tc>
      </w:tr>
      <w:tr w:rsidR="00133E7B" w:rsidRPr="003D30C9" w14:paraId="272DEFA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8FCF3C"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90E1487"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C364FE5" w14:textId="77777777" w:rsidR="00C41FE4" w:rsidRPr="003D30C9" w:rsidRDefault="00C41FE4" w:rsidP="00C41FE4">
            <w:pPr>
              <w:pStyle w:val="TAC"/>
              <w:rPr>
                <w:lang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A3B74A"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25BB8D71" w14:textId="77777777" w:rsidR="00C41FE4" w:rsidRPr="003D30C9" w:rsidRDefault="00C41FE4" w:rsidP="00C41FE4">
            <w:pPr>
              <w:pStyle w:val="TAC"/>
              <w:rPr>
                <w:lang w:eastAsia="zh-CN"/>
              </w:rPr>
            </w:pPr>
          </w:p>
        </w:tc>
      </w:tr>
      <w:tr w:rsidR="00133E7B" w:rsidRPr="003D30C9" w14:paraId="379C11F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50D8EE"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409ED975"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90943C8"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A272C" w14:textId="77777777" w:rsidR="00C41FE4" w:rsidRPr="003D30C9" w:rsidRDefault="00C41FE4" w:rsidP="00C41FE4">
            <w:pPr>
              <w:pStyle w:val="TAC"/>
              <w:rPr>
                <w:lang w:val="en-US" w:eastAsia="zh-CN"/>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603DA2D1" w14:textId="77777777" w:rsidR="00C41FE4" w:rsidRPr="003D30C9" w:rsidRDefault="00C41FE4" w:rsidP="00C41FE4">
            <w:pPr>
              <w:pStyle w:val="TAC"/>
              <w:rPr>
                <w:lang w:eastAsia="zh-CN"/>
              </w:rPr>
            </w:pPr>
          </w:p>
        </w:tc>
      </w:tr>
      <w:tr w:rsidR="00133E7B" w:rsidRPr="003D30C9" w14:paraId="6BC931A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6A8CCB"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07A833F2"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ADD897A"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F000DB"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55DD535" w14:textId="77777777" w:rsidR="00C41FE4" w:rsidRPr="003D30C9" w:rsidRDefault="00C41FE4" w:rsidP="00C41FE4">
            <w:pPr>
              <w:pStyle w:val="TAC"/>
              <w:rPr>
                <w:lang w:eastAsia="zh-CN"/>
              </w:rPr>
            </w:pPr>
          </w:p>
        </w:tc>
      </w:tr>
      <w:tr w:rsidR="00133E7B" w:rsidRPr="003D30C9" w14:paraId="42C36205"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0821CD3" w14:textId="77777777" w:rsidR="00C41FE4" w:rsidRPr="003D30C9" w:rsidRDefault="00C41FE4" w:rsidP="00C41FE4">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A987FA1" w14:textId="77777777" w:rsidR="00C41FE4" w:rsidRPr="003D30C9" w:rsidRDefault="00C41FE4" w:rsidP="00C41FE4">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07650714"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CD3799" w14:textId="77777777" w:rsidR="00C41FE4" w:rsidRPr="003D30C9" w:rsidRDefault="00C41FE4" w:rsidP="00C41FE4">
            <w:pPr>
              <w:pStyle w:val="TAC"/>
              <w:rPr>
                <w:lang w:val="en-US" w:eastAsia="zh-CN"/>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DABE4C" w14:textId="77777777" w:rsidR="00C41FE4" w:rsidRPr="003D30C9" w:rsidRDefault="00C41FE4" w:rsidP="00C41FE4">
            <w:pPr>
              <w:pStyle w:val="TAC"/>
              <w:rPr>
                <w:lang w:eastAsia="zh-CN"/>
              </w:rPr>
            </w:pPr>
          </w:p>
        </w:tc>
      </w:tr>
      <w:tr w:rsidR="00133E7B" w:rsidRPr="003D30C9" w14:paraId="1650C01B"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C942FAF" w14:textId="77777777" w:rsidR="00C41FE4" w:rsidRPr="003D30C9" w:rsidRDefault="00C41FE4" w:rsidP="00C41FE4">
            <w:pPr>
              <w:pStyle w:val="TAC"/>
            </w:pPr>
            <w:r w:rsidRPr="003D30C9">
              <w:rPr>
                <w:lang w:eastAsia="zh-CN"/>
              </w:rPr>
              <w:t>CA_n2A-n5A-n48A-n66A-n77A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BF62C8F" w14:textId="77777777" w:rsidR="00C41FE4" w:rsidRPr="00F458B5" w:rsidRDefault="00C41FE4" w:rsidP="00C41FE4">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6E183793" w14:textId="77777777" w:rsidR="00C41FE4" w:rsidRPr="00F458B5" w:rsidRDefault="00C41FE4" w:rsidP="00C41FE4">
            <w:pPr>
              <w:keepNext/>
              <w:keepLines/>
              <w:spacing w:after="0"/>
              <w:jc w:val="center"/>
              <w:rPr>
                <w:rFonts w:ascii="Arial" w:hAnsi="Arial"/>
                <w:sz w:val="18"/>
                <w:lang w:eastAsia="en-GB"/>
              </w:rPr>
            </w:pPr>
            <w:r w:rsidRPr="00F458B5">
              <w:rPr>
                <w:rFonts w:ascii="Arial" w:hAnsi="Arial"/>
                <w:sz w:val="18"/>
              </w:rPr>
              <w:t>CA_n2A-n5A</w:t>
            </w:r>
          </w:p>
          <w:p w14:paraId="3218E323"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CA_n2A-n48A</w:t>
            </w:r>
          </w:p>
          <w:p w14:paraId="7FCE7C5E"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CA_n2A-n66A</w:t>
            </w:r>
          </w:p>
          <w:p w14:paraId="2F862D5E"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49873581"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CA_n5A-n48A</w:t>
            </w:r>
          </w:p>
          <w:p w14:paraId="631C8534"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CA_n5A-n66A</w:t>
            </w:r>
          </w:p>
          <w:p w14:paraId="582F18F2"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21DCDBD3" w14:textId="77777777" w:rsidR="00C41FE4" w:rsidRPr="00F458B5" w:rsidRDefault="00C41FE4" w:rsidP="00C41FE4">
            <w:pPr>
              <w:keepNext/>
              <w:keepLines/>
              <w:spacing w:after="0"/>
              <w:jc w:val="center"/>
              <w:rPr>
                <w:rFonts w:ascii="Arial" w:hAnsi="Arial"/>
                <w:sz w:val="18"/>
              </w:rPr>
            </w:pPr>
            <w:r w:rsidRPr="00F458B5">
              <w:rPr>
                <w:rFonts w:ascii="Arial" w:hAnsi="Arial"/>
                <w:sz w:val="18"/>
              </w:rPr>
              <w:t>CA_n48A-n66A</w:t>
            </w:r>
          </w:p>
          <w:p w14:paraId="30E9F450" w14:textId="77777777" w:rsidR="00C41FE4" w:rsidRPr="003D30C9" w:rsidRDefault="00C41FE4" w:rsidP="00C41FE4">
            <w:pPr>
              <w:pStyle w:val="TAC"/>
            </w:pPr>
            <w:r w:rsidRPr="00F458B5">
              <w:t>CA_n66A-n77A</w:t>
            </w:r>
            <w:r w:rsidRPr="00F458B5">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A4E5F8E" w14:textId="77777777" w:rsidR="00C41FE4" w:rsidRPr="003D30C9" w:rsidRDefault="00C41FE4" w:rsidP="00C41FE4">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B490CB"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9239D27"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6336D5D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E6849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079FC02"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2C5C06D" w14:textId="77777777" w:rsidR="00C41FE4" w:rsidRPr="003D30C9" w:rsidRDefault="00C41FE4" w:rsidP="00C41FE4">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73FE6D"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27F45392" w14:textId="77777777" w:rsidR="00C41FE4" w:rsidRPr="003D30C9" w:rsidRDefault="00C41FE4" w:rsidP="00C41FE4">
            <w:pPr>
              <w:pStyle w:val="TAC"/>
              <w:rPr>
                <w:lang w:eastAsia="zh-CN"/>
              </w:rPr>
            </w:pPr>
          </w:p>
        </w:tc>
      </w:tr>
      <w:tr w:rsidR="00133E7B" w:rsidRPr="003D30C9" w14:paraId="318E0E5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B57B3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2456B2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C2BFC59" w14:textId="77777777" w:rsidR="00C41FE4" w:rsidRPr="003D30C9" w:rsidRDefault="00C41FE4" w:rsidP="00C41FE4">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7CCBFB" w14:textId="77777777" w:rsidR="00C41FE4" w:rsidRPr="003D30C9" w:rsidRDefault="00C41FE4" w:rsidP="00C41FE4">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24AA3A5F" w14:textId="77777777" w:rsidR="00C41FE4" w:rsidRPr="003D30C9" w:rsidRDefault="00C41FE4" w:rsidP="00C41FE4">
            <w:pPr>
              <w:pStyle w:val="TAC"/>
              <w:rPr>
                <w:lang w:eastAsia="zh-CN"/>
              </w:rPr>
            </w:pPr>
          </w:p>
        </w:tc>
      </w:tr>
      <w:tr w:rsidR="00133E7B" w:rsidRPr="003D30C9" w14:paraId="5D1FA38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C9633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5F1257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F379EFF" w14:textId="77777777" w:rsidR="00C41FE4" w:rsidRPr="003D30C9" w:rsidRDefault="00C41FE4" w:rsidP="00C41FE4">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DB8921"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4828B7CA" w14:textId="77777777" w:rsidR="00C41FE4" w:rsidRPr="003D30C9" w:rsidRDefault="00C41FE4" w:rsidP="00C41FE4">
            <w:pPr>
              <w:pStyle w:val="TAC"/>
              <w:rPr>
                <w:lang w:eastAsia="zh-CN"/>
              </w:rPr>
            </w:pPr>
          </w:p>
        </w:tc>
      </w:tr>
      <w:tr w:rsidR="00133E7B" w:rsidRPr="003D30C9" w14:paraId="1AE17AF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1D0BE58"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230311"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A399FDB" w14:textId="77777777" w:rsidR="00C41FE4" w:rsidRPr="003D30C9" w:rsidRDefault="00C41FE4" w:rsidP="00C41FE4">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B677FD" w14:textId="77777777" w:rsidR="00C41FE4" w:rsidRPr="003D30C9" w:rsidRDefault="00C41FE4" w:rsidP="00C41FE4">
            <w:pPr>
              <w:pStyle w:val="TAC"/>
              <w:rPr>
                <w:lang w:val="en-US" w:bidi="ar"/>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626002D" w14:textId="77777777" w:rsidR="00C41FE4" w:rsidRPr="003D30C9" w:rsidRDefault="00C41FE4" w:rsidP="00C41FE4">
            <w:pPr>
              <w:pStyle w:val="TAC"/>
              <w:rPr>
                <w:lang w:eastAsia="zh-CN"/>
              </w:rPr>
            </w:pPr>
          </w:p>
        </w:tc>
      </w:tr>
      <w:tr w:rsidR="00133E7B" w:rsidRPr="003D30C9" w14:paraId="63C1EE3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372D8C" w14:textId="77777777" w:rsidR="00C41FE4" w:rsidRPr="003D30C9" w:rsidRDefault="00C41FE4" w:rsidP="00C41FE4">
            <w:pPr>
              <w:pStyle w:val="TAC"/>
            </w:pPr>
            <w:r w:rsidRPr="003D30C9">
              <w:rPr>
                <w:lang w:eastAsia="zh-CN"/>
              </w:rPr>
              <w:t>CA_n2A-n5A-n48B-n66A-n77A</w:t>
            </w:r>
          </w:p>
        </w:tc>
        <w:tc>
          <w:tcPr>
            <w:tcW w:w="3000" w:type="dxa"/>
            <w:tcBorders>
              <w:top w:val="nil"/>
              <w:left w:val="single" w:sz="4" w:space="0" w:color="auto"/>
              <w:bottom w:val="nil"/>
              <w:right w:val="single" w:sz="4" w:space="0" w:color="auto"/>
            </w:tcBorders>
            <w:shd w:val="clear" w:color="auto" w:fill="auto"/>
            <w:vAlign w:val="center"/>
          </w:tcPr>
          <w:p w14:paraId="7ADB2933" w14:textId="77777777" w:rsidR="00C41FE4" w:rsidRPr="000E6133" w:rsidRDefault="00C41FE4" w:rsidP="00C41FE4">
            <w:pPr>
              <w:keepNext/>
              <w:keepLines/>
              <w:spacing w:after="0"/>
              <w:jc w:val="center"/>
              <w:rPr>
                <w:rFonts w:ascii="Arial" w:hAnsi="Arial"/>
                <w:sz w:val="18"/>
                <w:lang w:eastAsia="en-GB"/>
              </w:rPr>
            </w:pPr>
            <w:r w:rsidRPr="000E6133">
              <w:rPr>
                <w:rFonts w:ascii="Arial" w:hAnsi="Arial"/>
                <w:sz w:val="18"/>
              </w:rPr>
              <w:t>CA_n2A-n5A</w:t>
            </w:r>
          </w:p>
          <w:p w14:paraId="44C88575"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CA_n2A-n48A</w:t>
            </w:r>
          </w:p>
          <w:p w14:paraId="5BB4C420"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CA_n2A-n66A</w:t>
            </w:r>
          </w:p>
          <w:p w14:paraId="40D4EBAC"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361FC7A"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CA_n5A-n48A</w:t>
            </w:r>
          </w:p>
          <w:p w14:paraId="211FA9BE"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CA_n5A-n66A</w:t>
            </w:r>
          </w:p>
          <w:p w14:paraId="56BF9432"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0EA52885"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CA_n48A-n66A</w:t>
            </w:r>
          </w:p>
          <w:p w14:paraId="71102E6F" w14:textId="77777777" w:rsidR="00C41FE4" w:rsidRPr="000E6133" w:rsidRDefault="00C41FE4" w:rsidP="00C41FE4">
            <w:pPr>
              <w:keepNext/>
              <w:keepLines/>
              <w:spacing w:after="0"/>
              <w:jc w:val="center"/>
              <w:rPr>
                <w:rFonts w:ascii="Arial" w:hAnsi="Arial"/>
                <w:sz w:val="18"/>
              </w:rPr>
            </w:pPr>
            <w:r w:rsidRPr="000E6133">
              <w:rPr>
                <w:rFonts w:ascii="Arial" w:hAnsi="Arial"/>
                <w:sz w:val="18"/>
              </w:rPr>
              <w:t>CA_n48B</w:t>
            </w:r>
          </w:p>
          <w:p w14:paraId="14D25A67" w14:textId="77777777" w:rsidR="00C41FE4" w:rsidRPr="003D30C9" w:rsidRDefault="00C41FE4" w:rsidP="00C41FE4">
            <w:pPr>
              <w:pStyle w:val="TAC"/>
            </w:pPr>
            <w:r w:rsidRPr="000E6133">
              <w:t>CA_n66A-n77A</w:t>
            </w:r>
            <w:r w:rsidRPr="000E6133">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4E2E17B" w14:textId="77777777" w:rsidR="00C41FE4" w:rsidRPr="003D30C9" w:rsidRDefault="00C41FE4" w:rsidP="00C41FE4">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F11122"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312B434F"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7132308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DC768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BB8B2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2D74CC3" w14:textId="77777777" w:rsidR="00C41FE4" w:rsidRPr="003D30C9" w:rsidRDefault="00C41FE4" w:rsidP="00C41FE4">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8A8A1A5"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484DF163" w14:textId="77777777" w:rsidR="00C41FE4" w:rsidRPr="003D30C9" w:rsidRDefault="00C41FE4" w:rsidP="00C41FE4">
            <w:pPr>
              <w:pStyle w:val="TAC"/>
              <w:rPr>
                <w:lang w:eastAsia="zh-CN"/>
              </w:rPr>
            </w:pPr>
          </w:p>
        </w:tc>
      </w:tr>
      <w:tr w:rsidR="00133E7B" w:rsidRPr="003D30C9" w14:paraId="7E21CDA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D7C11B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BC08AB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495BA1C" w14:textId="77777777" w:rsidR="00C41FE4" w:rsidRPr="003D30C9" w:rsidRDefault="00C41FE4" w:rsidP="00C41FE4">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11B025" w14:textId="77777777" w:rsidR="00C41FE4" w:rsidRPr="003D30C9" w:rsidRDefault="00C41FE4" w:rsidP="00C41FE4">
            <w:pPr>
              <w:pStyle w:val="TAC"/>
              <w:rPr>
                <w:lang w:val="en-US" w:bidi="ar"/>
              </w:rPr>
            </w:pPr>
            <w:r w:rsidRPr="003D30C9">
              <w:t>CA_n48B_BCS2</w:t>
            </w:r>
          </w:p>
        </w:tc>
        <w:tc>
          <w:tcPr>
            <w:tcW w:w="2725" w:type="dxa"/>
            <w:tcBorders>
              <w:top w:val="nil"/>
              <w:left w:val="single" w:sz="4" w:space="0" w:color="auto"/>
              <w:bottom w:val="nil"/>
              <w:right w:val="single" w:sz="4" w:space="0" w:color="auto"/>
            </w:tcBorders>
            <w:shd w:val="clear" w:color="auto" w:fill="auto"/>
            <w:vAlign w:val="center"/>
          </w:tcPr>
          <w:p w14:paraId="549F4B8A" w14:textId="77777777" w:rsidR="00C41FE4" w:rsidRPr="003D30C9" w:rsidRDefault="00C41FE4" w:rsidP="00C41FE4">
            <w:pPr>
              <w:pStyle w:val="TAC"/>
              <w:rPr>
                <w:lang w:eastAsia="zh-CN"/>
              </w:rPr>
            </w:pPr>
          </w:p>
        </w:tc>
      </w:tr>
      <w:tr w:rsidR="00133E7B" w:rsidRPr="003D30C9" w14:paraId="7C91314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1DAE49E"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5816BB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10E6876" w14:textId="77777777" w:rsidR="00C41FE4" w:rsidRPr="003D30C9" w:rsidRDefault="00C41FE4" w:rsidP="00C41FE4">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CA18A9"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0420E22B" w14:textId="77777777" w:rsidR="00C41FE4" w:rsidRPr="003D30C9" w:rsidRDefault="00C41FE4" w:rsidP="00C41FE4">
            <w:pPr>
              <w:pStyle w:val="TAC"/>
              <w:rPr>
                <w:lang w:eastAsia="zh-CN"/>
              </w:rPr>
            </w:pPr>
          </w:p>
        </w:tc>
      </w:tr>
      <w:tr w:rsidR="00133E7B" w:rsidRPr="003D30C9" w14:paraId="5C1F710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1C1B9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65C3BB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B6BA19D" w14:textId="77777777" w:rsidR="00C41FE4" w:rsidRPr="003D30C9" w:rsidRDefault="00C41FE4" w:rsidP="00C41FE4">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23DE78" w14:textId="77777777" w:rsidR="00C41FE4" w:rsidRPr="003D30C9" w:rsidRDefault="00C41FE4" w:rsidP="00C41FE4">
            <w:pPr>
              <w:pStyle w:val="TAC"/>
              <w:rPr>
                <w:lang w:val="en-US" w:bidi="ar"/>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A1AAB04" w14:textId="77777777" w:rsidR="00C41FE4" w:rsidRPr="003D30C9" w:rsidRDefault="00C41FE4" w:rsidP="00C41FE4">
            <w:pPr>
              <w:pStyle w:val="TAC"/>
              <w:rPr>
                <w:lang w:eastAsia="zh-CN"/>
              </w:rPr>
            </w:pPr>
          </w:p>
        </w:tc>
      </w:tr>
      <w:tr w:rsidR="00133E7B" w:rsidRPr="003D30C9" w14:paraId="3E6A75B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D3FD257" w14:textId="77777777" w:rsidR="00C41FE4" w:rsidRPr="003D30C9" w:rsidRDefault="00C41FE4" w:rsidP="00C41FE4">
            <w:pPr>
              <w:pStyle w:val="TAC"/>
            </w:pPr>
            <w:r w:rsidRPr="003D30C9">
              <w:rPr>
                <w:lang w:eastAsia="zh-CN"/>
              </w:rPr>
              <w:t>CA_n2A-n5A-n48A-n66A-n77C</w:t>
            </w:r>
          </w:p>
        </w:tc>
        <w:tc>
          <w:tcPr>
            <w:tcW w:w="3000" w:type="dxa"/>
            <w:tcBorders>
              <w:top w:val="nil"/>
              <w:left w:val="single" w:sz="4" w:space="0" w:color="auto"/>
              <w:bottom w:val="nil"/>
              <w:right w:val="single" w:sz="4" w:space="0" w:color="auto"/>
            </w:tcBorders>
            <w:shd w:val="clear" w:color="auto" w:fill="auto"/>
            <w:vAlign w:val="center"/>
          </w:tcPr>
          <w:p w14:paraId="5475214E" w14:textId="77777777" w:rsidR="00C41FE4" w:rsidRPr="00215732" w:rsidRDefault="00C41FE4" w:rsidP="00C41FE4">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2C8B950A" w14:textId="77777777" w:rsidR="00C41FE4" w:rsidRPr="00215732" w:rsidRDefault="00C41FE4" w:rsidP="00C41FE4">
            <w:pPr>
              <w:keepNext/>
              <w:keepLines/>
              <w:spacing w:after="0"/>
              <w:jc w:val="center"/>
              <w:rPr>
                <w:rFonts w:ascii="Arial" w:hAnsi="Arial"/>
                <w:sz w:val="18"/>
                <w:lang w:eastAsia="en-GB"/>
              </w:rPr>
            </w:pPr>
            <w:r w:rsidRPr="00215732">
              <w:rPr>
                <w:rFonts w:ascii="Arial" w:hAnsi="Arial"/>
                <w:sz w:val="18"/>
              </w:rPr>
              <w:t>CA_n2A-n5A</w:t>
            </w:r>
          </w:p>
          <w:p w14:paraId="01E16319"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CA_n2A-n48A</w:t>
            </w:r>
          </w:p>
          <w:p w14:paraId="3EA36DFB"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CA_n2A-n66A</w:t>
            </w:r>
          </w:p>
          <w:p w14:paraId="1EBEFCFF"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1FFC7FB5"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CA_n5A-n48A</w:t>
            </w:r>
          </w:p>
          <w:p w14:paraId="34BBF7A8"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CA_n5A-n66A</w:t>
            </w:r>
          </w:p>
          <w:p w14:paraId="2A18A4A6"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E714C20"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CA_n48A-n66A</w:t>
            </w:r>
          </w:p>
          <w:p w14:paraId="2B82169B" w14:textId="77777777" w:rsidR="00C41FE4" w:rsidRPr="00215732" w:rsidRDefault="00C41FE4" w:rsidP="00C41FE4">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38AA0DE1" w14:textId="77777777" w:rsidR="00C41FE4" w:rsidRPr="003D30C9" w:rsidRDefault="00C41FE4" w:rsidP="00C41FE4">
            <w:pPr>
              <w:pStyle w:val="TAC"/>
              <w:rPr>
                <w:lang w:eastAsia="zh-CN"/>
              </w:rPr>
            </w:pPr>
            <w:r w:rsidRPr="00215732">
              <w:t>CA_n77C</w:t>
            </w:r>
          </w:p>
        </w:tc>
        <w:tc>
          <w:tcPr>
            <w:tcW w:w="1419" w:type="dxa"/>
            <w:tcBorders>
              <w:left w:val="single" w:sz="4" w:space="0" w:color="auto"/>
              <w:right w:val="single" w:sz="4" w:space="0" w:color="auto"/>
            </w:tcBorders>
            <w:vAlign w:val="center"/>
          </w:tcPr>
          <w:p w14:paraId="6EE334D8" w14:textId="77777777" w:rsidR="00C41FE4" w:rsidRPr="003D30C9" w:rsidRDefault="00C41FE4" w:rsidP="00C41FE4">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6F46F2"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51016AC9" w14:textId="77777777" w:rsidR="00C41FE4" w:rsidRPr="003D30C9" w:rsidRDefault="00C41FE4" w:rsidP="00C41FE4">
            <w:pPr>
              <w:pStyle w:val="TAC"/>
              <w:rPr>
                <w:lang w:eastAsia="zh-CN"/>
              </w:rPr>
            </w:pPr>
            <w:r w:rsidRPr="003D30C9">
              <w:rPr>
                <w:rFonts w:hint="eastAsia"/>
                <w:lang w:eastAsia="zh-CN"/>
              </w:rPr>
              <w:t>0</w:t>
            </w:r>
          </w:p>
        </w:tc>
      </w:tr>
      <w:tr w:rsidR="00133E7B" w:rsidRPr="003D30C9" w14:paraId="3FC5BCD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31C48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14CE52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DFFE3E7" w14:textId="77777777" w:rsidR="00C41FE4" w:rsidRPr="003D30C9" w:rsidRDefault="00C41FE4" w:rsidP="00C41FE4">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713DA"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nil"/>
              <w:left w:val="single" w:sz="4" w:space="0" w:color="auto"/>
              <w:bottom w:val="nil"/>
              <w:right w:val="single" w:sz="4" w:space="0" w:color="auto"/>
            </w:tcBorders>
            <w:shd w:val="clear" w:color="auto" w:fill="auto"/>
            <w:vAlign w:val="center"/>
          </w:tcPr>
          <w:p w14:paraId="32213A48" w14:textId="77777777" w:rsidR="00C41FE4" w:rsidRPr="003D30C9" w:rsidRDefault="00C41FE4" w:rsidP="00C41FE4">
            <w:pPr>
              <w:pStyle w:val="TAC"/>
              <w:rPr>
                <w:lang w:eastAsia="zh-CN"/>
              </w:rPr>
            </w:pPr>
          </w:p>
        </w:tc>
      </w:tr>
      <w:tr w:rsidR="00133E7B" w:rsidRPr="003D30C9" w14:paraId="0BDC4C3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E95D8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6B6592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C868409" w14:textId="77777777" w:rsidR="00C41FE4" w:rsidRPr="003D30C9" w:rsidRDefault="00C41FE4" w:rsidP="00C41FE4">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840B76" w14:textId="77777777" w:rsidR="00C41FE4" w:rsidRPr="003D30C9" w:rsidRDefault="00C41FE4" w:rsidP="00C41FE4">
            <w:pPr>
              <w:pStyle w:val="TAC"/>
              <w:rPr>
                <w:lang w:val="en-US" w:bidi="ar"/>
              </w:rPr>
            </w:pPr>
            <w:r>
              <w:rPr>
                <w:lang w:val="en-US" w:eastAsia="zh-CN"/>
              </w:rPr>
              <w:t xml:space="preserve">5, 10, 15, 20, 40, </w:t>
            </w:r>
            <w:r>
              <w:rPr>
                <w:lang w:val="en-US" w:eastAsia="zh-CN" w:bidi="ar"/>
              </w:rPr>
              <w:t>50</w:t>
            </w:r>
            <w:r>
              <w:rPr>
                <w:vertAlign w:val="superscript"/>
                <w:lang w:val="en-US" w:eastAsia="zh-CN" w:bidi="ar"/>
              </w:rPr>
              <w:t>6</w:t>
            </w:r>
            <w:r>
              <w:rPr>
                <w:lang w:val="en-US" w:eastAsia="zh-CN" w:bidi="ar"/>
              </w:rPr>
              <w:t>, 60</w:t>
            </w:r>
            <w:r>
              <w:rPr>
                <w:vertAlign w:val="superscript"/>
                <w:lang w:val="en-US" w:eastAsia="zh-CN" w:bidi="ar"/>
              </w:rPr>
              <w:t>6</w:t>
            </w:r>
            <w:r>
              <w:rPr>
                <w:lang w:val="en-US" w:eastAsia="zh-CN" w:bidi="ar"/>
              </w:rPr>
              <w:t>, 70</w:t>
            </w:r>
            <w:r>
              <w:rPr>
                <w:vertAlign w:val="superscript"/>
                <w:lang w:val="en-US" w:eastAsia="zh-CN" w:bidi="ar"/>
              </w:rPr>
              <w:t>6</w:t>
            </w:r>
            <w:r>
              <w:rPr>
                <w:lang w:val="en-US" w:eastAsia="zh-CN" w:bidi="ar"/>
              </w:rPr>
              <w:t>, 80</w:t>
            </w:r>
            <w:r>
              <w:rPr>
                <w:vertAlign w:val="superscript"/>
                <w:lang w:val="en-US" w:eastAsia="zh-CN" w:bidi="ar"/>
              </w:rPr>
              <w:t>6</w:t>
            </w:r>
            <w:r>
              <w:rPr>
                <w:lang w:val="en-US" w:eastAsia="zh-CN" w:bidi="ar"/>
              </w:rPr>
              <w:t>, 90</w:t>
            </w:r>
            <w:r>
              <w:rPr>
                <w:vertAlign w:val="superscript"/>
                <w:lang w:val="en-US" w:eastAsia="zh-CN" w:bidi="ar"/>
              </w:rPr>
              <w:t>6</w:t>
            </w:r>
            <w:r>
              <w:rPr>
                <w:lang w:val="en-US" w:eastAsia="zh-CN" w:bidi="ar"/>
              </w:rPr>
              <w:t>, 100</w:t>
            </w:r>
            <w:r>
              <w:rPr>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47B87E91" w14:textId="77777777" w:rsidR="00C41FE4" w:rsidRPr="003D30C9" w:rsidRDefault="00C41FE4" w:rsidP="00C41FE4">
            <w:pPr>
              <w:pStyle w:val="TAC"/>
              <w:rPr>
                <w:lang w:eastAsia="zh-CN"/>
              </w:rPr>
            </w:pPr>
          </w:p>
        </w:tc>
      </w:tr>
      <w:tr w:rsidR="00133E7B" w:rsidRPr="003D30C9" w14:paraId="3FFBC1B6"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D644454"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A9E116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D0E4974" w14:textId="77777777" w:rsidR="00C41FE4" w:rsidRPr="003D30C9" w:rsidRDefault="00C41FE4" w:rsidP="00C41FE4">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24A0FB" w14:textId="77777777" w:rsidR="00C41FE4" w:rsidRPr="003D30C9" w:rsidRDefault="00C41FE4" w:rsidP="00C41FE4">
            <w:pPr>
              <w:pStyle w:val="TAC"/>
              <w:rPr>
                <w:lang w:val="en-US" w:bidi="ar"/>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040C614" w14:textId="77777777" w:rsidR="00C41FE4" w:rsidRPr="003D30C9" w:rsidRDefault="00C41FE4" w:rsidP="00C41FE4">
            <w:pPr>
              <w:pStyle w:val="TAC"/>
              <w:rPr>
                <w:lang w:eastAsia="zh-CN"/>
              </w:rPr>
            </w:pPr>
          </w:p>
        </w:tc>
      </w:tr>
      <w:tr w:rsidR="00133E7B" w:rsidRPr="003D30C9" w14:paraId="54605EC3"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4331C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DA07F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B6FA887" w14:textId="77777777" w:rsidR="00C41FE4" w:rsidRPr="003D30C9" w:rsidRDefault="00C41FE4" w:rsidP="00C41FE4">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A1262C" w14:textId="77777777" w:rsidR="00C41FE4" w:rsidRPr="003D30C9" w:rsidRDefault="00C41FE4" w:rsidP="00C41FE4">
            <w:pPr>
              <w:pStyle w:val="TAC"/>
              <w:rPr>
                <w:lang w:val="en-US" w:bidi="ar"/>
              </w:rPr>
            </w:pPr>
            <w:r w:rsidRPr="003D30C9">
              <w:t xml:space="preserve">CA_n77C_BCS1 </w:t>
            </w:r>
          </w:p>
        </w:tc>
        <w:tc>
          <w:tcPr>
            <w:tcW w:w="2725" w:type="dxa"/>
            <w:tcBorders>
              <w:top w:val="nil"/>
              <w:left w:val="single" w:sz="4" w:space="0" w:color="auto"/>
              <w:bottom w:val="single" w:sz="4" w:space="0" w:color="auto"/>
              <w:right w:val="single" w:sz="4" w:space="0" w:color="auto"/>
            </w:tcBorders>
            <w:shd w:val="clear" w:color="auto" w:fill="auto"/>
            <w:vAlign w:val="center"/>
          </w:tcPr>
          <w:p w14:paraId="52424BBC" w14:textId="77777777" w:rsidR="00C41FE4" w:rsidRPr="003D30C9" w:rsidRDefault="00C41FE4" w:rsidP="00C41FE4">
            <w:pPr>
              <w:pStyle w:val="TAC"/>
              <w:rPr>
                <w:lang w:eastAsia="zh-CN"/>
              </w:rPr>
            </w:pPr>
          </w:p>
        </w:tc>
      </w:tr>
      <w:tr w:rsidR="00133E7B" w:rsidRPr="003D30C9" w14:paraId="73F48FBF"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0203529" w14:textId="77777777" w:rsidR="00C41FE4" w:rsidRPr="003D30C9" w:rsidRDefault="00C41FE4" w:rsidP="00C41FE4">
            <w:pPr>
              <w:pStyle w:val="TAC"/>
            </w:pPr>
            <w:r w:rsidRPr="003D30C9">
              <w:t>CA_n2A-n12A-n30A-n66A-n77A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EA422F6" w14:textId="77777777" w:rsidR="00C41FE4" w:rsidRPr="003D30C9" w:rsidRDefault="00C41FE4" w:rsidP="00C41FE4">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9DE12A1"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CA_n2A-n12A</w:t>
            </w:r>
          </w:p>
          <w:p w14:paraId="177D8D7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CA_n2A-n30A</w:t>
            </w:r>
          </w:p>
          <w:p w14:paraId="46A90C6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CA_n2A-n66A</w:t>
            </w:r>
          </w:p>
          <w:p w14:paraId="5E4DED7D"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6E9CA9F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CA_n12A-n30A</w:t>
            </w:r>
          </w:p>
          <w:p w14:paraId="0B31C64C"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CA_n12A-n66A</w:t>
            </w:r>
          </w:p>
          <w:p w14:paraId="0F91096F"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A23A72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CA_n30A-n66A</w:t>
            </w:r>
          </w:p>
          <w:p w14:paraId="54D0C6CE"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6867B0CA" w14:textId="77777777" w:rsidR="00C41FE4" w:rsidRPr="003D30C9" w:rsidRDefault="00C41FE4" w:rsidP="00C41FE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CF61B0F"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78FAF2"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43FF05B" w14:textId="77777777" w:rsidR="00C41FE4" w:rsidRPr="003D30C9" w:rsidRDefault="00C41FE4" w:rsidP="00C41FE4">
            <w:pPr>
              <w:pStyle w:val="TAC"/>
              <w:rPr>
                <w:lang w:eastAsia="zh-CN"/>
              </w:rPr>
            </w:pPr>
            <w:r w:rsidRPr="003D30C9">
              <w:rPr>
                <w:lang w:eastAsia="zh-CN"/>
              </w:rPr>
              <w:t>0</w:t>
            </w:r>
          </w:p>
        </w:tc>
      </w:tr>
      <w:tr w:rsidR="00133E7B" w:rsidRPr="003D30C9" w14:paraId="66C9A5F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3B978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131341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7A74D17" w14:textId="77777777" w:rsidR="00C41FE4" w:rsidRPr="003D30C9" w:rsidRDefault="00C41FE4" w:rsidP="00C41FE4">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4527D3"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w:t>
            </w:r>
          </w:p>
        </w:tc>
        <w:tc>
          <w:tcPr>
            <w:tcW w:w="2725" w:type="dxa"/>
            <w:tcBorders>
              <w:top w:val="nil"/>
              <w:left w:val="single" w:sz="4" w:space="0" w:color="auto"/>
              <w:bottom w:val="nil"/>
              <w:right w:val="single" w:sz="4" w:space="0" w:color="auto"/>
            </w:tcBorders>
            <w:shd w:val="clear" w:color="auto" w:fill="auto"/>
            <w:vAlign w:val="center"/>
          </w:tcPr>
          <w:p w14:paraId="50159388" w14:textId="77777777" w:rsidR="00C41FE4" w:rsidRPr="003D30C9" w:rsidRDefault="00C41FE4" w:rsidP="00C41FE4">
            <w:pPr>
              <w:pStyle w:val="TAC"/>
              <w:rPr>
                <w:lang w:eastAsia="zh-CN"/>
              </w:rPr>
            </w:pPr>
          </w:p>
        </w:tc>
      </w:tr>
      <w:tr w:rsidR="00133E7B" w:rsidRPr="003D30C9" w14:paraId="121F982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F1D61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8AF21D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1B348F8"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032D95" w14:textId="77777777" w:rsidR="00C41FE4" w:rsidRPr="003D30C9" w:rsidRDefault="00C41FE4" w:rsidP="00C41FE4">
            <w:pPr>
              <w:pStyle w:val="TAC"/>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02F87EA8" w14:textId="77777777" w:rsidR="00C41FE4" w:rsidRPr="003D30C9" w:rsidRDefault="00C41FE4" w:rsidP="00C41FE4">
            <w:pPr>
              <w:pStyle w:val="TAC"/>
              <w:rPr>
                <w:lang w:eastAsia="zh-CN"/>
              </w:rPr>
            </w:pPr>
          </w:p>
        </w:tc>
      </w:tr>
      <w:tr w:rsidR="00133E7B" w:rsidRPr="003D30C9" w14:paraId="53567D7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1BB3BB"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ECAEEF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A3D5D81"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39027E"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9217371" w14:textId="77777777" w:rsidR="00C41FE4" w:rsidRPr="003D30C9" w:rsidRDefault="00C41FE4" w:rsidP="00C41FE4">
            <w:pPr>
              <w:pStyle w:val="TAC"/>
              <w:rPr>
                <w:lang w:eastAsia="zh-CN"/>
              </w:rPr>
            </w:pPr>
          </w:p>
        </w:tc>
      </w:tr>
      <w:tr w:rsidR="00133E7B" w:rsidRPr="003D30C9" w14:paraId="4FB3AF8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817CF51"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7919C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4DF192C"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D58F10"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4DE5019" w14:textId="77777777" w:rsidR="00C41FE4" w:rsidRPr="003D30C9" w:rsidRDefault="00C41FE4" w:rsidP="00C41FE4">
            <w:pPr>
              <w:pStyle w:val="TAC"/>
              <w:rPr>
                <w:lang w:eastAsia="zh-CN"/>
              </w:rPr>
            </w:pPr>
          </w:p>
        </w:tc>
      </w:tr>
      <w:tr w:rsidR="00133E7B" w:rsidRPr="003D30C9" w14:paraId="172CE1F1"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612C07" w14:textId="77777777" w:rsidR="00C41FE4" w:rsidRPr="003D30C9" w:rsidRDefault="00C41FE4" w:rsidP="00C41FE4">
            <w:pPr>
              <w:pStyle w:val="TAC"/>
            </w:pPr>
            <w:r w:rsidRPr="003D30C9">
              <w:t>CA_n2A-n12A-n30A-n66A-n77(2A)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9E2D08D"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2D677A0E" w14:textId="77777777" w:rsidR="00C41FE4" w:rsidRPr="003D30C9" w:rsidRDefault="00C41FE4" w:rsidP="00C41FE4">
            <w:pPr>
              <w:pStyle w:val="TAC"/>
              <w:rPr>
                <w:rFonts w:eastAsiaTheme="minorEastAsia"/>
              </w:rPr>
            </w:pPr>
            <w:r w:rsidRPr="003D30C9">
              <w:rPr>
                <w:rFonts w:eastAsiaTheme="minorEastAsia"/>
              </w:rPr>
              <w:t>CA_n2A-n12A</w:t>
            </w:r>
          </w:p>
          <w:p w14:paraId="75C233D7" w14:textId="77777777" w:rsidR="00C41FE4" w:rsidRPr="003D30C9" w:rsidRDefault="00C41FE4" w:rsidP="00C41FE4">
            <w:pPr>
              <w:pStyle w:val="TAC"/>
              <w:rPr>
                <w:rFonts w:eastAsiaTheme="minorEastAsia"/>
              </w:rPr>
            </w:pPr>
            <w:r w:rsidRPr="003D30C9">
              <w:rPr>
                <w:rFonts w:eastAsiaTheme="minorEastAsia"/>
              </w:rPr>
              <w:t>CA_n2A-n30A</w:t>
            </w:r>
          </w:p>
          <w:p w14:paraId="364BA742" w14:textId="77777777" w:rsidR="00C41FE4" w:rsidRPr="003D30C9" w:rsidRDefault="00C41FE4" w:rsidP="00C41FE4">
            <w:pPr>
              <w:pStyle w:val="TAC"/>
              <w:rPr>
                <w:rFonts w:eastAsiaTheme="minorEastAsia"/>
              </w:rPr>
            </w:pPr>
            <w:r w:rsidRPr="003D30C9">
              <w:rPr>
                <w:rFonts w:eastAsiaTheme="minorEastAsia"/>
              </w:rPr>
              <w:t>CA_n2A-n66A</w:t>
            </w:r>
          </w:p>
          <w:p w14:paraId="0F5C550A" w14:textId="77777777" w:rsidR="00C41FE4" w:rsidRPr="00F1779A" w:rsidRDefault="00C41FE4" w:rsidP="00C41FE4">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64370DBD" w14:textId="77777777" w:rsidR="00C41FE4" w:rsidRPr="003D30C9" w:rsidRDefault="00C41FE4" w:rsidP="00C41FE4">
            <w:pPr>
              <w:pStyle w:val="TAC"/>
              <w:rPr>
                <w:rFonts w:eastAsiaTheme="minorEastAsia"/>
              </w:rPr>
            </w:pPr>
            <w:r w:rsidRPr="003D30C9">
              <w:rPr>
                <w:rFonts w:eastAsiaTheme="minorEastAsia"/>
              </w:rPr>
              <w:t>CA_n12A-n30A</w:t>
            </w:r>
          </w:p>
          <w:p w14:paraId="2F16F2D6" w14:textId="77777777" w:rsidR="00C41FE4" w:rsidRPr="003D30C9" w:rsidRDefault="00C41FE4" w:rsidP="00C41FE4">
            <w:pPr>
              <w:pStyle w:val="TAC"/>
              <w:rPr>
                <w:rFonts w:eastAsiaTheme="minorEastAsia"/>
              </w:rPr>
            </w:pPr>
            <w:r w:rsidRPr="003D30C9">
              <w:rPr>
                <w:rFonts w:eastAsiaTheme="minorEastAsia"/>
              </w:rPr>
              <w:t>CA_n12A-n66A</w:t>
            </w:r>
          </w:p>
          <w:p w14:paraId="1E6EDA27" w14:textId="77777777" w:rsidR="00C41FE4" w:rsidRPr="003D30C9" w:rsidRDefault="00C41FE4" w:rsidP="00C41FE4">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1DB3DEEA" w14:textId="77777777" w:rsidR="00C41FE4" w:rsidRPr="003D30C9" w:rsidRDefault="00C41FE4" w:rsidP="00C41FE4">
            <w:pPr>
              <w:pStyle w:val="TAC"/>
              <w:rPr>
                <w:rFonts w:eastAsiaTheme="minorEastAsia"/>
              </w:rPr>
            </w:pPr>
            <w:r w:rsidRPr="003D30C9">
              <w:rPr>
                <w:rFonts w:eastAsiaTheme="minorEastAsia"/>
              </w:rPr>
              <w:t>CA_n30A-n66A</w:t>
            </w:r>
          </w:p>
          <w:p w14:paraId="187B7B32"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5431EBE1"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A32F1DB"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750D3E"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889BD38" w14:textId="77777777" w:rsidR="00C41FE4" w:rsidRPr="003D30C9" w:rsidRDefault="00C41FE4" w:rsidP="00C41FE4">
            <w:pPr>
              <w:pStyle w:val="TAC"/>
              <w:rPr>
                <w:lang w:eastAsia="zh-CN"/>
              </w:rPr>
            </w:pPr>
            <w:r w:rsidRPr="003D30C9">
              <w:rPr>
                <w:lang w:eastAsia="zh-CN"/>
              </w:rPr>
              <w:t>0</w:t>
            </w:r>
          </w:p>
        </w:tc>
      </w:tr>
      <w:tr w:rsidR="00133E7B" w:rsidRPr="003D30C9" w14:paraId="2F5714C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E490C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E93CF6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7898953" w14:textId="77777777" w:rsidR="00C41FE4" w:rsidRPr="003D30C9" w:rsidRDefault="00C41FE4" w:rsidP="00C41FE4">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66116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w:t>
            </w:r>
          </w:p>
        </w:tc>
        <w:tc>
          <w:tcPr>
            <w:tcW w:w="2725" w:type="dxa"/>
            <w:tcBorders>
              <w:top w:val="nil"/>
              <w:left w:val="single" w:sz="4" w:space="0" w:color="auto"/>
              <w:bottom w:val="nil"/>
              <w:right w:val="single" w:sz="4" w:space="0" w:color="auto"/>
            </w:tcBorders>
            <w:shd w:val="clear" w:color="auto" w:fill="auto"/>
            <w:vAlign w:val="center"/>
          </w:tcPr>
          <w:p w14:paraId="10B5F3CF" w14:textId="77777777" w:rsidR="00C41FE4" w:rsidRPr="003D30C9" w:rsidRDefault="00C41FE4" w:rsidP="00C41FE4">
            <w:pPr>
              <w:pStyle w:val="TAC"/>
              <w:rPr>
                <w:lang w:eastAsia="zh-CN"/>
              </w:rPr>
            </w:pPr>
          </w:p>
        </w:tc>
      </w:tr>
      <w:tr w:rsidR="00133E7B" w:rsidRPr="003D30C9" w14:paraId="40CB3BB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C5FD0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889A9D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446BB29"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86E3FF" w14:textId="77777777" w:rsidR="00C41FE4" w:rsidRPr="003D30C9" w:rsidRDefault="00C41FE4" w:rsidP="00C41FE4">
            <w:pPr>
              <w:pStyle w:val="TAC"/>
              <w:rPr>
                <w:lang w:val="en-US" w:eastAsia="zh-CN"/>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09E567C9" w14:textId="77777777" w:rsidR="00C41FE4" w:rsidRPr="003D30C9" w:rsidRDefault="00C41FE4" w:rsidP="00C41FE4">
            <w:pPr>
              <w:pStyle w:val="TAC"/>
              <w:rPr>
                <w:lang w:eastAsia="zh-CN"/>
              </w:rPr>
            </w:pPr>
          </w:p>
        </w:tc>
      </w:tr>
      <w:tr w:rsidR="00133E7B" w:rsidRPr="003D30C9" w14:paraId="3EAC35F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BE05E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7F5AB3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6B62237"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4B6B88"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5C68E1D3" w14:textId="77777777" w:rsidR="00C41FE4" w:rsidRPr="003D30C9" w:rsidRDefault="00C41FE4" w:rsidP="00C41FE4">
            <w:pPr>
              <w:pStyle w:val="TAC"/>
              <w:rPr>
                <w:lang w:eastAsia="zh-CN"/>
              </w:rPr>
            </w:pPr>
          </w:p>
        </w:tc>
      </w:tr>
      <w:tr w:rsidR="00133E7B" w:rsidRPr="003D30C9" w14:paraId="4E5972C1"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F9E33A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3310E2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BF8985B"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F998A5" w14:textId="77777777" w:rsidR="00C41FE4" w:rsidRPr="003D30C9" w:rsidRDefault="00C41FE4" w:rsidP="00C41FE4">
            <w:pPr>
              <w:pStyle w:val="TAC"/>
              <w:rPr>
                <w:lang w:val="en-US" w:eastAsia="zh-CN"/>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461FDFB" w14:textId="77777777" w:rsidR="00C41FE4" w:rsidRPr="003D30C9" w:rsidRDefault="00C41FE4" w:rsidP="00C41FE4">
            <w:pPr>
              <w:pStyle w:val="TAC"/>
              <w:rPr>
                <w:lang w:eastAsia="zh-CN"/>
              </w:rPr>
            </w:pPr>
          </w:p>
        </w:tc>
      </w:tr>
      <w:tr w:rsidR="00133E7B" w:rsidRPr="003D30C9" w14:paraId="0C896D5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8943785" w14:textId="77777777" w:rsidR="00C41FE4" w:rsidRPr="003D30C9" w:rsidRDefault="00C41FE4" w:rsidP="00C41FE4">
            <w:pPr>
              <w:pStyle w:val="TAC"/>
            </w:pPr>
            <w:r w:rsidRPr="003D30C9">
              <w:t>CA_n2A-n14A-n30A-n66A-n77A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922C840"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56691E68"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CA_n2A-n14A</w:t>
            </w:r>
          </w:p>
          <w:p w14:paraId="19C06FD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CA_n2A-n30A</w:t>
            </w:r>
          </w:p>
          <w:p w14:paraId="068F992C"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CA_n2A-n66A</w:t>
            </w:r>
          </w:p>
          <w:p w14:paraId="4DF3EF72"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2235C6AD"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CA_n14A-n30A</w:t>
            </w:r>
          </w:p>
          <w:p w14:paraId="0413A1A9"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CA_n14A-n66A</w:t>
            </w:r>
          </w:p>
          <w:p w14:paraId="002D7676"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6B264AD5"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CA_n30A-n66A</w:t>
            </w:r>
          </w:p>
          <w:p w14:paraId="3711AF8A" w14:textId="77777777" w:rsidR="00C41FE4" w:rsidRPr="003D30C9" w:rsidRDefault="00C41FE4" w:rsidP="00C41FE4">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88010C" w14:textId="77777777" w:rsidR="00C41FE4" w:rsidRPr="003D30C9" w:rsidRDefault="00C41FE4" w:rsidP="00C41FE4">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489D00E0"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377135"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BFEE44E" w14:textId="77777777" w:rsidR="00C41FE4" w:rsidRPr="003D30C9" w:rsidRDefault="00C41FE4" w:rsidP="00C41FE4">
            <w:pPr>
              <w:pStyle w:val="TAC"/>
              <w:rPr>
                <w:lang w:eastAsia="zh-CN"/>
              </w:rPr>
            </w:pPr>
            <w:r w:rsidRPr="003D30C9">
              <w:rPr>
                <w:lang w:eastAsia="zh-CN"/>
              </w:rPr>
              <w:t>0</w:t>
            </w:r>
          </w:p>
        </w:tc>
      </w:tr>
      <w:tr w:rsidR="00133E7B" w:rsidRPr="003D30C9" w14:paraId="698269D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335BE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059451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BBD8370" w14:textId="77777777" w:rsidR="00C41FE4" w:rsidRPr="003D30C9" w:rsidRDefault="00C41FE4" w:rsidP="00C41FE4">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683CF8"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w:t>
            </w:r>
          </w:p>
        </w:tc>
        <w:tc>
          <w:tcPr>
            <w:tcW w:w="2725" w:type="dxa"/>
            <w:tcBorders>
              <w:top w:val="nil"/>
              <w:left w:val="single" w:sz="4" w:space="0" w:color="auto"/>
              <w:bottom w:val="nil"/>
              <w:right w:val="single" w:sz="4" w:space="0" w:color="auto"/>
            </w:tcBorders>
            <w:shd w:val="clear" w:color="auto" w:fill="auto"/>
            <w:vAlign w:val="center"/>
          </w:tcPr>
          <w:p w14:paraId="69F7FBC3" w14:textId="77777777" w:rsidR="00C41FE4" w:rsidRPr="003D30C9" w:rsidRDefault="00C41FE4" w:rsidP="00C41FE4">
            <w:pPr>
              <w:pStyle w:val="TAC"/>
              <w:rPr>
                <w:lang w:eastAsia="zh-CN"/>
              </w:rPr>
            </w:pPr>
          </w:p>
        </w:tc>
      </w:tr>
      <w:tr w:rsidR="00133E7B" w:rsidRPr="003D30C9" w14:paraId="49C1250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233C9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D749E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B3A60AE"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9BDD88" w14:textId="77777777" w:rsidR="00C41FE4" w:rsidRPr="003D30C9" w:rsidRDefault="00C41FE4" w:rsidP="00C41FE4">
            <w:pPr>
              <w:pStyle w:val="TAC"/>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B8EA0F2" w14:textId="77777777" w:rsidR="00C41FE4" w:rsidRPr="003D30C9" w:rsidRDefault="00C41FE4" w:rsidP="00C41FE4">
            <w:pPr>
              <w:pStyle w:val="TAC"/>
              <w:rPr>
                <w:lang w:eastAsia="zh-CN"/>
              </w:rPr>
            </w:pPr>
          </w:p>
        </w:tc>
      </w:tr>
      <w:tr w:rsidR="00133E7B" w:rsidRPr="003D30C9" w14:paraId="1A670CF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B6517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A60067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0E5D574"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3AC07F" w14:textId="77777777" w:rsidR="00C41FE4" w:rsidRPr="003D30C9" w:rsidRDefault="00C41FE4" w:rsidP="00C41FE4">
            <w:pPr>
              <w:pStyle w:val="TAC"/>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4F79DA2" w14:textId="77777777" w:rsidR="00C41FE4" w:rsidRPr="003D30C9" w:rsidRDefault="00C41FE4" w:rsidP="00C41FE4">
            <w:pPr>
              <w:pStyle w:val="TAC"/>
              <w:rPr>
                <w:lang w:eastAsia="zh-CN"/>
              </w:rPr>
            </w:pPr>
          </w:p>
        </w:tc>
      </w:tr>
      <w:tr w:rsidR="00133E7B" w:rsidRPr="003D30C9" w14:paraId="29480FD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E6A4E8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F5289B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C7A568D"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57189E" w14:textId="77777777" w:rsidR="00C41FE4" w:rsidRPr="003D30C9" w:rsidRDefault="00C41FE4" w:rsidP="00C41FE4">
            <w:pPr>
              <w:pStyle w:val="TAC"/>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458447B" w14:textId="77777777" w:rsidR="00C41FE4" w:rsidRPr="003D30C9" w:rsidRDefault="00C41FE4" w:rsidP="00C41FE4">
            <w:pPr>
              <w:pStyle w:val="TAC"/>
              <w:rPr>
                <w:lang w:eastAsia="zh-CN"/>
              </w:rPr>
            </w:pPr>
          </w:p>
        </w:tc>
      </w:tr>
      <w:tr w:rsidR="00133E7B" w:rsidRPr="003D30C9" w14:paraId="2D77A86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C9510FC" w14:textId="77777777" w:rsidR="00C41FE4" w:rsidRPr="003D30C9" w:rsidRDefault="00C41FE4" w:rsidP="00C41FE4">
            <w:pPr>
              <w:pStyle w:val="TAC"/>
            </w:pPr>
            <w:r w:rsidRPr="003D30C9">
              <w:t>CA_n2A-n14A-n30A-n66A-n77(2A)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DB977E1"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F38AE89" w14:textId="77777777" w:rsidR="00C41FE4" w:rsidRPr="003D30C9" w:rsidRDefault="00C41FE4" w:rsidP="00C41FE4">
            <w:pPr>
              <w:pStyle w:val="TAC"/>
              <w:rPr>
                <w:rFonts w:eastAsiaTheme="minorEastAsia"/>
              </w:rPr>
            </w:pPr>
            <w:r w:rsidRPr="003D30C9">
              <w:rPr>
                <w:rFonts w:eastAsiaTheme="minorEastAsia"/>
              </w:rPr>
              <w:t>CA_n2A-n14A</w:t>
            </w:r>
          </w:p>
          <w:p w14:paraId="5C8C6F4C" w14:textId="77777777" w:rsidR="00C41FE4" w:rsidRPr="003D30C9" w:rsidRDefault="00C41FE4" w:rsidP="00C41FE4">
            <w:pPr>
              <w:pStyle w:val="TAC"/>
              <w:rPr>
                <w:rFonts w:eastAsiaTheme="minorEastAsia"/>
              </w:rPr>
            </w:pPr>
            <w:r w:rsidRPr="003D30C9">
              <w:rPr>
                <w:rFonts w:eastAsiaTheme="minorEastAsia"/>
              </w:rPr>
              <w:t>CA_n2A-n30A</w:t>
            </w:r>
          </w:p>
          <w:p w14:paraId="129692ED" w14:textId="77777777" w:rsidR="00C41FE4" w:rsidRPr="003D30C9" w:rsidRDefault="00C41FE4" w:rsidP="00C41FE4">
            <w:pPr>
              <w:pStyle w:val="TAC"/>
              <w:rPr>
                <w:rFonts w:eastAsiaTheme="minorEastAsia"/>
              </w:rPr>
            </w:pPr>
            <w:r w:rsidRPr="003D30C9">
              <w:rPr>
                <w:rFonts w:eastAsiaTheme="minorEastAsia"/>
              </w:rPr>
              <w:t>CA_n2A-n66A</w:t>
            </w:r>
          </w:p>
          <w:p w14:paraId="358F392F"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5291848F" w14:textId="77777777" w:rsidR="00C41FE4" w:rsidRPr="003D30C9" w:rsidRDefault="00C41FE4" w:rsidP="00C41FE4">
            <w:pPr>
              <w:pStyle w:val="TAC"/>
              <w:rPr>
                <w:rFonts w:eastAsiaTheme="minorEastAsia"/>
              </w:rPr>
            </w:pPr>
            <w:r w:rsidRPr="003D30C9">
              <w:rPr>
                <w:rFonts w:eastAsiaTheme="minorEastAsia"/>
              </w:rPr>
              <w:t>CA_n14A-n30A</w:t>
            </w:r>
          </w:p>
          <w:p w14:paraId="33973C8A" w14:textId="77777777" w:rsidR="00C41FE4" w:rsidRPr="003D30C9" w:rsidRDefault="00C41FE4" w:rsidP="00C41FE4">
            <w:pPr>
              <w:pStyle w:val="TAC"/>
              <w:rPr>
                <w:rFonts w:eastAsiaTheme="minorEastAsia"/>
              </w:rPr>
            </w:pPr>
            <w:r w:rsidRPr="003D30C9">
              <w:rPr>
                <w:rFonts w:eastAsiaTheme="minorEastAsia"/>
              </w:rPr>
              <w:t>CA_n14A-n66A</w:t>
            </w:r>
          </w:p>
          <w:p w14:paraId="4BFA44C3" w14:textId="77777777" w:rsidR="00C41FE4" w:rsidRPr="003D30C9" w:rsidRDefault="00C41FE4" w:rsidP="00C41FE4">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5B2CC361" w14:textId="77777777" w:rsidR="00C41FE4" w:rsidRPr="003D30C9" w:rsidRDefault="00C41FE4" w:rsidP="00C41FE4">
            <w:pPr>
              <w:pStyle w:val="TAC"/>
              <w:rPr>
                <w:rFonts w:eastAsiaTheme="minorEastAsia"/>
              </w:rPr>
            </w:pPr>
            <w:r w:rsidRPr="003D30C9">
              <w:rPr>
                <w:rFonts w:eastAsiaTheme="minorEastAsia"/>
              </w:rPr>
              <w:t>CA_n30A-n66A</w:t>
            </w:r>
          </w:p>
          <w:p w14:paraId="5F505892"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862CE4E"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71914413" w14:textId="77777777" w:rsidR="00C41FE4" w:rsidRPr="003D30C9" w:rsidRDefault="00C41FE4" w:rsidP="00C41FE4">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ED808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E682C48" w14:textId="77777777" w:rsidR="00C41FE4" w:rsidRPr="003D30C9" w:rsidRDefault="00C41FE4" w:rsidP="00C41FE4">
            <w:pPr>
              <w:pStyle w:val="TAC"/>
              <w:rPr>
                <w:lang w:eastAsia="zh-CN"/>
              </w:rPr>
            </w:pPr>
            <w:r w:rsidRPr="003D30C9">
              <w:rPr>
                <w:lang w:eastAsia="zh-CN"/>
              </w:rPr>
              <w:t>0</w:t>
            </w:r>
          </w:p>
        </w:tc>
      </w:tr>
      <w:tr w:rsidR="00133E7B" w:rsidRPr="003D30C9" w14:paraId="31BC963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83BCE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2F2A2B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159142E" w14:textId="77777777" w:rsidR="00C41FE4" w:rsidRPr="003D30C9" w:rsidRDefault="00C41FE4" w:rsidP="00C41FE4">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68107D"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w:t>
            </w:r>
          </w:p>
        </w:tc>
        <w:tc>
          <w:tcPr>
            <w:tcW w:w="2725" w:type="dxa"/>
            <w:tcBorders>
              <w:top w:val="nil"/>
              <w:left w:val="single" w:sz="4" w:space="0" w:color="auto"/>
              <w:bottom w:val="nil"/>
              <w:right w:val="single" w:sz="4" w:space="0" w:color="auto"/>
            </w:tcBorders>
            <w:shd w:val="clear" w:color="auto" w:fill="auto"/>
            <w:vAlign w:val="center"/>
          </w:tcPr>
          <w:p w14:paraId="004D54D8" w14:textId="77777777" w:rsidR="00C41FE4" w:rsidRPr="003D30C9" w:rsidRDefault="00C41FE4" w:rsidP="00C41FE4">
            <w:pPr>
              <w:pStyle w:val="TAC"/>
              <w:rPr>
                <w:lang w:eastAsia="zh-CN"/>
              </w:rPr>
            </w:pPr>
          </w:p>
        </w:tc>
      </w:tr>
      <w:tr w:rsidR="00133E7B" w:rsidRPr="003D30C9" w14:paraId="64C0D45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DCB61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041A7D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1D0614F" w14:textId="77777777" w:rsidR="00C41FE4" w:rsidRPr="003D30C9" w:rsidRDefault="00C41FE4" w:rsidP="00C41FE4">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31DFC0" w14:textId="77777777" w:rsidR="00C41FE4" w:rsidRPr="003D30C9" w:rsidRDefault="00C41FE4" w:rsidP="00C41FE4">
            <w:pPr>
              <w:pStyle w:val="TAC"/>
              <w:rPr>
                <w:lang w:val="en-US" w:eastAsia="zh-CN"/>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E61B099" w14:textId="77777777" w:rsidR="00C41FE4" w:rsidRPr="003D30C9" w:rsidRDefault="00C41FE4" w:rsidP="00C41FE4">
            <w:pPr>
              <w:pStyle w:val="TAC"/>
              <w:rPr>
                <w:lang w:eastAsia="zh-CN"/>
              </w:rPr>
            </w:pPr>
          </w:p>
        </w:tc>
      </w:tr>
      <w:tr w:rsidR="00133E7B" w:rsidRPr="003D30C9" w14:paraId="649F413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9F09F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44EF67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4521EFB" w14:textId="77777777" w:rsidR="00C41FE4" w:rsidRPr="003D30C9" w:rsidRDefault="00C41FE4" w:rsidP="00C41FE4">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7B3E7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6C17B59D" w14:textId="77777777" w:rsidR="00C41FE4" w:rsidRPr="003D30C9" w:rsidRDefault="00C41FE4" w:rsidP="00C41FE4">
            <w:pPr>
              <w:pStyle w:val="TAC"/>
              <w:rPr>
                <w:lang w:eastAsia="zh-CN"/>
              </w:rPr>
            </w:pPr>
          </w:p>
        </w:tc>
      </w:tr>
      <w:tr w:rsidR="00133E7B" w:rsidRPr="003D30C9" w14:paraId="248B5A9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C94EA1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7E44BE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C41439F" w14:textId="77777777" w:rsidR="00C41FE4" w:rsidRPr="003D30C9" w:rsidRDefault="00C41FE4" w:rsidP="00C41FE4">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CC0F04" w14:textId="77777777" w:rsidR="00C41FE4" w:rsidRPr="003D30C9" w:rsidRDefault="00C41FE4" w:rsidP="00C41FE4">
            <w:pPr>
              <w:pStyle w:val="TAC"/>
              <w:rPr>
                <w:lang w:val="en-US" w:eastAsia="zh-CN"/>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568E7A5" w14:textId="77777777" w:rsidR="00C41FE4" w:rsidRPr="003D30C9" w:rsidRDefault="00C41FE4" w:rsidP="00C41FE4">
            <w:pPr>
              <w:pStyle w:val="TAC"/>
              <w:rPr>
                <w:lang w:eastAsia="zh-CN"/>
              </w:rPr>
            </w:pPr>
          </w:p>
        </w:tc>
      </w:tr>
      <w:tr w:rsidR="00133E7B" w:rsidRPr="003D30C9" w14:paraId="4D8EB66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11F2ECC" w14:textId="77777777" w:rsidR="00C41FE4" w:rsidRPr="003D30C9" w:rsidRDefault="00C41FE4" w:rsidP="00C41FE4">
            <w:pPr>
              <w:pStyle w:val="TAC"/>
            </w:pPr>
            <w:r w:rsidRPr="003D30C9">
              <w:t>CA_n2A-n29A-n30A-n66A-n77A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52F6B6"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2DCFA392" w14:textId="77777777" w:rsidR="00C41FE4" w:rsidRPr="003D30C9" w:rsidRDefault="00C41FE4" w:rsidP="00C41FE4">
            <w:pPr>
              <w:pStyle w:val="TAC"/>
              <w:rPr>
                <w:rFonts w:eastAsiaTheme="minorEastAsia"/>
              </w:rPr>
            </w:pPr>
            <w:r w:rsidRPr="003D30C9">
              <w:rPr>
                <w:rFonts w:eastAsiaTheme="minorEastAsia"/>
              </w:rPr>
              <w:t>CA_n2A-n30A</w:t>
            </w:r>
          </w:p>
          <w:p w14:paraId="11C2F0D5" w14:textId="77777777" w:rsidR="00C41FE4" w:rsidRPr="003D30C9" w:rsidRDefault="00C41FE4" w:rsidP="00C41FE4">
            <w:pPr>
              <w:pStyle w:val="TAC"/>
              <w:rPr>
                <w:rFonts w:eastAsiaTheme="minorEastAsia"/>
              </w:rPr>
            </w:pPr>
            <w:r w:rsidRPr="003D30C9">
              <w:rPr>
                <w:rFonts w:eastAsiaTheme="minorEastAsia"/>
              </w:rPr>
              <w:t>CA_n2A-n66A</w:t>
            </w:r>
          </w:p>
          <w:p w14:paraId="7E9DD838"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87CC912" w14:textId="77777777" w:rsidR="00C41FE4" w:rsidRPr="003D30C9" w:rsidRDefault="00C41FE4" w:rsidP="00C41FE4">
            <w:pPr>
              <w:pStyle w:val="TAC"/>
              <w:rPr>
                <w:rFonts w:eastAsiaTheme="minorEastAsia"/>
              </w:rPr>
            </w:pPr>
            <w:r w:rsidRPr="003D30C9">
              <w:rPr>
                <w:rFonts w:eastAsiaTheme="minorEastAsia"/>
              </w:rPr>
              <w:t>CA_n30A-n66A</w:t>
            </w:r>
          </w:p>
          <w:p w14:paraId="363A5A3B"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77A46717"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7913DF81" w14:textId="77777777" w:rsidR="00C41FE4" w:rsidRPr="003D30C9" w:rsidRDefault="00C41FE4" w:rsidP="00C41FE4">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724556" w14:textId="77777777" w:rsidR="00C41FE4" w:rsidRPr="003D30C9" w:rsidRDefault="00C41FE4" w:rsidP="00C41FE4">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CDAB641" w14:textId="77777777" w:rsidR="00C41FE4" w:rsidRPr="003D30C9" w:rsidRDefault="00C41FE4" w:rsidP="00C41FE4">
            <w:pPr>
              <w:pStyle w:val="TAC"/>
              <w:rPr>
                <w:lang w:val="en-US" w:eastAsia="zh-CN"/>
              </w:rPr>
            </w:pPr>
            <w:r w:rsidRPr="003D30C9">
              <w:rPr>
                <w:lang w:eastAsia="zh-CN"/>
              </w:rPr>
              <w:t>0</w:t>
            </w:r>
          </w:p>
        </w:tc>
      </w:tr>
      <w:tr w:rsidR="00133E7B" w:rsidRPr="003D30C9" w14:paraId="2E1B6E9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6F9532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5F7098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13579A8" w14:textId="77777777" w:rsidR="00C41FE4" w:rsidRPr="003D30C9" w:rsidRDefault="00C41FE4" w:rsidP="00C41FE4">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88CDF0"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4A515AF6" w14:textId="77777777" w:rsidR="00C41FE4" w:rsidRPr="003D30C9" w:rsidRDefault="00C41FE4" w:rsidP="00C41FE4">
            <w:pPr>
              <w:pStyle w:val="TAC"/>
              <w:rPr>
                <w:lang w:val="en-US" w:eastAsia="zh-CN"/>
              </w:rPr>
            </w:pPr>
          </w:p>
        </w:tc>
      </w:tr>
      <w:tr w:rsidR="00133E7B" w:rsidRPr="003D30C9" w14:paraId="77A6B9B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6EDE9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15F109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70D404F" w14:textId="77777777" w:rsidR="00C41FE4" w:rsidRPr="003D30C9" w:rsidRDefault="00C41FE4" w:rsidP="00C41FE4">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68F867"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700E8239" w14:textId="77777777" w:rsidR="00C41FE4" w:rsidRPr="003D30C9" w:rsidRDefault="00C41FE4" w:rsidP="00C41FE4">
            <w:pPr>
              <w:pStyle w:val="TAC"/>
              <w:rPr>
                <w:lang w:val="en-US" w:eastAsia="zh-CN"/>
              </w:rPr>
            </w:pPr>
          </w:p>
        </w:tc>
      </w:tr>
      <w:tr w:rsidR="00133E7B" w:rsidRPr="003D30C9" w14:paraId="4880192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30A3B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F064AE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F752198"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96803C" w14:textId="77777777" w:rsidR="00C41FE4" w:rsidRPr="003D30C9" w:rsidRDefault="00C41FE4" w:rsidP="00C41FE4">
            <w:pPr>
              <w:pStyle w:val="TAC"/>
              <w:rPr>
                <w:color w:val="000000"/>
              </w:rPr>
            </w:pPr>
            <w:r w:rsidRPr="003D30C9">
              <w:rPr>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07C26A99" w14:textId="77777777" w:rsidR="00C41FE4" w:rsidRPr="003D30C9" w:rsidRDefault="00C41FE4" w:rsidP="00C41FE4">
            <w:pPr>
              <w:pStyle w:val="TAC"/>
              <w:rPr>
                <w:lang w:val="en-US" w:eastAsia="zh-CN"/>
              </w:rPr>
            </w:pPr>
          </w:p>
        </w:tc>
      </w:tr>
      <w:tr w:rsidR="00133E7B" w:rsidRPr="003D30C9" w14:paraId="027D4A6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552593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3348D1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2154834"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7FCA2F" w14:textId="77777777" w:rsidR="00C41FE4" w:rsidRPr="003D30C9" w:rsidRDefault="00C41FE4" w:rsidP="00C41FE4">
            <w:pPr>
              <w:pStyle w:val="TAC"/>
              <w:rPr>
                <w:color w:val="000000"/>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27C3800" w14:textId="77777777" w:rsidR="00C41FE4" w:rsidRPr="003D30C9" w:rsidRDefault="00C41FE4" w:rsidP="00C41FE4">
            <w:pPr>
              <w:pStyle w:val="TAC"/>
              <w:rPr>
                <w:lang w:val="en-US" w:eastAsia="zh-CN"/>
              </w:rPr>
            </w:pPr>
          </w:p>
        </w:tc>
      </w:tr>
      <w:tr w:rsidR="00133E7B" w:rsidRPr="003D30C9" w14:paraId="2DCE4BBF"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B9CAC5C" w14:textId="77777777" w:rsidR="00C41FE4" w:rsidRPr="003D30C9" w:rsidRDefault="00C41FE4" w:rsidP="00C41FE4">
            <w:pPr>
              <w:pStyle w:val="TAC"/>
            </w:pPr>
            <w:r w:rsidRPr="003D30C9">
              <w:t>CA_n2A-n29A-n30A-n66A-n77(2A)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48D15D2" w14:textId="77777777" w:rsidR="00C41FE4" w:rsidRPr="003D30C9" w:rsidRDefault="00C41FE4" w:rsidP="00C41FE4">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38B0650" w14:textId="77777777" w:rsidR="00C41FE4" w:rsidRPr="003D30C9" w:rsidRDefault="00C41FE4" w:rsidP="00C41FE4">
            <w:pPr>
              <w:pStyle w:val="TAC"/>
              <w:rPr>
                <w:rFonts w:eastAsiaTheme="minorEastAsia"/>
              </w:rPr>
            </w:pPr>
            <w:r w:rsidRPr="003D30C9">
              <w:rPr>
                <w:rFonts w:eastAsiaTheme="minorEastAsia"/>
              </w:rPr>
              <w:t>CA_n2A-n30A</w:t>
            </w:r>
          </w:p>
          <w:p w14:paraId="577DE98D" w14:textId="77777777" w:rsidR="00C41FE4" w:rsidRPr="003D30C9" w:rsidRDefault="00C41FE4" w:rsidP="00C41FE4">
            <w:pPr>
              <w:pStyle w:val="TAC"/>
              <w:rPr>
                <w:rFonts w:eastAsiaTheme="minorEastAsia"/>
              </w:rPr>
            </w:pPr>
            <w:r w:rsidRPr="003D30C9">
              <w:rPr>
                <w:rFonts w:eastAsiaTheme="minorEastAsia"/>
              </w:rPr>
              <w:t>CA_n2A-n66A</w:t>
            </w:r>
          </w:p>
          <w:p w14:paraId="1475B2CC" w14:textId="77777777" w:rsidR="00C41FE4" w:rsidRPr="003D30C9" w:rsidRDefault="00C41FE4" w:rsidP="00C41FE4">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258F728" w14:textId="77777777" w:rsidR="00C41FE4" w:rsidRPr="003D30C9" w:rsidRDefault="00C41FE4" w:rsidP="00C41FE4">
            <w:pPr>
              <w:pStyle w:val="TAC"/>
              <w:rPr>
                <w:rFonts w:eastAsiaTheme="minorEastAsia"/>
              </w:rPr>
            </w:pPr>
            <w:r w:rsidRPr="003D30C9">
              <w:rPr>
                <w:rFonts w:eastAsiaTheme="minorEastAsia"/>
              </w:rPr>
              <w:t>CA_n30A-n66A</w:t>
            </w:r>
          </w:p>
          <w:p w14:paraId="2A0E721B" w14:textId="77777777" w:rsidR="00C41FE4" w:rsidRPr="003D30C9" w:rsidRDefault="00C41FE4" w:rsidP="00C41FE4">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73C2E9C" w14:textId="77777777" w:rsidR="00C41FE4" w:rsidRPr="003D30C9" w:rsidRDefault="00C41FE4" w:rsidP="00C41FE4">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2AD4D504" w14:textId="77777777" w:rsidR="00C41FE4" w:rsidRPr="003D30C9" w:rsidRDefault="00C41FE4" w:rsidP="00C41FE4">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FCB2B9" w14:textId="77777777" w:rsidR="00C41FE4" w:rsidRPr="003D30C9" w:rsidRDefault="00C41FE4" w:rsidP="00C41FE4">
            <w:pPr>
              <w:pStyle w:val="TAC"/>
              <w:rPr>
                <w:color w:val="000000"/>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6614CDC" w14:textId="77777777" w:rsidR="00C41FE4" w:rsidRPr="003D30C9" w:rsidRDefault="00C41FE4" w:rsidP="00C41FE4">
            <w:pPr>
              <w:pStyle w:val="TAC"/>
              <w:rPr>
                <w:lang w:val="en-US" w:eastAsia="zh-CN"/>
              </w:rPr>
            </w:pPr>
            <w:r w:rsidRPr="003D30C9">
              <w:rPr>
                <w:lang w:eastAsia="zh-CN"/>
              </w:rPr>
              <w:t>0</w:t>
            </w:r>
          </w:p>
        </w:tc>
      </w:tr>
      <w:tr w:rsidR="00133E7B" w:rsidRPr="003D30C9" w14:paraId="01AC6A2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3C9E3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68EE79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3587C5A" w14:textId="77777777" w:rsidR="00C41FE4" w:rsidRPr="003D30C9" w:rsidRDefault="00C41FE4" w:rsidP="00C41FE4">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A76E60"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6421F03" w14:textId="77777777" w:rsidR="00C41FE4" w:rsidRPr="003D30C9" w:rsidRDefault="00C41FE4" w:rsidP="00C41FE4">
            <w:pPr>
              <w:pStyle w:val="TAC"/>
              <w:rPr>
                <w:lang w:val="en-US" w:eastAsia="zh-CN"/>
              </w:rPr>
            </w:pPr>
          </w:p>
        </w:tc>
      </w:tr>
      <w:tr w:rsidR="00133E7B" w:rsidRPr="003D30C9" w14:paraId="0B37A0A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71B05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A85CBD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9EA2C0E" w14:textId="77777777" w:rsidR="00C41FE4" w:rsidRPr="003D30C9" w:rsidRDefault="00C41FE4" w:rsidP="00C41FE4">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A90867" w14:textId="77777777" w:rsidR="00C41FE4" w:rsidRPr="003D30C9" w:rsidRDefault="00C41FE4" w:rsidP="00C41FE4">
            <w:pPr>
              <w:pStyle w:val="TAC"/>
              <w:rPr>
                <w:color w:val="000000"/>
              </w:rPr>
            </w:pPr>
            <w:r w:rsidRPr="003D30C9">
              <w:rPr>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AB41FE0" w14:textId="77777777" w:rsidR="00C41FE4" w:rsidRPr="003D30C9" w:rsidRDefault="00C41FE4" w:rsidP="00C41FE4">
            <w:pPr>
              <w:pStyle w:val="TAC"/>
              <w:rPr>
                <w:lang w:val="en-US" w:eastAsia="zh-CN"/>
              </w:rPr>
            </w:pPr>
          </w:p>
        </w:tc>
      </w:tr>
      <w:tr w:rsidR="00133E7B" w:rsidRPr="003D30C9" w14:paraId="52B6DFA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1AFD0F"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66B12D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4BEE5F9"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8964D1" w14:textId="77777777" w:rsidR="00C41FE4" w:rsidRPr="003D30C9" w:rsidRDefault="00C41FE4" w:rsidP="00C41FE4">
            <w:pPr>
              <w:pStyle w:val="TAC"/>
              <w:rPr>
                <w:color w:val="000000"/>
              </w:rPr>
            </w:pPr>
            <w:r w:rsidRPr="003D30C9">
              <w:rPr>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53ED53DB" w14:textId="77777777" w:rsidR="00C41FE4" w:rsidRPr="003D30C9" w:rsidRDefault="00C41FE4" w:rsidP="00C41FE4">
            <w:pPr>
              <w:pStyle w:val="TAC"/>
              <w:rPr>
                <w:lang w:val="en-US" w:eastAsia="zh-CN"/>
              </w:rPr>
            </w:pPr>
          </w:p>
        </w:tc>
      </w:tr>
      <w:tr w:rsidR="00133E7B" w:rsidRPr="003D30C9" w14:paraId="693DB96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CAF2DD6"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77E439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1F47B7B"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32065B" w14:textId="77777777" w:rsidR="00C41FE4" w:rsidRPr="003D30C9" w:rsidRDefault="00C41FE4" w:rsidP="00C41FE4">
            <w:pPr>
              <w:pStyle w:val="TAC"/>
              <w:rPr>
                <w:color w:val="000000"/>
              </w:rPr>
            </w:pPr>
            <w:r w:rsidRPr="003D30C9">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92AC7BF" w14:textId="77777777" w:rsidR="00C41FE4" w:rsidRPr="003D30C9" w:rsidRDefault="00C41FE4" w:rsidP="00C41FE4">
            <w:pPr>
              <w:pStyle w:val="TAC"/>
              <w:rPr>
                <w:lang w:val="en-US" w:eastAsia="zh-CN"/>
              </w:rPr>
            </w:pPr>
          </w:p>
        </w:tc>
      </w:tr>
      <w:tr w:rsidR="00133E7B" w:rsidRPr="003D30C9" w14:paraId="6405B495"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FFFC95D" w14:textId="77777777" w:rsidR="00C41FE4" w:rsidRPr="003D30C9" w:rsidRDefault="00C41FE4" w:rsidP="00C41FE4">
            <w:pPr>
              <w:pStyle w:val="TAC"/>
            </w:pPr>
            <w:r w:rsidRPr="00AD22B4">
              <w:rPr>
                <w:lang w:eastAsia="ja-JP"/>
              </w:rPr>
              <w:t>CA_n3A-n7A-n20A-n67A-n78A</w:t>
            </w:r>
          </w:p>
        </w:tc>
        <w:tc>
          <w:tcPr>
            <w:tcW w:w="3000" w:type="dxa"/>
            <w:tcBorders>
              <w:top w:val="nil"/>
              <w:left w:val="single" w:sz="4" w:space="0" w:color="auto"/>
              <w:bottom w:val="nil"/>
              <w:right w:val="single" w:sz="4" w:space="0" w:color="auto"/>
            </w:tcBorders>
            <w:shd w:val="clear" w:color="auto" w:fill="auto"/>
            <w:vAlign w:val="center"/>
          </w:tcPr>
          <w:p w14:paraId="12DCE029" w14:textId="77777777" w:rsidR="00C41FE4" w:rsidRDefault="00C41FE4" w:rsidP="00C41FE4">
            <w:pPr>
              <w:pStyle w:val="TAC"/>
              <w:rPr>
                <w:lang w:eastAsia="ja-JP"/>
              </w:rPr>
            </w:pPr>
            <w:r w:rsidRPr="00AD22B4">
              <w:rPr>
                <w:lang w:eastAsia="ja-JP"/>
              </w:rPr>
              <w:t>CA_n3A-n7A</w:t>
            </w:r>
          </w:p>
          <w:p w14:paraId="3E90439C" w14:textId="77777777" w:rsidR="00C41FE4" w:rsidRDefault="00C41FE4" w:rsidP="00C41FE4">
            <w:pPr>
              <w:pStyle w:val="TAC"/>
              <w:rPr>
                <w:lang w:eastAsia="ja-JP"/>
              </w:rPr>
            </w:pPr>
            <w:r w:rsidRPr="00AD22B4">
              <w:rPr>
                <w:lang w:eastAsia="ja-JP"/>
              </w:rPr>
              <w:t>CA_n3A-n20A</w:t>
            </w:r>
          </w:p>
          <w:p w14:paraId="3F7E92C9" w14:textId="77777777" w:rsidR="00C41FE4" w:rsidRDefault="00C41FE4" w:rsidP="00C41FE4">
            <w:pPr>
              <w:pStyle w:val="TAC"/>
              <w:rPr>
                <w:lang w:eastAsia="ja-JP"/>
              </w:rPr>
            </w:pPr>
            <w:r w:rsidRPr="00AD22B4">
              <w:rPr>
                <w:lang w:eastAsia="ja-JP"/>
              </w:rPr>
              <w:t>CA_n3A-n78A</w:t>
            </w:r>
          </w:p>
          <w:p w14:paraId="75D1FE0F" w14:textId="77777777" w:rsidR="00C41FE4" w:rsidRDefault="00C41FE4" w:rsidP="00C41FE4">
            <w:pPr>
              <w:pStyle w:val="TAC"/>
              <w:rPr>
                <w:lang w:eastAsia="ja-JP"/>
              </w:rPr>
            </w:pPr>
            <w:r w:rsidRPr="00AD22B4">
              <w:rPr>
                <w:lang w:eastAsia="ja-JP"/>
              </w:rPr>
              <w:t>CA_n7A-n20A</w:t>
            </w:r>
          </w:p>
          <w:p w14:paraId="140C8BE0" w14:textId="77777777" w:rsidR="00C41FE4" w:rsidRDefault="00C41FE4" w:rsidP="00C41FE4">
            <w:pPr>
              <w:pStyle w:val="TAC"/>
              <w:rPr>
                <w:lang w:eastAsia="ja-JP"/>
              </w:rPr>
            </w:pPr>
            <w:r w:rsidRPr="00AD22B4">
              <w:rPr>
                <w:lang w:eastAsia="ja-JP"/>
              </w:rPr>
              <w:t>CA_n7A</w:t>
            </w:r>
            <w:r>
              <w:rPr>
                <w:lang w:eastAsia="ja-JP"/>
              </w:rPr>
              <w:t>-</w:t>
            </w:r>
            <w:r w:rsidRPr="00AD22B4">
              <w:rPr>
                <w:lang w:eastAsia="ja-JP"/>
              </w:rPr>
              <w:t>n78A</w:t>
            </w:r>
          </w:p>
          <w:p w14:paraId="405EBEC2" w14:textId="77777777" w:rsidR="00C41FE4" w:rsidRPr="003D30C9" w:rsidRDefault="00C41FE4" w:rsidP="00C41FE4">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19" w:type="dxa"/>
            <w:tcBorders>
              <w:left w:val="single" w:sz="4" w:space="0" w:color="auto"/>
              <w:right w:val="single" w:sz="4" w:space="0" w:color="auto"/>
            </w:tcBorders>
            <w:vAlign w:val="center"/>
          </w:tcPr>
          <w:p w14:paraId="0DC8DCAA" w14:textId="77777777" w:rsidR="00C41FE4" w:rsidRPr="003D30C9" w:rsidRDefault="00C41FE4" w:rsidP="00C41FE4">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C62478" w14:textId="77777777" w:rsidR="00C41FE4" w:rsidRPr="003D30C9" w:rsidRDefault="00C41FE4" w:rsidP="00C41FE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5721111" w14:textId="77777777" w:rsidR="00C41FE4" w:rsidRPr="003D30C9" w:rsidRDefault="00C41FE4" w:rsidP="00C41FE4">
            <w:pPr>
              <w:pStyle w:val="TAC"/>
              <w:rPr>
                <w:lang w:val="en-US" w:eastAsia="zh-CN"/>
              </w:rPr>
            </w:pPr>
            <w:r>
              <w:rPr>
                <w:lang w:eastAsia="zh-CN"/>
              </w:rPr>
              <w:t>4 and 5</w:t>
            </w:r>
          </w:p>
        </w:tc>
      </w:tr>
      <w:tr w:rsidR="00133E7B" w:rsidRPr="003D30C9" w14:paraId="6D35E8D5"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ED9830"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3AF43E08" w14:textId="77777777" w:rsidR="00C41FE4" w:rsidRPr="003D30C9" w:rsidRDefault="00C41FE4" w:rsidP="00C41FE4">
            <w:pPr>
              <w:pStyle w:val="TAC"/>
            </w:pPr>
          </w:p>
        </w:tc>
        <w:tc>
          <w:tcPr>
            <w:tcW w:w="1419" w:type="dxa"/>
            <w:tcBorders>
              <w:left w:val="single" w:sz="4" w:space="0" w:color="auto"/>
              <w:right w:val="single" w:sz="4" w:space="0" w:color="auto"/>
            </w:tcBorders>
          </w:tcPr>
          <w:p w14:paraId="46FC9584" w14:textId="77777777" w:rsidR="00C41FE4" w:rsidRPr="003D30C9" w:rsidRDefault="00C41FE4" w:rsidP="00C41FE4">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00D646" w14:textId="77777777" w:rsidR="00C41FE4" w:rsidRPr="003D30C9" w:rsidRDefault="00C41FE4" w:rsidP="00C41FE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22915CB" w14:textId="77777777" w:rsidR="00C41FE4" w:rsidRPr="003D30C9" w:rsidRDefault="00C41FE4" w:rsidP="00C41FE4">
            <w:pPr>
              <w:pStyle w:val="TAC"/>
              <w:rPr>
                <w:lang w:val="en-US" w:eastAsia="zh-CN"/>
              </w:rPr>
            </w:pPr>
          </w:p>
        </w:tc>
      </w:tr>
      <w:tr w:rsidR="00133E7B" w:rsidRPr="003D30C9" w14:paraId="61CCF18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32164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448DBF5E" w14:textId="77777777" w:rsidR="00C41FE4" w:rsidRPr="003D30C9" w:rsidRDefault="00C41FE4" w:rsidP="00C41FE4">
            <w:pPr>
              <w:pStyle w:val="TAC"/>
            </w:pPr>
          </w:p>
        </w:tc>
        <w:tc>
          <w:tcPr>
            <w:tcW w:w="1419" w:type="dxa"/>
            <w:tcBorders>
              <w:left w:val="single" w:sz="4" w:space="0" w:color="auto"/>
              <w:right w:val="single" w:sz="4" w:space="0" w:color="auto"/>
            </w:tcBorders>
          </w:tcPr>
          <w:p w14:paraId="0CF3529E" w14:textId="77777777" w:rsidR="00C41FE4" w:rsidRPr="003D30C9" w:rsidRDefault="00C41FE4" w:rsidP="00C41FE4">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B5263A" w14:textId="77777777" w:rsidR="00C41FE4" w:rsidRPr="003D30C9" w:rsidRDefault="00C41FE4" w:rsidP="00C41FE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9886D10" w14:textId="77777777" w:rsidR="00C41FE4" w:rsidRPr="003D30C9" w:rsidRDefault="00C41FE4" w:rsidP="00C41FE4">
            <w:pPr>
              <w:pStyle w:val="TAC"/>
              <w:rPr>
                <w:lang w:val="en-US" w:eastAsia="zh-CN"/>
              </w:rPr>
            </w:pPr>
          </w:p>
        </w:tc>
      </w:tr>
      <w:tr w:rsidR="00133E7B" w:rsidRPr="003D30C9" w14:paraId="6A8AF3B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E5AA56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468846B2" w14:textId="77777777" w:rsidR="00C41FE4" w:rsidRPr="003D30C9" w:rsidRDefault="00C41FE4" w:rsidP="00C41FE4">
            <w:pPr>
              <w:pStyle w:val="TAC"/>
            </w:pPr>
          </w:p>
        </w:tc>
        <w:tc>
          <w:tcPr>
            <w:tcW w:w="1419" w:type="dxa"/>
            <w:tcBorders>
              <w:left w:val="single" w:sz="4" w:space="0" w:color="auto"/>
              <w:right w:val="single" w:sz="4" w:space="0" w:color="auto"/>
            </w:tcBorders>
          </w:tcPr>
          <w:p w14:paraId="750CF22D" w14:textId="77777777" w:rsidR="00C41FE4" w:rsidRPr="003D30C9" w:rsidRDefault="00C41FE4" w:rsidP="00C41FE4">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B3AE8C" w14:textId="77777777" w:rsidR="00C41FE4" w:rsidRPr="003D30C9" w:rsidRDefault="00C41FE4" w:rsidP="00C41FE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43BF09F" w14:textId="77777777" w:rsidR="00C41FE4" w:rsidRPr="003D30C9" w:rsidRDefault="00C41FE4" w:rsidP="00C41FE4">
            <w:pPr>
              <w:pStyle w:val="TAC"/>
              <w:rPr>
                <w:lang w:val="en-US" w:eastAsia="zh-CN"/>
              </w:rPr>
            </w:pPr>
          </w:p>
        </w:tc>
      </w:tr>
      <w:tr w:rsidR="00133E7B" w:rsidRPr="003D30C9" w14:paraId="03A1A3B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B42877"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D814288" w14:textId="77777777" w:rsidR="00C41FE4" w:rsidRPr="003D30C9" w:rsidRDefault="00C41FE4" w:rsidP="00C41FE4">
            <w:pPr>
              <w:pStyle w:val="TAC"/>
            </w:pPr>
          </w:p>
        </w:tc>
        <w:tc>
          <w:tcPr>
            <w:tcW w:w="1419" w:type="dxa"/>
            <w:tcBorders>
              <w:left w:val="single" w:sz="4" w:space="0" w:color="auto"/>
              <w:right w:val="single" w:sz="4" w:space="0" w:color="auto"/>
            </w:tcBorders>
          </w:tcPr>
          <w:p w14:paraId="12E24B6D" w14:textId="77777777" w:rsidR="00C41FE4" w:rsidRPr="003D30C9" w:rsidRDefault="00C41FE4" w:rsidP="00C41FE4">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745D5B" w14:textId="77777777" w:rsidR="00C41FE4" w:rsidRPr="003D30C9" w:rsidRDefault="00C41FE4" w:rsidP="00C41FE4">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2E2DD9" w14:textId="77777777" w:rsidR="00C41FE4" w:rsidRPr="003D30C9" w:rsidRDefault="00C41FE4" w:rsidP="00C41FE4">
            <w:pPr>
              <w:pStyle w:val="TAC"/>
              <w:rPr>
                <w:lang w:val="en-US" w:eastAsia="zh-CN"/>
              </w:rPr>
            </w:pPr>
          </w:p>
        </w:tc>
      </w:tr>
      <w:tr w:rsidR="00133E7B" w:rsidRPr="003D30C9" w14:paraId="797CEF4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B13758E" w14:textId="77777777" w:rsidR="00C41FE4" w:rsidRPr="003D30C9" w:rsidRDefault="00C41FE4" w:rsidP="00C41FE4">
            <w:pPr>
              <w:pStyle w:val="TAC"/>
            </w:pPr>
            <w:r w:rsidRPr="00AD22B4">
              <w:rPr>
                <w:lang w:eastAsia="ja-JP"/>
              </w:rPr>
              <w:t>CA_n3A-n7A-n20A-n67A-n78</w:t>
            </w:r>
            <w:r>
              <w:rPr>
                <w:lang w:eastAsia="ja-JP"/>
              </w:rPr>
              <w:t>(2</w:t>
            </w:r>
            <w:r w:rsidRPr="00AD22B4">
              <w:rPr>
                <w:lang w:eastAsia="ja-JP"/>
              </w:rPr>
              <w:t>A</w:t>
            </w:r>
            <w:r>
              <w:rPr>
                <w:lang w:eastAsia="ja-JP"/>
              </w:rPr>
              <w:t>)</w:t>
            </w:r>
          </w:p>
        </w:tc>
        <w:tc>
          <w:tcPr>
            <w:tcW w:w="3000" w:type="dxa"/>
            <w:tcBorders>
              <w:top w:val="nil"/>
              <w:left w:val="single" w:sz="4" w:space="0" w:color="auto"/>
              <w:bottom w:val="nil"/>
              <w:right w:val="single" w:sz="4" w:space="0" w:color="auto"/>
            </w:tcBorders>
            <w:shd w:val="clear" w:color="auto" w:fill="auto"/>
            <w:vAlign w:val="center"/>
          </w:tcPr>
          <w:p w14:paraId="6491B801" w14:textId="77777777" w:rsidR="00C41FE4" w:rsidRDefault="00C41FE4" w:rsidP="00C41FE4">
            <w:pPr>
              <w:pStyle w:val="TAC"/>
              <w:rPr>
                <w:lang w:eastAsia="ja-JP"/>
              </w:rPr>
            </w:pPr>
            <w:r w:rsidRPr="00AD22B4">
              <w:rPr>
                <w:lang w:eastAsia="ja-JP"/>
              </w:rPr>
              <w:t>CA_n3A-n7A</w:t>
            </w:r>
          </w:p>
          <w:p w14:paraId="454CDC19" w14:textId="77777777" w:rsidR="00C41FE4" w:rsidRDefault="00C41FE4" w:rsidP="00C41FE4">
            <w:pPr>
              <w:pStyle w:val="TAC"/>
              <w:rPr>
                <w:lang w:eastAsia="ja-JP"/>
              </w:rPr>
            </w:pPr>
            <w:r w:rsidRPr="00AD22B4">
              <w:rPr>
                <w:lang w:eastAsia="ja-JP"/>
              </w:rPr>
              <w:t>CA_n3A-n20A</w:t>
            </w:r>
          </w:p>
          <w:p w14:paraId="30A48DD7" w14:textId="77777777" w:rsidR="00C41FE4" w:rsidRDefault="00C41FE4" w:rsidP="00C41FE4">
            <w:pPr>
              <w:pStyle w:val="TAC"/>
              <w:rPr>
                <w:lang w:eastAsia="ja-JP"/>
              </w:rPr>
            </w:pPr>
            <w:r w:rsidRPr="00AD22B4">
              <w:rPr>
                <w:lang w:eastAsia="ja-JP"/>
              </w:rPr>
              <w:t>CA_n3A-n78A</w:t>
            </w:r>
          </w:p>
          <w:p w14:paraId="33E23404" w14:textId="77777777" w:rsidR="00C41FE4" w:rsidRDefault="00C41FE4" w:rsidP="00C41FE4">
            <w:pPr>
              <w:pStyle w:val="TAC"/>
              <w:rPr>
                <w:lang w:eastAsia="ja-JP"/>
              </w:rPr>
            </w:pPr>
            <w:r w:rsidRPr="00AD22B4">
              <w:rPr>
                <w:lang w:eastAsia="ja-JP"/>
              </w:rPr>
              <w:t>CA_n7A-n20A</w:t>
            </w:r>
          </w:p>
          <w:p w14:paraId="07F25F2A" w14:textId="77777777" w:rsidR="00C41FE4" w:rsidRDefault="00C41FE4" w:rsidP="00C41FE4">
            <w:pPr>
              <w:pStyle w:val="TAC"/>
              <w:rPr>
                <w:lang w:eastAsia="ja-JP"/>
              </w:rPr>
            </w:pPr>
            <w:r w:rsidRPr="00AD22B4">
              <w:rPr>
                <w:lang w:eastAsia="ja-JP"/>
              </w:rPr>
              <w:t>CA_n7A</w:t>
            </w:r>
            <w:r>
              <w:rPr>
                <w:lang w:eastAsia="ja-JP"/>
              </w:rPr>
              <w:t>-</w:t>
            </w:r>
            <w:r w:rsidRPr="00AD22B4">
              <w:rPr>
                <w:lang w:eastAsia="ja-JP"/>
              </w:rPr>
              <w:t>n78A</w:t>
            </w:r>
          </w:p>
          <w:p w14:paraId="78397C56" w14:textId="77777777" w:rsidR="00C41FE4" w:rsidRDefault="00C41FE4" w:rsidP="00C41FE4">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5063E448" w14:textId="77777777" w:rsidR="00C41FE4" w:rsidRPr="003D30C9" w:rsidRDefault="00C41FE4" w:rsidP="00C41FE4">
            <w:pPr>
              <w:pStyle w:val="TAC"/>
            </w:pPr>
            <w:r>
              <w:rPr>
                <w:lang w:eastAsia="ja-JP"/>
              </w:rPr>
              <w:t>CA_n78(2A)</w:t>
            </w:r>
          </w:p>
        </w:tc>
        <w:tc>
          <w:tcPr>
            <w:tcW w:w="1419" w:type="dxa"/>
            <w:tcBorders>
              <w:left w:val="single" w:sz="4" w:space="0" w:color="auto"/>
              <w:right w:val="single" w:sz="4" w:space="0" w:color="auto"/>
            </w:tcBorders>
            <w:vAlign w:val="center"/>
          </w:tcPr>
          <w:p w14:paraId="23396D82" w14:textId="77777777" w:rsidR="00C41FE4" w:rsidRPr="003D30C9" w:rsidRDefault="00C41FE4" w:rsidP="00C41FE4">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2AD569" w14:textId="77777777" w:rsidR="00C41FE4" w:rsidRPr="003D30C9" w:rsidRDefault="00C41FE4" w:rsidP="00C41FE4">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F4A1E66" w14:textId="77777777" w:rsidR="00C41FE4" w:rsidRPr="003D30C9" w:rsidRDefault="00C41FE4" w:rsidP="00C41FE4">
            <w:pPr>
              <w:pStyle w:val="TAC"/>
              <w:rPr>
                <w:lang w:val="en-US" w:eastAsia="zh-CN"/>
              </w:rPr>
            </w:pPr>
            <w:r>
              <w:rPr>
                <w:lang w:eastAsia="zh-CN"/>
              </w:rPr>
              <w:t>4 and 5</w:t>
            </w:r>
          </w:p>
        </w:tc>
      </w:tr>
      <w:tr w:rsidR="00133E7B" w:rsidRPr="003D30C9" w14:paraId="4D8341C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F3F71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525B2311" w14:textId="77777777" w:rsidR="00C41FE4" w:rsidRPr="003D30C9" w:rsidRDefault="00C41FE4" w:rsidP="00C41FE4">
            <w:pPr>
              <w:pStyle w:val="TAC"/>
            </w:pPr>
          </w:p>
        </w:tc>
        <w:tc>
          <w:tcPr>
            <w:tcW w:w="1419" w:type="dxa"/>
            <w:tcBorders>
              <w:left w:val="single" w:sz="4" w:space="0" w:color="auto"/>
              <w:right w:val="single" w:sz="4" w:space="0" w:color="auto"/>
            </w:tcBorders>
          </w:tcPr>
          <w:p w14:paraId="0D5D2ABB" w14:textId="77777777" w:rsidR="00C41FE4" w:rsidRPr="003D30C9" w:rsidRDefault="00C41FE4" w:rsidP="00C41FE4">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3CFC75" w14:textId="77777777" w:rsidR="00C41FE4" w:rsidRPr="003D30C9" w:rsidRDefault="00C41FE4" w:rsidP="00C41FE4">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0ADFB02" w14:textId="77777777" w:rsidR="00C41FE4" w:rsidRPr="003D30C9" w:rsidRDefault="00C41FE4" w:rsidP="00C41FE4">
            <w:pPr>
              <w:pStyle w:val="TAC"/>
              <w:rPr>
                <w:lang w:val="en-US" w:eastAsia="zh-CN"/>
              </w:rPr>
            </w:pPr>
          </w:p>
        </w:tc>
      </w:tr>
      <w:tr w:rsidR="00133E7B" w:rsidRPr="003D30C9" w14:paraId="061B0AC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7F8F7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1BB09597" w14:textId="77777777" w:rsidR="00C41FE4" w:rsidRPr="003D30C9" w:rsidRDefault="00C41FE4" w:rsidP="00C41FE4">
            <w:pPr>
              <w:pStyle w:val="TAC"/>
            </w:pPr>
          </w:p>
        </w:tc>
        <w:tc>
          <w:tcPr>
            <w:tcW w:w="1419" w:type="dxa"/>
            <w:tcBorders>
              <w:left w:val="single" w:sz="4" w:space="0" w:color="auto"/>
              <w:right w:val="single" w:sz="4" w:space="0" w:color="auto"/>
            </w:tcBorders>
          </w:tcPr>
          <w:p w14:paraId="606779E6" w14:textId="77777777" w:rsidR="00C41FE4" w:rsidRPr="003D30C9" w:rsidRDefault="00C41FE4" w:rsidP="00C41FE4">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BC67A9" w14:textId="77777777" w:rsidR="00C41FE4" w:rsidRPr="003D30C9" w:rsidRDefault="00C41FE4" w:rsidP="00C41FE4">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2E1A8F1" w14:textId="77777777" w:rsidR="00C41FE4" w:rsidRPr="003D30C9" w:rsidRDefault="00C41FE4" w:rsidP="00C41FE4">
            <w:pPr>
              <w:pStyle w:val="TAC"/>
              <w:rPr>
                <w:lang w:val="en-US" w:eastAsia="zh-CN"/>
              </w:rPr>
            </w:pPr>
          </w:p>
        </w:tc>
      </w:tr>
      <w:tr w:rsidR="00133E7B" w:rsidRPr="003D30C9" w14:paraId="273D507E"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795D5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tcPr>
          <w:p w14:paraId="08FEC5C6" w14:textId="77777777" w:rsidR="00C41FE4" w:rsidRPr="003D30C9" w:rsidRDefault="00C41FE4" w:rsidP="00C41FE4">
            <w:pPr>
              <w:pStyle w:val="TAC"/>
            </w:pPr>
          </w:p>
        </w:tc>
        <w:tc>
          <w:tcPr>
            <w:tcW w:w="1419" w:type="dxa"/>
            <w:tcBorders>
              <w:left w:val="single" w:sz="4" w:space="0" w:color="auto"/>
              <w:right w:val="single" w:sz="4" w:space="0" w:color="auto"/>
            </w:tcBorders>
          </w:tcPr>
          <w:p w14:paraId="30F5F760" w14:textId="77777777" w:rsidR="00C41FE4" w:rsidRPr="003D30C9" w:rsidRDefault="00C41FE4" w:rsidP="00C41FE4">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1FEB6C" w14:textId="77777777" w:rsidR="00C41FE4" w:rsidRPr="003D30C9" w:rsidRDefault="00C41FE4" w:rsidP="00C41FE4">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E978E5C" w14:textId="77777777" w:rsidR="00C41FE4" w:rsidRPr="003D30C9" w:rsidRDefault="00C41FE4" w:rsidP="00C41FE4">
            <w:pPr>
              <w:pStyle w:val="TAC"/>
              <w:rPr>
                <w:lang w:val="en-US" w:eastAsia="zh-CN"/>
              </w:rPr>
            </w:pPr>
          </w:p>
        </w:tc>
      </w:tr>
      <w:tr w:rsidR="00133E7B" w:rsidRPr="003D30C9" w14:paraId="71900FD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645A8E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96E3395" w14:textId="77777777" w:rsidR="00C41FE4" w:rsidRPr="003D30C9" w:rsidRDefault="00C41FE4" w:rsidP="00C41FE4">
            <w:pPr>
              <w:pStyle w:val="TAC"/>
            </w:pPr>
          </w:p>
        </w:tc>
        <w:tc>
          <w:tcPr>
            <w:tcW w:w="1419" w:type="dxa"/>
            <w:tcBorders>
              <w:left w:val="single" w:sz="4" w:space="0" w:color="auto"/>
              <w:right w:val="single" w:sz="4" w:space="0" w:color="auto"/>
            </w:tcBorders>
          </w:tcPr>
          <w:p w14:paraId="43BDD0D7" w14:textId="77777777" w:rsidR="00C41FE4" w:rsidRPr="003D30C9" w:rsidRDefault="00C41FE4" w:rsidP="00C41FE4">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01AFA8" w14:textId="77777777" w:rsidR="00C41FE4" w:rsidRPr="003D30C9" w:rsidRDefault="00C41FE4" w:rsidP="00C41FE4">
            <w:pPr>
              <w:pStyle w:val="TAC"/>
            </w:pPr>
            <w:r w:rsidRPr="00AE7509">
              <w:rPr>
                <w:lang w:val="en-US" w:eastAsia="zh-CN"/>
              </w:rPr>
              <w:t>CA_n7</w:t>
            </w:r>
            <w:r>
              <w:rPr>
                <w:lang w:val="en-US" w:eastAsia="zh-CN"/>
              </w:rPr>
              <w:t>8</w:t>
            </w:r>
            <w:r w:rsidRPr="00AE7509">
              <w:rPr>
                <w:lang w:val="en-US" w:eastAsia="zh-CN"/>
              </w:rPr>
              <w:t>(2A)_BCS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2FBC9AEC" w14:textId="77777777" w:rsidR="00C41FE4" w:rsidRPr="003D30C9" w:rsidRDefault="00C41FE4" w:rsidP="00C41FE4">
            <w:pPr>
              <w:pStyle w:val="TAC"/>
              <w:rPr>
                <w:lang w:val="en-US" w:eastAsia="zh-CN"/>
              </w:rPr>
            </w:pPr>
          </w:p>
        </w:tc>
      </w:tr>
      <w:tr w:rsidR="00133E7B" w:rsidRPr="003D30C9" w14:paraId="3FE3C9D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EBDCA6F" w14:textId="77777777" w:rsidR="00C41FE4" w:rsidRPr="003D30C9" w:rsidRDefault="00C41FE4" w:rsidP="00C41FE4">
            <w:pPr>
              <w:pStyle w:val="TAC"/>
              <w:rPr>
                <w:lang w:eastAsia="ja-JP"/>
              </w:rPr>
            </w:pPr>
            <w:r w:rsidRPr="00A36404">
              <w:rPr>
                <w:lang w:eastAsia="zh-CN"/>
              </w:rPr>
              <w:t>CA_n3A-n7A-n28A-n38A-n78A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120BD7DF" w14:textId="77777777" w:rsidR="00C41FE4" w:rsidRPr="003D30C9" w:rsidRDefault="00C41FE4" w:rsidP="00C41FE4">
            <w:pPr>
              <w:pStyle w:val="TAC"/>
              <w:rPr>
                <w:lang w:eastAsia="ja-JP"/>
              </w:rPr>
            </w:pPr>
            <w:r>
              <w:rPr>
                <w:lang w:val="en-US" w:eastAsia="zh-CN"/>
              </w:rPr>
              <w:t>-</w:t>
            </w:r>
          </w:p>
        </w:tc>
        <w:tc>
          <w:tcPr>
            <w:tcW w:w="1419" w:type="dxa"/>
            <w:tcBorders>
              <w:left w:val="single" w:sz="4" w:space="0" w:color="auto"/>
              <w:right w:val="single" w:sz="4" w:space="0" w:color="auto"/>
            </w:tcBorders>
            <w:vAlign w:val="center"/>
          </w:tcPr>
          <w:p w14:paraId="6B654DCA" w14:textId="77777777" w:rsidR="00C41FE4" w:rsidRPr="003D30C9" w:rsidRDefault="00C41FE4" w:rsidP="00C41FE4">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663F09"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10, 15, 20, 25, 30, 40, 45, 50</w:t>
            </w:r>
          </w:p>
        </w:tc>
        <w:tc>
          <w:tcPr>
            <w:tcW w:w="2725" w:type="dxa"/>
            <w:tcBorders>
              <w:top w:val="nil"/>
              <w:left w:val="single" w:sz="4" w:space="0" w:color="auto"/>
              <w:bottom w:val="nil"/>
              <w:right w:val="single" w:sz="4" w:space="0" w:color="auto"/>
            </w:tcBorders>
            <w:shd w:val="clear" w:color="auto" w:fill="auto"/>
            <w:vAlign w:val="center"/>
          </w:tcPr>
          <w:p w14:paraId="758D1176" w14:textId="77777777" w:rsidR="00C41FE4" w:rsidRPr="003D30C9" w:rsidRDefault="00C41FE4" w:rsidP="00C41FE4">
            <w:pPr>
              <w:pStyle w:val="TAC"/>
              <w:rPr>
                <w:lang w:val="en-US" w:eastAsia="ja-JP"/>
              </w:rPr>
            </w:pPr>
            <w:r w:rsidRPr="003D30C9">
              <w:rPr>
                <w:rFonts w:hint="eastAsia"/>
                <w:lang w:eastAsia="zh-CN"/>
              </w:rPr>
              <w:t>0</w:t>
            </w:r>
          </w:p>
        </w:tc>
      </w:tr>
      <w:tr w:rsidR="00133E7B" w:rsidRPr="003D30C9" w14:paraId="6489C07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C3EFA4"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17CD1D94"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32F476AE" w14:textId="77777777" w:rsidR="00C41FE4" w:rsidRPr="003D30C9" w:rsidRDefault="00C41FE4" w:rsidP="00C41FE4">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79C8BA"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46166767" w14:textId="77777777" w:rsidR="00C41FE4" w:rsidRPr="003D30C9" w:rsidRDefault="00C41FE4" w:rsidP="00C41FE4">
            <w:pPr>
              <w:pStyle w:val="TAC"/>
              <w:rPr>
                <w:lang w:val="en-US" w:eastAsia="ja-JP"/>
              </w:rPr>
            </w:pPr>
          </w:p>
        </w:tc>
      </w:tr>
      <w:tr w:rsidR="00133E7B" w:rsidRPr="003D30C9" w14:paraId="6A8205C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A9A492"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6E1B3ADF"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25AE61F1" w14:textId="77777777" w:rsidR="00C41FE4" w:rsidRPr="003D30C9" w:rsidRDefault="00C41FE4" w:rsidP="00C41FE4">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F027CE"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w:t>
            </w:r>
          </w:p>
        </w:tc>
        <w:tc>
          <w:tcPr>
            <w:tcW w:w="2725" w:type="dxa"/>
            <w:tcBorders>
              <w:top w:val="nil"/>
              <w:left w:val="single" w:sz="4" w:space="0" w:color="auto"/>
              <w:bottom w:val="nil"/>
              <w:right w:val="single" w:sz="4" w:space="0" w:color="auto"/>
            </w:tcBorders>
            <w:shd w:val="clear" w:color="auto" w:fill="auto"/>
            <w:vAlign w:val="center"/>
          </w:tcPr>
          <w:p w14:paraId="7133C7B9" w14:textId="77777777" w:rsidR="00C41FE4" w:rsidRPr="003D30C9" w:rsidRDefault="00C41FE4" w:rsidP="00C41FE4">
            <w:pPr>
              <w:pStyle w:val="TAC"/>
              <w:rPr>
                <w:lang w:val="en-US" w:eastAsia="ja-JP"/>
              </w:rPr>
            </w:pPr>
          </w:p>
        </w:tc>
      </w:tr>
      <w:tr w:rsidR="00133E7B" w:rsidRPr="003D30C9" w14:paraId="1C838C4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23BF91"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0B78DA39"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36586731" w14:textId="77777777" w:rsidR="00C41FE4" w:rsidRPr="003D30C9" w:rsidRDefault="00C41FE4" w:rsidP="00C41FE4">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7B9C43" w14:textId="77777777" w:rsidR="00C41FE4" w:rsidRPr="003D30C9" w:rsidRDefault="00C41FE4" w:rsidP="00C41FE4">
            <w:pPr>
              <w:pStyle w:val="TAC"/>
              <w:rPr>
                <w:color w:val="000000"/>
                <w:lang w:eastAsia="ja-JP"/>
              </w:rPr>
            </w:pPr>
            <w:r w:rsidRPr="003D30C9">
              <w:rPr>
                <w:lang w:val="en-US"/>
              </w:rPr>
              <w:t>5</w:t>
            </w:r>
            <w:r w:rsidRPr="003D30C9">
              <w:rPr>
                <w:rFonts w:hint="eastAsia"/>
                <w:lang w:val="en-US" w:eastAsia="zh-CN"/>
              </w:rPr>
              <w:t>,</w:t>
            </w:r>
            <w:r w:rsidRPr="003D30C9">
              <w:rPr>
                <w:lang w:val="en-US" w:eastAsia="zh-CN"/>
              </w:rPr>
              <w:t xml:space="preserve"> 10, 15, 20, 25, 30, 40</w:t>
            </w:r>
          </w:p>
        </w:tc>
        <w:tc>
          <w:tcPr>
            <w:tcW w:w="2725" w:type="dxa"/>
            <w:tcBorders>
              <w:top w:val="nil"/>
              <w:left w:val="single" w:sz="4" w:space="0" w:color="auto"/>
              <w:bottom w:val="nil"/>
              <w:right w:val="single" w:sz="4" w:space="0" w:color="auto"/>
            </w:tcBorders>
            <w:shd w:val="clear" w:color="auto" w:fill="auto"/>
            <w:vAlign w:val="center"/>
          </w:tcPr>
          <w:p w14:paraId="3926B1E6" w14:textId="77777777" w:rsidR="00C41FE4" w:rsidRPr="003D30C9" w:rsidRDefault="00C41FE4" w:rsidP="00C41FE4">
            <w:pPr>
              <w:pStyle w:val="TAC"/>
              <w:rPr>
                <w:lang w:val="en-US" w:eastAsia="ja-JP"/>
              </w:rPr>
            </w:pPr>
          </w:p>
        </w:tc>
      </w:tr>
      <w:tr w:rsidR="00133E7B" w:rsidRPr="003D30C9" w14:paraId="55873AE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A8B9A8" w14:textId="77777777" w:rsidR="00C41FE4" w:rsidRPr="003D30C9" w:rsidRDefault="00C41FE4" w:rsidP="00C41FE4">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4CE761A2"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tcPr>
          <w:p w14:paraId="63996A94" w14:textId="77777777" w:rsidR="00C41FE4" w:rsidRPr="003D30C9" w:rsidRDefault="00C41FE4" w:rsidP="00C41FE4">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F9A8ABB" w14:textId="77777777" w:rsidR="00C41FE4" w:rsidRPr="003D30C9" w:rsidRDefault="00C41FE4" w:rsidP="00C41FE4">
            <w:pPr>
              <w:pStyle w:val="TAC"/>
              <w:rPr>
                <w:color w:val="000000"/>
                <w:lang w:eastAsia="ja-JP"/>
              </w:rPr>
            </w:pPr>
            <w:r w:rsidRPr="003D30C9">
              <w:rPr>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6C8EF0B" w14:textId="77777777" w:rsidR="00C41FE4" w:rsidRPr="003D30C9" w:rsidRDefault="00C41FE4" w:rsidP="00C41FE4">
            <w:pPr>
              <w:pStyle w:val="TAC"/>
              <w:rPr>
                <w:lang w:val="en-US" w:eastAsia="ja-JP"/>
              </w:rPr>
            </w:pPr>
          </w:p>
        </w:tc>
      </w:tr>
      <w:tr w:rsidR="00133E7B" w:rsidRPr="003D30C9" w14:paraId="767908B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FECB6AB" w14:textId="77777777" w:rsidR="00C41FE4" w:rsidRPr="003D30C9" w:rsidRDefault="00C41FE4" w:rsidP="00C41FE4">
            <w:pPr>
              <w:pStyle w:val="TAC"/>
              <w:rPr>
                <w:lang w:eastAsia="ja-JP"/>
              </w:rPr>
            </w:pPr>
            <w:r w:rsidRPr="005346AB">
              <w:rPr>
                <w:lang w:eastAsia="ja-JP"/>
              </w:rPr>
              <w:t>CA_n3A-n7A-n40A-n78A-n105A</w:t>
            </w:r>
          </w:p>
        </w:tc>
        <w:tc>
          <w:tcPr>
            <w:tcW w:w="3000" w:type="dxa"/>
            <w:tcBorders>
              <w:top w:val="single" w:sz="4" w:space="0" w:color="auto"/>
              <w:left w:val="single" w:sz="4" w:space="0" w:color="auto"/>
              <w:bottom w:val="nil"/>
              <w:right w:val="single" w:sz="4" w:space="0" w:color="auto"/>
            </w:tcBorders>
            <w:shd w:val="clear" w:color="auto" w:fill="auto"/>
          </w:tcPr>
          <w:p w14:paraId="7728A1C6" w14:textId="77777777" w:rsidR="00C41FE4" w:rsidRPr="005346AB" w:rsidRDefault="00C41FE4" w:rsidP="00C41FE4">
            <w:pPr>
              <w:pStyle w:val="TAC"/>
              <w:rPr>
                <w:lang w:eastAsia="ja-JP"/>
              </w:rPr>
            </w:pPr>
            <w:r w:rsidRPr="005346AB">
              <w:rPr>
                <w:lang w:eastAsia="ja-JP"/>
              </w:rPr>
              <w:t>CA_n3A-n7A</w:t>
            </w:r>
          </w:p>
          <w:p w14:paraId="6CD31918" w14:textId="77777777" w:rsidR="00C41FE4" w:rsidRPr="005346AB" w:rsidRDefault="00C41FE4" w:rsidP="00C41FE4">
            <w:pPr>
              <w:pStyle w:val="TAC"/>
              <w:rPr>
                <w:lang w:eastAsia="ja-JP"/>
              </w:rPr>
            </w:pPr>
            <w:r w:rsidRPr="005346AB">
              <w:rPr>
                <w:lang w:eastAsia="ja-JP"/>
              </w:rPr>
              <w:t>CA_n3A-n40A</w:t>
            </w:r>
          </w:p>
          <w:p w14:paraId="7976AAC5" w14:textId="77777777" w:rsidR="00C41FE4" w:rsidRPr="005346AB" w:rsidRDefault="00C41FE4" w:rsidP="00C41FE4">
            <w:pPr>
              <w:pStyle w:val="TAC"/>
              <w:rPr>
                <w:lang w:eastAsia="ja-JP"/>
              </w:rPr>
            </w:pPr>
            <w:r w:rsidRPr="005346AB">
              <w:rPr>
                <w:lang w:eastAsia="ja-JP"/>
              </w:rPr>
              <w:t>CA_n3A-n78A</w:t>
            </w:r>
          </w:p>
          <w:p w14:paraId="58824DE9" w14:textId="77777777" w:rsidR="00C41FE4" w:rsidRPr="005346AB" w:rsidRDefault="00C41FE4" w:rsidP="00C41FE4">
            <w:pPr>
              <w:pStyle w:val="TAC"/>
              <w:rPr>
                <w:lang w:eastAsia="ja-JP"/>
              </w:rPr>
            </w:pPr>
            <w:r w:rsidRPr="005346AB">
              <w:rPr>
                <w:lang w:eastAsia="ja-JP"/>
              </w:rPr>
              <w:t>CA_n3A-n105A</w:t>
            </w:r>
          </w:p>
          <w:p w14:paraId="19F3D7B6" w14:textId="77777777" w:rsidR="00C41FE4" w:rsidRPr="005346AB" w:rsidRDefault="00C41FE4" w:rsidP="00C41FE4">
            <w:pPr>
              <w:pStyle w:val="TAC"/>
              <w:rPr>
                <w:lang w:eastAsia="ja-JP"/>
              </w:rPr>
            </w:pPr>
            <w:r w:rsidRPr="005346AB">
              <w:rPr>
                <w:lang w:eastAsia="ja-JP"/>
              </w:rPr>
              <w:t>CA_n7A-n40A</w:t>
            </w:r>
          </w:p>
          <w:p w14:paraId="3AA72275" w14:textId="77777777" w:rsidR="00C41FE4" w:rsidRPr="005346AB" w:rsidRDefault="00C41FE4" w:rsidP="00C41FE4">
            <w:pPr>
              <w:pStyle w:val="TAC"/>
              <w:rPr>
                <w:lang w:eastAsia="ja-JP"/>
              </w:rPr>
            </w:pPr>
            <w:r w:rsidRPr="005346AB">
              <w:rPr>
                <w:lang w:eastAsia="ja-JP"/>
              </w:rPr>
              <w:t>CA_n7A-n78A</w:t>
            </w:r>
          </w:p>
          <w:p w14:paraId="38E1A4F7" w14:textId="77777777" w:rsidR="00C41FE4" w:rsidRPr="005346AB" w:rsidRDefault="00C41FE4" w:rsidP="00C41FE4">
            <w:pPr>
              <w:pStyle w:val="TAC"/>
              <w:rPr>
                <w:lang w:eastAsia="ja-JP"/>
              </w:rPr>
            </w:pPr>
            <w:r w:rsidRPr="005346AB">
              <w:rPr>
                <w:lang w:eastAsia="ja-JP"/>
              </w:rPr>
              <w:t>CA_n7A-n105A</w:t>
            </w:r>
          </w:p>
          <w:p w14:paraId="438275FE" w14:textId="77777777" w:rsidR="00C41FE4" w:rsidRPr="005346AB" w:rsidRDefault="00C41FE4" w:rsidP="00C41FE4">
            <w:pPr>
              <w:pStyle w:val="TAC"/>
              <w:rPr>
                <w:lang w:eastAsia="ja-JP"/>
              </w:rPr>
            </w:pPr>
            <w:r w:rsidRPr="005346AB">
              <w:rPr>
                <w:lang w:eastAsia="ja-JP"/>
              </w:rPr>
              <w:t>CA_n40A-n78A</w:t>
            </w:r>
          </w:p>
          <w:p w14:paraId="7EF55814" w14:textId="77777777" w:rsidR="00C41FE4" w:rsidRPr="005346AB" w:rsidRDefault="00C41FE4" w:rsidP="00C41FE4">
            <w:pPr>
              <w:pStyle w:val="TAC"/>
              <w:rPr>
                <w:lang w:eastAsia="ja-JP"/>
              </w:rPr>
            </w:pPr>
            <w:r w:rsidRPr="005346AB">
              <w:rPr>
                <w:lang w:eastAsia="ja-JP"/>
              </w:rPr>
              <w:t>CA_n40A-n105A</w:t>
            </w:r>
          </w:p>
          <w:p w14:paraId="2540EA0F" w14:textId="77777777" w:rsidR="00C41FE4" w:rsidRPr="003D30C9" w:rsidRDefault="00C41FE4" w:rsidP="00C41FE4">
            <w:pPr>
              <w:pStyle w:val="TAC"/>
              <w:rPr>
                <w:lang w:eastAsia="ja-JP"/>
              </w:rPr>
            </w:pPr>
            <w:r w:rsidRPr="005346AB">
              <w:rPr>
                <w:lang w:eastAsia="ja-JP"/>
              </w:rPr>
              <w:t>CA_n78A-n105A</w:t>
            </w:r>
          </w:p>
        </w:tc>
        <w:tc>
          <w:tcPr>
            <w:tcW w:w="1419" w:type="dxa"/>
            <w:tcBorders>
              <w:left w:val="single" w:sz="4" w:space="0" w:color="auto"/>
              <w:right w:val="single" w:sz="4" w:space="0" w:color="auto"/>
            </w:tcBorders>
            <w:vAlign w:val="center"/>
          </w:tcPr>
          <w:p w14:paraId="465FFF6A" w14:textId="77777777" w:rsidR="00C41FE4" w:rsidRPr="003D30C9" w:rsidRDefault="00C41FE4" w:rsidP="00C41FE4">
            <w:pPr>
              <w:pStyle w:val="TAC"/>
              <w:rPr>
                <w:lang w:eastAsia="zh-CN"/>
              </w:rPr>
            </w:pPr>
            <w:r>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D667A9"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B53BCA7" w14:textId="77777777" w:rsidR="00C41FE4" w:rsidRPr="003D30C9" w:rsidRDefault="00C41FE4" w:rsidP="00C41FE4">
            <w:pPr>
              <w:pStyle w:val="TAC"/>
              <w:rPr>
                <w:lang w:val="en-US" w:eastAsia="ja-JP"/>
              </w:rPr>
            </w:pPr>
            <w:r>
              <w:rPr>
                <w:lang w:eastAsia="zh-CN"/>
              </w:rPr>
              <w:t>0</w:t>
            </w:r>
          </w:p>
        </w:tc>
      </w:tr>
      <w:tr w:rsidR="00133E7B" w:rsidRPr="003D30C9" w14:paraId="18A016F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4F46B8"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2858C135"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6FF8E937" w14:textId="77777777" w:rsidR="00C41FE4" w:rsidRPr="003D30C9" w:rsidRDefault="00C41FE4" w:rsidP="00C41FE4">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17D074" w14:textId="77777777" w:rsidR="00C41FE4" w:rsidRPr="003D30C9" w:rsidRDefault="00C41FE4" w:rsidP="00C41FE4">
            <w:pPr>
              <w:pStyle w:val="TAC"/>
              <w:rPr>
                <w:lang w:val="en-US" w:eastAsia="zh-CN"/>
              </w:rPr>
            </w:pPr>
            <w:r w:rsidRPr="003D30C9">
              <w:rPr>
                <w:lang w:val="en-US"/>
              </w:rPr>
              <w:t>5</w:t>
            </w:r>
            <w:r w:rsidRPr="003D30C9">
              <w:rPr>
                <w:rFonts w:hint="eastAsia"/>
                <w:lang w:val="en-US" w:eastAsia="zh-CN"/>
              </w:rPr>
              <w:t>,</w:t>
            </w:r>
            <w:r w:rsidRPr="003D30C9">
              <w:rPr>
                <w:lang w:val="en-US" w:eastAsia="zh-CN"/>
              </w:rPr>
              <w:t xml:space="preserve"> 10, 15, 20, 25, 30, 40, 50</w:t>
            </w:r>
          </w:p>
        </w:tc>
        <w:tc>
          <w:tcPr>
            <w:tcW w:w="2725" w:type="dxa"/>
            <w:tcBorders>
              <w:top w:val="nil"/>
              <w:left w:val="single" w:sz="4" w:space="0" w:color="auto"/>
              <w:bottom w:val="nil"/>
              <w:right w:val="single" w:sz="4" w:space="0" w:color="auto"/>
            </w:tcBorders>
            <w:shd w:val="clear" w:color="auto" w:fill="auto"/>
            <w:vAlign w:val="center"/>
          </w:tcPr>
          <w:p w14:paraId="1BA4B428" w14:textId="77777777" w:rsidR="00C41FE4" w:rsidRPr="003D30C9" w:rsidRDefault="00C41FE4" w:rsidP="00C41FE4">
            <w:pPr>
              <w:pStyle w:val="TAC"/>
              <w:rPr>
                <w:lang w:val="en-US" w:eastAsia="ja-JP"/>
              </w:rPr>
            </w:pPr>
          </w:p>
        </w:tc>
      </w:tr>
      <w:tr w:rsidR="00133E7B" w:rsidRPr="003D30C9" w14:paraId="5AB4FA5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9E7AB7"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6AD6AF05"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49054C46" w14:textId="77777777" w:rsidR="00C41FE4" w:rsidRPr="003D30C9" w:rsidRDefault="00C41FE4" w:rsidP="00C41FE4">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4C0433" w14:textId="77777777" w:rsidR="00C41FE4" w:rsidRPr="003D30C9" w:rsidRDefault="00C41FE4" w:rsidP="00C41FE4">
            <w:pPr>
              <w:pStyle w:val="TAC"/>
              <w:rPr>
                <w:lang w:val="en-US" w:eastAsia="zh-CN"/>
              </w:rPr>
            </w:pPr>
            <w:r w:rsidRPr="003D30C9">
              <w:t xml:space="preserve">10, 15, 20, 30, 40, 50, 60, </w:t>
            </w:r>
            <w:r>
              <w:t>70</w:t>
            </w:r>
            <w:r w:rsidRPr="003D30C9">
              <w:t>, 80, 90, 100</w:t>
            </w:r>
          </w:p>
        </w:tc>
        <w:tc>
          <w:tcPr>
            <w:tcW w:w="2725" w:type="dxa"/>
            <w:tcBorders>
              <w:top w:val="nil"/>
              <w:left w:val="single" w:sz="4" w:space="0" w:color="auto"/>
              <w:bottom w:val="nil"/>
              <w:right w:val="single" w:sz="4" w:space="0" w:color="auto"/>
            </w:tcBorders>
            <w:shd w:val="clear" w:color="auto" w:fill="auto"/>
            <w:vAlign w:val="center"/>
          </w:tcPr>
          <w:p w14:paraId="5E4A1282" w14:textId="77777777" w:rsidR="00C41FE4" w:rsidRPr="003D30C9" w:rsidRDefault="00C41FE4" w:rsidP="00C41FE4">
            <w:pPr>
              <w:pStyle w:val="TAC"/>
              <w:rPr>
                <w:lang w:val="en-US" w:eastAsia="ja-JP"/>
              </w:rPr>
            </w:pPr>
          </w:p>
        </w:tc>
      </w:tr>
      <w:tr w:rsidR="00133E7B" w:rsidRPr="003D30C9" w14:paraId="715D295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F4B1C5" w14:textId="77777777" w:rsidR="00C41FE4" w:rsidRPr="003D30C9" w:rsidRDefault="00C41FE4" w:rsidP="00C41FE4">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2554CE6D"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417FE8D0" w14:textId="77777777" w:rsidR="00C41FE4" w:rsidRPr="003D30C9" w:rsidRDefault="00C41FE4" w:rsidP="00C41FE4">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135CC3" w14:textId="77777777" w:rsidR="00C41FE4" w:rsidRPr="003D30C9" w:rsidRDefault="00C41FE4" w:rsidP="00C41FE4">
            <w:pPr>
              <w:pStyle w:val="TAC"/>
              <w:rPr>
                <w:lang w:val="en-US" w:eastAsia="zh-CN"/>
              </w:rPr>
            </w:pPr>
            <w:r w:rsidRPr="003D30C9">
              <w:rPr>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8DA7F93" w14:textId="77777777" w:rsidR="00C41FE4" w:rsidRPr="003D30C9" w:rsidRDefault="00C41FE4" w:rsidP="00C41FE4">
            <w:pPr>
              <w:pStyle w:val="TAC"/>
              <w:rPr>
                <w:lang w:val="en-US" w:eastAsia="ja-JP"/>
              </w:rPr>
            </w:pPr>
          </w:p>
        </w:tc>
      </w:tr>
      <w:tr w:rsidR="00133E7B" w:rsidRPr="003D30C9" w14:paraId="021DBBF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077055" w14:textId="77777777" w:rsidR="00C41FE4" w:rsidRPr="003D30C9" w:rsidRDefault="00C41FE4" w:rsidP="00C41FE4">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1E6D2740" w14:textId="77777777" w:rsidR="00C41FE4" w:rsidRPr="003D30C9" w:rsidRDefault="00C41FE4" w:rsidP="00C41FE4">
            <w:pPr>
              <w:pStyle w:val="TAC"/>
              <w:rPr>
                <w:lang w:eastAsia="ja-JP"/>
              </w:rPr>
            </w:pPr>
          </w:p>
        </w:tc>
        <w:tc>
          <w:tcPr>
            <w:tcW w:w="1419" w:type="dxa"/>
            <w:tcBorders>
              <w:left w:val="single" w:sz="4" w:space="0" w:color="auto"/>
              <w:right w:val="single" w:sz="4" w:space="0" w:color="auto"/>
            </w:tcBorders>
            <w:vAlign w:val="center"/>
          </w:tcPr>
          <w:p w14:paraId="5C8788D5" w14:textId="77777777" w:rsidR="00C41FE4" w:rsidRPr="003D30C9" w:rsidRDefault="00C41FE4" w:rsidP="00C41FE4">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993143" w14:textId="77777777" w:rsidR="00C41FE4" w:rsidRPr="003D30C9" w:rsidRDefault="00C41FE4" w:rsidP="00C41FE4">
            <w:pPr>
              <w:pStyle w:val="TAC"/>
              <w:rPr>
                <w:lang w:val="en-US" w:eastAsia="zh-CN"/>
              </w:rPr>
            </w:pPr>
            <w:r w:rsidRPr="003D30C9">
              <w:t>5, 10, 15, 20</w:t>
            </w:r>
            <w:r>
              <w:t>,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4E03C808" w14:textId="77777777" w:rsidR="00C41FE4" w:rsidRPr="003D30C9" w:rsidRDefault="00C41FE4" w:rsidP="00C41FE4">
            <w:pPr>
              <w:pStyle w:val="TAC"/>
              <w:rPr>
                <w:lang w:val="en-US" w:eastAsia="ja-JP"/>
              </w:rPr>
            </w:pPr>
          </w:p>
        </w:tc>
      </w:tr>
      <w:tr w:rsidR="00133E7B" w:rsidRPr="003D30C9" w14:paraId="3EB5EF4D"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9BFC8A5" w14:textId="77777777" w:rsidR="00C41FE4" w:rsidRPr="003D30C9" w:rsidRDefault="00C41FE4" w:rsidP="00C41FE4">
            <w:pPr>
              <w:pStyle w:val="TAC"/>
            </w:pPr>
            <w:r w:rsidRPr="003D30C9">
              <w:rPr>
                <w:rFonts w:hint="eastAsia"/>
                <w:lang w:eastAsia="ja-JP"/>
              </w:rPr>
              <w:t>C</w:t>
            </w:r>
            <w:r w:rsidRPr="003D30C9">
              <w:rPr>
                <w:lang w:eastAsia="ja-JP"/>
              </w:rPr>
              <w:t>A_n3A-n28A-n41A-n77A-n79A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D812F58"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A_n3A-n28A</w:t>
            </w:r>
          </w:p>
          <w:p w14:paraId="400225CD"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A_n3A-n41A</w:t>
            </w:r>
          </w:p>
          <w:p w14:paraId="2D70F35A"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A_n3A-n77A</w:t>
            </w:r>
          </w:p>
          <w:p w14:paraId="6134A147"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A_n3A-n79A</w:t>
            </w:r>
          </w:p>
          <w:p w14:paraId="3B1C1BFA"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A_n28A-n41A</w:t>
            </w:r>
          </w:p>
          <w:p w14:paraId="406A10F9"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A_n28A-n77A</w:t>
            </w:r>
          </w:p>
          <w:p w14:paraId="401A016A"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A_n28A-n79A</w:t>
            </w:r>
          </w:p>
          <w:p w14:paraId="40B51AFF"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A_n41A-n77A</w:t>
            </w:r>
          </w:p>
          <w:p w14:paraId="7ED97A28" w14:textId="77777777" w:rsidR="00C41FE4" w:rsidRPr="003D30C9" w:rsidRDefault="00C41FE4" w:rsidP="00C41FE4">
            <w:pPr>
              <w:pStyle w:val="TAC"/>
              <w:rPr>
                <w:lang w:eastAsia="ja-JP"/>
              </w:rPr>
            </w:pPr>
            <w:r w:rsidRPr="003D30C9">
              <w:rPr>
                <w:rFonts w:hint="eastAsia"/>
                <w:lang w:eastAsia="ja-JP"/>
              </w:rPr>
              <w:t>C</w:t>
            </w:r>
            <w:r w:rsidRPr="003D30C9">
              <w:rPr>
                <w:lang w:eastAsia="ja-JP"/>
              </w:rPr>
              <w:t>A_n41A-n79A</w:t>
            </w:r>
          </w:p>
          <w:p w14:paraId="78304258" w14:textId="77777777" w:rsidR="00C41FE4" w:rsidRPr="003D30C9" w:rsidRDefault="00C41FE4" w:rsidP="00C41FE4">
            <w:pPr>
              <w:pStyle w:val="TAC"/>
            </w:pPr>
            <w:r w:rsidRPr="003D30C9">
              <w:rPr>
                <w:rFonts w:hint="eastAsia"/>
                <w:lang w:eastAsia="ja-JP"/>
              </w:rPr>
              <w:t>C</w:t>
            </w:r>
            <w:r w:rsidRPr="003D30C9">
              <w:rPr>
                <w:lang w:eastAsia="ja-JP"/>
              </w:rPr>
              <w:t>A_n77A-n79A</w:t>
            </w:r>
          </w:p>
        </w:tc>
        <w:tc>
          <w:tcPr>
            <w:tcW w:w="1419" w:type="dxa"/>
            <w:tcBorders>
              <w:left w:val="single" w:sz="4" w:space="0" w:color="auto"/>
              <w:right w:val="single" w:sz="4" w:space="0" w:color="auto"/>
            </w:tcBorders>
            <w:vAlign w:val="center"/>
          </w:tcPr>
          <w:p w14:paraId="6E6E26DF" w14:textId="77777777" w:rsidR="00C41FE4" w:rsidRPr="003D30C9" w:rsidRDefault="00C41FE4" w:rsidP="00C41FE4">
            <w:pPr>
              <w:pStyle w:val="TAC"/>
              <w:rPr>
                <w:lang w:eastAsia="zh-TW"/>
              </w:rPr>
            </w:pPr>
            <w:r w:rsidRPr="003D30C9">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D6316D" w14:textId="77777777" w:rsidR="00C41FE4" w:rsidRPr="003D30C9" w:rsidRDefault="00C41FE4" w:rsidP="00C41FE4">
            <w:pPr>
              <w:pStyle w:val="TAC"/>
            </w:pPr>
            <w:r w:rsidRPr="003D30C9">
              <w:rPr>
                <w:rFonts w:hint="eastAsia"/>
                <w:color w:val="000000"/>
                <w:lang w:eastAsia="ja-JP"/>
              </w:rPr>
              <w:t>5</w:t>
            </w:r>
            <w:r w:rsidRPr="003D30C9">
              <w:rPr>
                <w:color w:val="000000"/>
                <w:lang w:eastAsia="ja-JP"/>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E32D22D" w14:textId="77777777" w:rsidR="00C41FE4" w:rsidRPr="003D30C9" w:rsidRDefault="00C41FE4" w:rsidP="00C41FE4">
            <w:pPr>
              <w:pStyle w:val="TAC"/>
              <w:rPr>
                <w:lang w:val="en-US" w:eastAsia="zh-CN"/>
              </w:rPr>
            </w:pPr>
            <w:r w:rsidRPr="003D30C9">
              <w:rPr>
                <w:rFonts w:hint="eastAsia"/>
                <w:lang w:val="en-US" w:eastAsia="ja-JP"/>
              </w:rPr>
              <w:t>0</w:t>
            </w:r>
          </w:p>
        </w:tc>
      </w:tr>
      <w:tr w:rsidR="00133E7B" w:rsidRPr="003D30C9" w14:paraId="67C2E3D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AA267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E92F76D"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72AFA06" w14:textId="77777777" w:rsidR="00C41FE4" w:rsidRPr="003D30C9" w:rsidRDefault="00C41FE4" w:rsidP="00C41FE4">
            <w:pPr>
              <w:pStyle w:val="TAC"/>
              <w:rPr>
                <w:lang w:eastAsia="zh-TW"/>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C68188" w14:textId="77777777" w:rsidR="00C41FE4" w:rsidRPr="003D30C9" w:rsidRDefault="00C41FE4" w:rsidP="00C41FE4">
            <w:pPr>
              <w:pStyle w:val="TAC"/>
            </w:pPr>
            <w:r w:rsidRPr="003D30C9">
              <w:rPr>
                <w:rFonts w:hint="eastAsia"/>
                <w:color w:val="000000"/>
                <w:lang w:eastAsia="ja-JP"/>
              </w:rPr>
              <w:t>5</w:t>
            </w:r>
            <w:r w:rsidRPr="003D30C9">
              <w:rPr>
                <w:color w:val="000000"/>
                <w:lang w:eastAsia="ja-JP"/>
              </w:rPr>
              <w:t>, 10</w:t>
            </w:r>
          </w:p>
        </w:tc>
        <w:tc>
          <w:tcPr>
            <w:tcW w:w="2725" w:type="dxa"/>
            <w:tcBorders>
              <w:top w:val="nil"/>
              <w:left w:val="single" w:sz="4" w:space="0" w:color="auto"/>
              <w:bottom w:val="nil"/>
              <w:right w:val="single" w:sz="4" w:space="0" w:color="auto"/>
            </w:tcBorders>
            <w:shd w:val="clear" w:color="auto" w:fill="auto"/>
            <w:vAlign w:val="center"/>
          </w:tcPr>
          <w:p w14:paraId="686437F0" w14:textId="77777777" w:rsidR="00C41FE4" w:rsidRPr="003D30C9" w:rsidRDefault="00C41FE4" w:rsidP="00C41FE4">
            <w:pPr>
              <w:pStyle w:val="TAC"/>
              <w:rPr>
                <w:lang w:val="en-US" w:eastAsia="zh-CN"/>
              </w:rPr>
            </w:pPr>
          </w:p>
        </w:tc>
      </w:tr>
      <w:tr w:rsidR="00133E7B" w:rsidRPr="003D30C9" w14:paraId="679529D3"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AC111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618729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2F15038" w14:textId="77777777" w:rsidR="00C41FE4" w:rsidRPr="003D30C9" w:rsidRDefault="00C41FE4" w:rsidP="00C41FE4">
            <w:pPr>
              <w:pStyle w:val="TAC"/>
              <w:rPr>
                <w:lang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9F38E8" w14:textId="77777777" w:rsidR="00C41FE4" w:rsidRPr="003D30C9" w:rsidRDefault="00C41FE4" w:rsidP="00C41FE4">
            <w:pPr>
              <w:pStyle w:val="TAC"/>
            </w:pPr>
            <w:r w:rsidRPr="003D30C9">
              <w:rPr>
                <w:rFonts w:hint="eastAsia"/>
                <w:color w:val="000000"/>
                <w:lang w:eastAsia="ja-JP"/>
              </w:rPr>
              <w:t>1</w:t>
            </w:r>
            <w:r w:rsidRPr="003D30C9">
              <w:rPr>
                <w:color w:val="000000"/>
                <w:lang w:eastAsia="ja-JP"/>
              </w:rPr>
              <w:t>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5D56D779" w14:textId="77777777" w:rsidR="00C41FE4" w:rsidRPr="003D30C9" w:rsidRDefault="00C41FE4" w:rsidP="00C41FE4">
            <w:pPr>
              <w:pStyle w:val="TAC"/>
              <w:rPr>
                <w:lang w:val="en-US" w:eastAsia="zh-CN"/>
              </w:rPr>
            </w:pPr>
          </w:p>
        </w:tc>
      </w:tr>
      <w:tr w:rsidR="00133E7B" w:rsidRPr="003D30C9" w14:paraId="727D8944"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7280EE"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3C91F4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5C1A116" w14:textId="77777777" w:rsidR="00C41FE4" w:rsidRPr="003D30C9" w:rsidRDefault="00C41FE4" w:rsidP="00C41FE4">
            <w:pPr>
              <w:pStyle w:val="TAC"/>
              <w:rPr>
                <w:lang w:eastAsia="zh-TW"/>
              </w:rPr>
            </w:pPr>
            <w:r w:rsidRPr="003D30C9">
              <w:rPr>
                <w:lang w:eastAsia="ja-JP"/>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4DAEF9" w14:textId="77777777" w:rsidR="00C41FE4" w:rsidRPr="003D30C9" w:rsidRDefault="00C41FE4" w:rsidP="00C41FE4">
            <w:pPr>
              <w:pStyle w:val="TAC"/>
            </w:pPr>
            <w:r w:rsidRPr="003D30C9">
              <w:rPr>
                <w:rFonts w:hint="eastAsia"/>
                <w:color w:val="000000"/>
                <w:lang w:eastAsia="ja-JP"/>
              </w:rPr>
              <w:t>1</w:t>
            </w:r>
            <w:r w:rsidRPr="003D30C9">
              <w:rPr>
                <w:color w:val="000000"/>
                <w:lang w:eastAsia="ja-JP"/>
              </w:rPr>
              <w:t>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F3E422C" w14:textId="77777777" w:rsidR="00C41FE4" w:rsidRPr="003D30C9" w:rsidRDefault="00C41FE4" w:rsidP="00C41FE4">
            <w:pPr>
              <w:pStyle w:val="TAC"/>
              <w:rPr>
                <w:lang w:val="en-US" w:eastAsia="zh-CN"/>
              </w:rPr>
            </w:pPr>
          </w:p>
        </w:tc>
      </w:tr>
      <w:tr w:rsidR="00133E7B" w:rsidRPr="003D30C9" w14:paraId="63C8D3EB"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507FC80"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E6E8BA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1F02E47" w14:textId="77777777" w:rsidR="00C41FE4" w:rsidRPr="003D30C9" w:rsidRDefault="00C41FE4" w:rsidP="00C41FE4">
            <w:pPr>
              <w:pStyle w:val="TAC"/>
              <w:rPr>
                <w:lang w:eastAsia="zh-TW"/>
              </w:rPr>
            </w:pPr>
            <w:r w:rsidRPr="003D30C9">
              <w:rPr>
                <w:lang w:eastAsia="ja-JP"/>
              </w:rPr>
              <w:t>n79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2C44DD" w14:textId="77777777" w:rsidR="00C41FE4" w:rsidRPr="003D30C9" w:rsidRDefault="00C41FE4" w:rsidP="00C41FE4">
            <w:pPr>
              <w:pStyle w:val="TAC"/>
            </w:pPr>
            <w:r w:rsidRPr="003D30C9">
              <w:rPr>
                <w:rFonts w:hint="eastAsia"/>
                <w:color w:val="000000"/>
                <w:lang w:eastAsia="ja-JP"/>
              </w:rPr>
              <w:t>4</w:t>
            </w:r>
            <w:r w:rsidRPr="003D30C9">
              <w:rPr>
                <w:color w:val="000000"/>
                <w:lang w:eastAsia="ja-JP"/>
              </w:rPr>
              <w:t>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B5AC1C6" w14:textId="77777777" w:rsidR="00C41FE4" w:rsidRPr="003D30C9" w:rsidRDefault="00C41FE4" w:rsidP="00C41FE4">
            <w:pPr>
              <w:pStyle w:val="TAC"/>
              <w:rPr>
                <w:lang w:val="en-US" w:eastAsia="zh-CN"/>
              </w:rPr>
            </w:pPr>
          </w:p>
        </w:tc>
      </w:tr>
      <w:tr w:rsidR="00133E7B" w:rsidRPr="003D30C9" w14:paraId="2896A5B8"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76DC7A" w14:textId="77777777" w:rsidR="00C41FE4" w:rsidRPr="003D30C9" w:rsidRDefault="00C41FE4" w:rsidP="00C41FE4">
            <w:pPr>
              <w:pStyle w:val="TAC"/>
            </w:pPr>
            <w:r>
              <w:rPr>
                <w:rFonts w:cs="Arial"/>
                <w:color w:val="000000"/>
                <w:szCs w:val="18"/>
              </w:rPr>
              <w:t>CA_n5A-n7A-n40A-n78A-n105A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CF502B2" w14:textId="77777777" w:rsidR="00C41FE4" w:rsidRPr="003D30C9" w:rsidRDefault="00C41FE4" w:rsidP="00C41FE4">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4E75405A" w14:textId="77777777" w:rsidR="00C41FE4" w:rsidRDefault="00C41FE4" w:rsidP="00C41FE4">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32A6CC" w14:textId="77777777" w:rsidR="00C41FE4" w:rsidRDefault="00C41FE4" w:rsidP="00C41FE4">
            <w:pPr>
              <w:pStyle w:val="TAC"/>
              <w:rPr>
                <w:rFonts w:cs="Arial"/>
                <w:color w:val="000000"/>
                <w:szCs w:val="18"/>
              </w:rPr>
            </w:pPr>
            <w:r>
              <w:rPr>
                <w:rFonts w:cs="Arial"/>
                <w:color w:val="000000"/>
                <w:szCs w:val="18"/>
              </w:rPr>
              <w:t>5, 10, 15, 20, 25</w:t>
            </w:r>
          </w:p>
        </w:tc>
        <w:tc>
          <w:tcPr>
            <w:tcW w:w="2725" w:type="dxa"/>
            <w:tcBorders>
              <w:top w:val="single" w:sz="4" w:space="0" w:color="auto"/>
              <w:left w:val="single" w:sz="4" w:space="0" w:color="auto"/>
              <w:bottom w:val="nil"/>
              <w:right w:val="single" w:sz="4" w:space="0" w:color="auto"/>
            </w:tcBorders>
            <w:shd w:val="clear" w:color="auto" w:fill="auto"/>
            <w:vAlign w:val="center"/>
          </w:tcPr>
          <w:p w14:paraId="49359B61" w14:textId="77777777" w:rsidR="00C41FE4" w:rsidRPr="003D30C9" w:rsidRDefault="00C41FE4" w:rsidP="00C41FE4">
            <w:pPr>
              <w:pStyle w:val="TAC"/>
              <w:rPr>
                <w:lang w:val="en-US" w:eastAsia="zh-CN"/>
              </w:rPr>
            </w:pPr>
            <w:r>
              <w:rPr>
                <w:lang w:val="en-US" w:eastAsia="zh-CN"/>
              </w:rPr>
              <w:t>0</w:t>
            </w:r>
          </w:p>
        </w:tc>
      </w:tr>
      <w:tr w:rsidR="00133E7B" w:rsidRPr="003D30C9" w14:paraId="05E10EF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60474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69B5AE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0FBA0F8" w14:textId="77777777" w:rsidR="00C41FE4" w:rsidRDefault="00C41FE4" w:rsidP="00C41FE4">
            <w:pPr>
              <w:pStyle w:val="TAC"/>
              <w:rPr>
                <w:rFonts w:cs="Arial"/>
                <w:color w:val="000000"/>
                <w:szCs w:val="18"/>
                <w:lang w:eastAsia="zh-TW"/>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5B1B64" w14:textId="77777777" w:rsidR="00C41FE4" w:rsidRDefault="00C41FE4" w:rsidP="00C41FE4">
            <w:pPr>
              <w:pStyle w:val="TAC"/>
              <w:rPr>
                <w:rFonts w:cs="Arial"/>
                <w:color w:val="000000"/>
                <w:szCs w:val="18"/>
              </w:rPr>
            </w:pPr>
            <w:r>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0236A83E" w14:textId="77777777" w:rsidR="00C41FE4" w:rsidRPr="003D30C9" w:rsidRDefault="00C41FE4" w:rsidP="00C41FE4">
            <w:pPr>
              <w:pStyle w:val="TAC"/>
              <w:rPr>
                <w:lang w:val="en-US" w:eastAsia="zh-CN"/>
              </w:rPr>
            </w:pPr>
          </w:p>
        </w:tc>
      </w:tr>
      <w:tr w:rsidR="00133E7B" w:rsidRPr="003D30C9" w14:paraId="0EBB313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608F02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FF1FCB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17A0E41" w14:textId="77777777" w:rsidR="00C41FE4" w:rsidRDefault="00C41FE4" w:rsidP="00C41FE4">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81B420" w14:textId="77777777" w:rsidR="00C41FE4" w:rsidRDefault="00C41FE4" w:rsidP="00C41FE4">
            <w:pPr>
              <w:pStyle w:val="TAC"/>
              <w:rPr>
                <w:rFonts w:cs="Arial"/>
                <w:color w:val="000000"/>
                <w:szCs w:val="18"/>
              </w:rPr>
            </w:pPr>
            <w:r>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44E7E14D" w14:textId="77777777" w:rsidR="00C41FE4" w:rsidRPr="003D30C9" w:rsidRDefault="00C41FE4" w:rsidP="00C41FE4">
            <w:pPr>
              <w:pStyle w:val="TAC"/>
              <w:rPr>
                <w:lang w:val="en-US" w:eastAsia="zh-CN"/>
              </w:rPr>
            </w:pPr>
          </w:p>
        </w:tc>
      </w:tr>
      <w:tr w:rsidR="00133E7B" w:rsidRPr="003D30C9" w14:paraId="6CC1AE7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5C37E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2D9EE8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DA0F881" w14:textId="77777777" w:rsidR="00C41FE4" w:rsidRDefault="00C41FE4" w:rsidP="00C41FE4">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6A34B9" w14:textId="77777777" w:rsidR="00C41FE4" w:rsidRDefault="00C41FE4" w:rsidP="00C41FE4">
            <w:pPr>
              <w:pStyle w:val="TAC"/>
              <w:rPr>
                <w:rFonts w:cs="Arial"/>
                <w:color w:val="000000"/>
                <w:szCs w:val="18"/>
              </w:rPr>
            </w:pPr>
            <w:r>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6C755819" w14:textId="77777777" w:rsidR="00C41FE4" w:rsidRPr="003D30C9" w:rsidRDefault="00C41FE4" w:rsidP="00C41FE4">
            <w:pPr>
              <w:pStyle w:val="TAC"/>
              <w:rPr>
                <w:lang w:val="en-US" w:eastAsia="zh-CN"/>
              </w:rPr>
            </w:pPr>
          </w:p>
        </w:tc>
      </w:tr>
      <w:tr w:rsidR="00133E7B" w:rsidRPr="003D30C9" w14:paraId="280CC66D"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D4E0C86"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6436B0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36E29DD" w14:textId="77777777" w:rsidR="00C41FE4" w:rsidRDefault="00C41FE4" w:rsidP="00C41FE4">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48C4D9" w14:textId="77777777" w:rsidR="00C41FE4" w:rsidRDefault="00C41FE4" w:rsidP="00C41FE4">
            <w:pPr>
              <w:pStyle w:val="TAC"/>
              <w:rPr>
                <w:rFonts w:cs="Arial"/>
                <w:color w:val="000000"/>
                <w:szCs w:val="18"/>
              </w:rPr>
            </w:pPr>
            <w:r>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6B49034" w14:textId="77777777" w:rsidR="00C41FE4" w:rsidRPr="003D30C9" w:rsidRDefault="00C41FE4" w:rsidP="00C41FE4">
            <w:pPr>
              <w:pStyle w:val="TAC"/>
              <w:rPr>
                <w:lang w:val="en-US" w:eastAsia="zh-CN"/>
              </w:rPr>
            </w:pPr>
          </w:p>
        </w:tc>
      </w:tr>
      <w:tr w:rsidR="00133E7B" w:rsidRPr="003D30C9" w14:paraId="32AE88CB"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D250B88" w14:textId="77777777" w:rsidR="00C41FE4" w:rsidRPr="003D30C9" w:rsidRDefault="00C41FE4" w:rsidP="00C41FE4">
            <w:pPr>
              <w:pStyle w:val="TAC"/>
            </w:pPr>
            <w:r w:rsidRPr="003D30C9">
              <w:t>CA_n25A-n41A-n66A-n71A-n77A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1382244" w14:textId="77777777" w:rsidR="00C41FE4" w:rsidRPr="002E3D13" w:rsidRDefault="00C41FE4" w:rsidP="00C41FE4">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41877DF1" w14:textId="77777777" w:rsidR="00C41FE4" w:rsidRPr="002E3D13" w:rsidRDefault="00C41FE4" w:rsidP="00C41FE4">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5F76E55" w14:textId="77777777" w:rsidR="00C41FE4" w:rsidRPr="003D30C9" w:rsidRDefault="00C41FE4" w:rsidP="00C41FE4">
            <w:pPr>
              <w:pStyle w:val="TAC"/>
            </w:pPr>
            <w:r w:rsidRPr="002E3D13">
              <w:t>CA_n25A-n41A</w:t>
            </w:r>
            <w:r w:rsidRPr="002E3D13">
              <w:rPr>
                <w:vertAlign w:val="superscript"/>
              </w:rPr>
              <w:t>3</w:t>
            </w:r>
          </w:p>
          <w:p w14:paraId="005055F3"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CA_n25A-n66A</w:t>
            </w:r>
          </w:p>
          <w:p w14:paraId="24FDFF0E"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CA_n25A-n71A</w:t>
            </w:r>
          </w:p>
          <w:p w14:paraId="3F2E8345"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766EC55B"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1296255A" w14:textId="77777777" w:rsidR="00C41FE4" w:rsidRDefault="00C41FE4" w:rsidP="00C41FE4">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2523B9C0"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699BC3C"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CA_n66A-n71A</w:t>
            </w:r>
          </w:p>
          <w:p w14:paraId="32D7408F" w14:textId="77777777" w:rsidR="00C41FE4" w:rsidRPr="002E3D13" w:rsidRDefault="00C41FE4" w:rsidP="00C41FE4">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06D483F9" w14:textId="77777777" w:rsidR="00C41FE4" w:rsidRPr="003D30C9" w:rsidRDefault="00C41FE4" w:rsidP="00C41FE4">
            <w:pPr>
              <w:pStyle w:val="TAC"/>
            </w:pPr>
            <w:r w:rsidRPr="002E3D13">
              <w:t>CA_n71A-n77A</w:t>
            </w:r>
            <w:r w:rsidRPr="002E3D13">
              <w:rPr>
                <w:vertAlign w:val="superscript"/>
              </w:rPr>
              <w:t>3</w:t>
            </w:r>
          </w:p>
        </w:tc>
        <w:tc>
          <w:tcPr>
            <w:tcW w:w="1419" w:type="dxa"/>
            <w:tcBorders>
              <w:left w:val="single" w:sz="4" w:space="0" w:color="auto"/>
              <w:right w:val="single" w:sz="4" w:space="0" w:color="auto"/>
            </w:tcBorders>
            <w:vAlign w:val="center"/>
          </w:tcPr>
          <w:p w14:paraId="21D788A7"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A2340D" w14:textId="77777777" w:rsidR="00C41FE4" w:rsidRPr="003D30C9" w:rsidRDefault="00C41FE4" w:rsidP="00C41FE4">
            <w:pPr>
              <w:pStyle w:val="TAC"/>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DB3B834" w14:textId="77777777" w:rsidR="00C41FE4" w:rsidRPr="003D30C9" w:rsidRDefault="00C41FE4" w:rsidP="00C41FE4">
            <w:pPr>
              <w:pStyle w:val="TAC"/>
              <w:rPr>
                <w:lang w:eastAsia="zh-CN"/>
              </w:rPr>
            </w:pPr>
            <w:r w:rsidRPr="003D30C9">
              <w:rPr>
                <w:lang w:val="en-US" w:eastAsia="zh-CN"/>
              </w:rPr>
              <w:t>4 and 5</w:t>
            </w:r>
          </w:p>
        </w:tc>
      </w:tr>
      <w:tr w:rsidR="00133E7B" w:rsidRPr="003D30C9" w14:paraId="24019FC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C2AEC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3B82319"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A27340C"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D049284" w14:textId="77777777" w:rsidR="00C41FE4" w:rsidRPr="003D30C9" w:rsidRDefault="00C41FE4" w:rsidP="00C41FE4">
            <w:pPr>
              <w:pStyle w:val="TAC"/>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375A9D9" w14:textId="77777777" w:rsidR="00C41FE4" w:rsidRPr="003D30C9" w:rsidRDefault="00C41FE4" w:rsidP="00C41FE4">
            <w:pPr>
              <w:pStyle w:val="TAC"/>
              <w:rPr>
                <w:lang w:eastAsia="zh-CN"/>
              </w:rPr>
            </w:pPr>
          </w:p>
        </w:tc>
      </w:tr>
      <w:tr w:rsidR="00133E7B" w:rsidRPr="003D30C9" w14:paraId="0062645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5B8D1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C41094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60E5CFD"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120830" w14:textId="77777777" w:rsidR="00C41FE4" w:rsidRPr="003D30C9" w:rsidRDefault="00C41FE4" w:rsidP="00C41FE4">
            <w:pPr>
              <w:pStyle w:val="TAC"/>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ED0EEB6" w14:textId="77777777" w:rsidR="00C41FE4" w:rsidRPr="003D30C9" w:rsidRDefault="00C41FE4" w:rsidP="00C41FE4">
            <w:pPr>
              <w:pStyle w:val="TAC"/>
              <w:rPr>
                <w:lang w:eastAsia="zh-CN"/>
              </w:rPr>
            </w:pPr>
          </w:p>
        </w:tc>
      </w:tr>
      <w:tr w:rsidR="00133E7B" w:rsidRPr="003D30C9" w14:paraId="01B6B18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B0BF4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CA7579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AD9398A"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8147C3" w14:textId="77777777" w:rsidR="00C41FE4" w:rsidRPr="003D30C9" w:rsidRDefault="00C41FE4" w:rsidP="00C41FE4">
            <w:pPr>
              <w:pStyle w:val="TAC"/>
            </w:pPr>
            <w:r w:rsidRPr="003D30C9">
              <w:rPr>
                <w:color w:val="000000"/>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CAADB95" w14:textId="77777777" w:rsidR="00C41FE4" w:rsidRPr="003D30C9" w:rsidRDefault="00C41FE4" w:rsidP="00C41FE4">
            <w:pPr>
              <w:pStyle w:val="TAC"/>
              <w:rPr>
                <w:lang w:eastAsia="zh-CN"/>
              </w:rPr>
            </w:pPr>
          </w:p>
        </w:tc>
      </w:tr>
      <w:tr w:rsidR="00133E7B" w:rsidRPr="003D30C9" w14:paraId="022A531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8C47B8D"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C4BA5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A2CD46D"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DE1E01" w14:textId="77777777" w:rsidR="00C41FE4" w:rsidRPr="003D30C9" w:rsidRDefault="00C41FE4" w:rsidP="00C41FE4">
            <w:pPr>
              <w:pStyle w:val="TAC"/>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832065A" w14:textId="77777777" w:rsidR="00C41FE4" w:rsidRPr="003D30C9" w:rsidRDefault="00C41FE4" w:rsidP="00C41FE4">
            <w:pPr>
              <w:pStyle w:val="TAC"/>
              <w:rPr>
                <w:lang w:eastAsia="zh-CN"/>
              </w:rPr>
            </w:pPr>
          </w:p>
        </w:tc>
      </w:tr>
      <w:tr w:rsidR="00133E7B" w:rsidRPr="003D30C9" w14:paraId="17DB11EF"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C222CC" w14:textId="77777777" w:rsidR="00C41FE4" w:rsidRPr="003D30C9" w:rsidRDefault="00C41FE4" w:rsidP="00C41FE4">
            <w:pPr>
              <w:pStyle w:val="TAC"/>
            </w:pPr>
            <w:r>
              <w:t>CA_n25A-n41A-n66A-n71A-n77(2A)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EBDC19B" w14:textId="77777777" w:rsidR="00C41FE4" w:rsidRPr="003D30C9" w:rsidRDefault="00C41FE4" w:rsidP="00C41FE4">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40B92B74" w14:textId="77777777" w:rsidR="00C41FE4" w:rsidRPr="003D30C9" w:rsidRDefault="00C41FE4" w:rsidP="00C41FE4">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C4DA4F" w14:textId="77777777" w:rsidR="00C41FE4" w:rsidRPr="003D30C9" w:rsidRDefault="00C41FE4" w:rsidP="00C41FE4">
            <w:pPr>
              <w:pStyle w:val="TAC"/>
            </w:pPr>
            <w: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CF7C206" w14:textId="77777777" w:rsidR="00C41FE4" w:rsidRPr="003D30C9" w:rsidRDefault="00C41FE4" w:rsidP="00C41FE4">
            <w:pPr>
              <w:pStyle w:val="TAC"/>
              <w:rPr>
                <w:lang w:eastAsia="zh-CN"/>
              </w:rPr>
            </w:pPr>
            <w:r>
              <w:t>4 and 5</w:t>
            </w:r>
          </w:p>
        </w:tc>
      </w:tr>
      <w:tr w:rsidR="00133E7B" w:rsidRPr="003D30C9" w14:paraId="079B301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4BC8A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85E804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C6CA938" w14:textId="77777777" w:rsidR="00C41FE4" w:rsidRPr="003D30C9" w:rsidRDefault="00C41FE4" w:rsidP="00C41FE4">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A4995E" w14:textId="77777777" w:rsidR="00C41FE4" w:rsidRPr="003D30C9" w:rsidRDefault="00C41FE4" w:rsidP="00C41FE4">
            <w:pPr>
              <w:pStyle w:val="TAC"/>
            </w:pPr>
            <w: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89C84B0" w14:textId="77777777" w:rsidR="00C41FE4" w:rsidRPr="003D30C9" w:rsidRDefault="00C41FE4" w:rsidP="00C41FE4">
            <w:pPr>
              <w:pStyle w:val="TAC"/>
              <w:rPr>
                <w:lang w:eastAsia="zh-CN"/>
              </w:rPr>
            </w:pPr>
          </w:p>
        </w:tc>
      </w:tr>
      <w:tr w:rsidR="00133E7B" w:rsidRPr="003D30C9" w14:paraId="4312757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9118F4"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4773BB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D3B4EC6" w14:textId="77777777" w:rsidR="00C41FE4" w:rsidRPr="003D30C9" w:rsidRDefault="00C41FE4" w:rsidP="00C41FE4">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49D39A" w14:textId="77777777" w:rsidR="00C41FE4" w:rsidRPr="003D30C9" w:rsidRDefault="00C41FE4" w:rsidP="00C41FE4">
            <w:pPr>
              <w:pStyle w:val="TAC"/>
            </w:pPr>
            <w: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6479456" w14:textId="77777777" w:rsidR="00C41FE4" w:rsidRPr="003D30C9" w:rsidRDefault="00C41FE4" w:rsidP="00C41FE4">
            <w:pPr>
              <w:pStyle w:val="TAC"/>
              <w:rPr>
                <w:lang w:eastAsia="zh-CN"/>
              </w:rPr>
            </w:pPr>
          </w:p>
        </w:tc>
      </w:tr>
      <w:tr w:rsidR="00133E7B" w:rsidRPr="003D30C9" w14:paraId="07DB5B6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6314859"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BB14A5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B7C9994" w14:textId="77777777" w:rsidR="00C41FE4" w:rsidRPr="003D30C9" w:rsidRDefault="00C41FE4" w:rsidP="00C41FE4">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1CBDA5" w14:textId="77777777" w:rsidR="00C41FE4" w:rsidRPr="003D30C9" w:rsidRDefault="00C41FE4" w:rsidP="00C41FE4">
            <w:pPr>
              <w:pStyle w:val="TAC"/>
            </w:pPr>
            <w: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7A45EF3" w14:textId="77777777" w:rsidR="00C41FE4" w:rsidRPr="003D30C9" w:rsidRDefault="00C41FE4" w:rsidP="00C41FE4">
            <w:pPr>
              <w:pStyle w:val="TAC"/>
              <w:rPr>
                <w:lang w:eastAsia="zh-CN"/>
              </w:rPr>
            </w:pPr>
          </w:p>
        </w:tc>
      </w:tr>
      <w:tr w:rsidR="00133E7B" w:rsidRPr="003D30C9" w14:paraId="042BA6E8"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54F6BEC"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2EBF1D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0AA5672" w14:textId="77777777" w:rsidR="00C41FE4" w:rsidRPr="003D30C9" w:rsidRDefault="00C41FE4" w:rsidP="00C41FE4">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C31EDD" w14:textId="77777777" w:rsidR="00C41FE4" w:rsidRPr="003D30C9" w:rsidRDefault="00C41FE4" w:rsidP="00C41FE4">
            <w:pPr>
              <w:pStyle w:val="TAC"/>
            </w:pPr>
            <w:r>
              <w:t>CA_n77(2A)_BCS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584011E" w14:textId="77777777" w:rsidR="00C41FE4" w:rsidRPr="003D30C9" w:rsidRDefault="00C41FE4" w:rsidP="00C41FE4">
            <w:pPr>
              <w:pStyle w:val="TAC"/>
              <w:rPr>
                <w:lang w:eastAsia="zh-CN"/>
              </w:rPr>
            </w:pPr>
          </w:p>
        </w:tc>
      </w:tr>
      <w:tr w:rsidR="00133E7B" w:rsidRPr="003D30C9" w14:paraId="20F00A01"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9AEBEF1" w14:textId="77777777" w:rsidR="00C41FE4" w:rsidRPr="003D30C9" w:rsidRDefault="00C41FE4" w:rsidP="00C41FE4">
            <w:pPr>
              <w:pStyle w:val="TAC"/>
            </w:pPr>
            <w:r w:rsidRPr="00115C9D">
              <w:t>CA_n25A-n41A-n66(2A)-n71A-n77A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FDFE0EA" w14:textId="77777777" w:rsidR="00C41FE4" w:rsidRPr="002E3D13" w:rsidRDefault="00C41FE4" w:rsidP="00C41FE4">
            <w:pPr>
              <w:pStyle w:val="TAC"/>
              <w:rPr>
                <w:vertAlign w:val="superscript"/>
              </w:rPr>
            </w:pPr>
            <w:r w:rsidRPr="002E3D13">
              <w:t>n41</w:t>
            </w:r>
            <w:r w:rsidRPr="002E3D13">
              <w:rPr>
                <w:vertAlign w:val="superscript"/>
              </w:rPr>
              <w:t>3,4</w:t>
            </w:r>
          </w:p>
          <w:p w14:paraId="2AC46825" w14:textId="77777777" w:rsidR="00C41FE4" w:rsidRPr="002E3D13" w:rsidRDefault="00C41FE4" w:rsidP="00C41FE4">
            <w:pPr>
              <w:pStyle w:val="TAC"/>
              <w:rPr>
                <w:vertAlign w:val="superscript"/>
              </w:rPr>
            </w:pPr>
            <w:r w:rsidRPr="002E3D13">
              <w:t>n77</w:t>
            </w:r>
            <w:r w:rsidRPr="002E3D13">
              <w:rPr>
                <w:vertAlign w:val="superscript"/>
              </w:rPr>
              <w:t>3,4</w:t>
            </w:r>
          </w:p>
          <w:p w14:paraId="4BDC25F0" w14:textId="77777777" w:rsidR="00C41FE4" w:rsidRPr="003D30C9" w:rsidRDefault="00C41FE4" w:rsidP="00C41FE4">
            <w:pPr>
              <w:pStyle w:val="TAC"/>
            </w:pPr>
            <w:r w:rsidRPr="003D30C9">
              <w:t>CA_n25A-n41A</w:t>
            </w:r>
            <w:r w:rsidRPr="002E3D13">
              <w:rPr>
                <w:vertAlign w:val="superscript"/>
              </w:rPr>
              <w:t>3</w:t>
            </w:r>
          </w:p>
          <w:p w14:paraId="57A84180" w14:textId="77777777" w:rsidR="00C41FE4" w:rsidRPr="003D30C9" w:rsidRDefault="00C41FE4" w:rsidP="00C41FE4">
            <w:pPr>
              <w:pStyle w:val="TAC"/>
            </w:pPr>
            <w:r w:rsidRPr="003D30C9">
              <w:t>CA_n25A-n66A</w:t>
            </w:r>
          </w:p>
          <w:p w14:paraId="6CE5B91E" w14:textId="77777777" w:rsidR="00C41FE4" w:rsidRPr="003D30C9" w:rsidRDefault="00C41FE4" w:rsidP="00C41FE4">
            <w:pPr>
              <w:pStyle w:val="TAC"/>
            </w:pPr>
            <w:r w:rsidRPr="003D30C9">
              <w:t>CA_n25A-n71A</w:t>
            </w:r>
          </w:p>
          <w:p w14:paraId="43FBAA23" w14:textId="77777777" w:rsidR="00C41FE4" w:rsidRPr="003D30C9" w:rsidRDefault="00C41FE4" w:rsidP="00C41FE4">
            <w:pPr>
              <w:pStyle w:val="TAC"/>
            </w:pPr>
            <w:r w:rsidRPr="003D30C9">
              <w:t>CA_n25A-n77A</w:t>
            </w:r>
            <w:r w:rsidRPr="002E3D13">
              <w:rPr>
                <w:vertAlign w:val="superscript"/>
              </w:rPr>
              <w:t>3</w:t>
            </w:r>
          </w:p>
          <w:p w14:paraId="28BACC78" w14:textId="77777777" w:rsidR="00C41FE4" w:rsidRPr="003D30C9" w:rsidRDefault="00C41FE4" w:rsidP="00C41FE4">
            <w:pPr>
              <w:pStyle w:val="TAC"/>
            </w:pPr>
            <w:r w:rsidRPr="003D30C9">
              <w:t>CA_n41A-n66A</w:t>
            </w:r>
            <w:r w:rsidRPr="002E3D13">
              <w:rPr>
                <w:vertAlign w:val="superscript"/>
              </w:rPr>
              <w:t>3</w:t>
            </w:r>
          </w:p>
          <w:p w14:paraId="2142E393" w14:textId="77777777" w:rsidR="00C41FE4" w:rsidRPr="003D30C9" w:rsidRDefault="00C41FE4" w:rsidP="00C41FE4">
            <w:pPr>
              <w:pStyle w:val="TAC"/>
            </w:pPr>
            <w:r w:rsidRPr="003D30C9">
              <w:t>CA_n41A-n71A</w:t>
            </w:r>
            <w:r w:rsidRPr="002E3D13">
              <w:rPr>
                <w:vertAlign w:val="superscript"/>
              </w:rPr>
              <w:t>3</w:t>
            </w:r>
          </w:p>
          <w:p w14:paraId="1E2138EC" w14:textId="77777777" w:rsidR="00C41FE4" w:rsidRPr="003D30C9" w:rsidRDefault="00C41FE4" w:rsidP="00C41FE4">
            <w:pPr>
              <w:pStyle w:val="TAC"/>
            </w:pPr>
            <w:r w:rsidRPr="003D30C9">
              <w:t>CA_n41A-n77A</w:t>
            </w:r>
            <w:r w:rsidRPr="002E3D13">
              <w:rPr>
                <w:vertAlign w:val="superscript"/>
              </w:rPr>
              <w:t>3</w:t>
            </w:r>
          </w:p>
          <w:p w14:paraId="7B918A40" w14:textId="77777777" w:rsidR="00C41FE4" w:rsidRPr="003D30C9" w:rsidRDefault="00C41FE4" w:rsidP="00C41FE4">
            <w:pPr>
              <w:pStyle w:val="TAC"/>
            </w:pPr>
            <w:r w:rsidRPr="003D30C9">
              <w:t>CA_n66A-n71A</w:t>
            </w:r>
          </w:p>
          <w:p w14:paraId="1971B542" w14:textId="77777777" w:rsidR="00C41FE4" w:rsidRPr="003D30C9" w:rsidRDefault="00C41FE4" w:rsidP="00C41FE4">
            <w:pPr>
              <w:pStyle w:val="TAC"/>
            </w:pPr>
            <w:r w:rsidRPr="003D30C9">
              <w:t>CA_n66A-n77A</w:t>
            </w:r>
            <w:r w:rsidRPr="002E3D13">
              <w:rPr>
                <w:vertAlign w:val="superscript"/>
              </w:rPr>
              <w:t>3</w:t>
            </w:r>
          </w:p>
          <w:p w14:paraId="3A437021" w14:textId="77777777" w:rsidR="00C41FE4" w:rsidRPr="003D30C9" w:rsidRDefault="00C41FE4" w:rsidP="00C41FE4">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483182F2"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795967" w14:textId="77777777" w:rsidR="00C41FE4" w:rsidRPr="003D30C9" w:rsidRDefault="00C41FE4" w:rsidP="00C41FE4">
            <w:pPr>
              <w:pStyle w:val="TAC"/>
              <w:rPr>
                <w:color w:val="000000"/>
              </w:rPr>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6795F2" w14:textId="77777777" w:rsidR="00C41FE4" w:rsidRPr="003D30C9" w:rsidRDefault="00C41FE4" w:rsidP="00C41FE4">
            <w:pPr>
              <w:pStyle w:val="TAC"/>
              <w:rPr>
                <w:lang w:eastAsia="zh-CN"/>
              </w:rPr>
            </w:pPr>
            <w:r w:rsidRPr="003D30C9">
              <w:rPr>
                <w:lang w:val="en-US" w:eastAsia="zh-CN"/>
              </w:rPr>
              <w:t>4 and 5</w:t>
            </w:r>
          </w:p>
        </w:tc>
      </w:tr>
      <w:tr w:rsidR="00133E7B" w:rsidRPr="003D30C9" w14:paraId="7C1C1359"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BC9ED5"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6262AC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14395CA"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D6587F"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20DF27A" w14:textId="77777777" w:rsidR="00C41FE4" w:rsidRPr="003D30C9" w:rsidRDefault="00C41FE4" w:rsidP="00C41FE4">
            <w:pPr>
              <w:pStyle w:val="TAC"/>
              <w:rPr>
                <w:lang w:eastAsia="zh-CN"/>
              </w:rPr>
            </w:pPr>
          </w:p>
        </w:tc>
      </w:tr>
      <w:tr w:rsidR="00133E7B" w:rsidRPr="003D30C9" w14:paraId="46C845D1"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1F4626"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6D313B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AA8539B"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9C5261" w14:textId="77777777" w:rsidR="00C41FE4" w:rsidRPr="003D30C9" w:rsidRDefault="00C41FE4" w:rsidP="00C41FE4">
            <w:pPr>
              <w:pStyle w:val="TAC"/>
              <w:rPr>
                <w:color w:val="000000"/>
              </w:rPr>
            </w:pPr>
            <w:r w:rsidRPr="00AE7509">
              <w:rPr>
                <w:lang w:val="en-US" w:eastAsia="zh-CN"/>
              </w:rPr>
              <w:t>CA_n</w:t>
            </w:r>
            <w:r>
              <w:rPr>
                <w:lang w:val="en-US" w:eastAsia="zh-CN"/>
              </w:rPr>
              <w:t>66</w:t>
            </w:r>
            <w:r w:rsidRPr="00AE7509">
              <w:rPr>
                <w:lang w:val="en-US" w:eastAsia="zh-CN"/>
              </w:rPr>
              <w:t>(2A)_BCS 4 and 5</w:t>
            </w:r>
          </w:p>
        </w:tc>
        <w:tc>
          <w:tcPr>
            <w:tcW w:w="2725" w:type="dxa"/>
            <w:tcBorders>
              <w:top w:val="nil"/>
              <w:left w:val="single" w:sz="4" w:space="0" w:color="auto"/>
              <w:bottom w:val="nil"/>
              <w:right w:val="single" w:sz="4" w:space="0" w:color="auto"/>
            </w:tcBorders>
            <w:shd w:val="clear" w:color="auto" w:fill="auto"/>
            <w:vAlign w:val="center"/>
          </w:tcPr>
          <w:p w14:paraId="36110A63" w14:textId="77777777" w:rsidR="00C41FE4" w:rsidRPr="003D30C9" w:rsidRDefault="00C41FE4" w:rsidP="00C41FE4">
            <w:pPr>
              <w:pStyle w:val="TAC"/>
              <w:rPr>
                <w:lang w:eastAsia="zh-CN"/>
              </w:rPr>
            </w:pPr>
          </w:p>
        </w:tc>
      </w:tr>
      <w:tr w:rsidR="00133E7B" w:rsidRPr="003D30C9" w14:paraId="12E84CA7"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C2B3234"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031AF1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3D17A42E"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025ED6" w14:textId="77777777" w:rsidR="00C41FE4" w:rsidRPr="003D30C9" w:rsidRDefault="00C41FE4" w:rsidP="00C41FE4">
            <w:pPr>
              <w:pStyle w:val="TAC"/>
              <w:rPr>
                <w:color w:val="000000"/>
              </w:rPr>
            </w:pPr>
            <w:r w:rsidRPr="003D30C9">
              <w:rPr>
                <w:color w:val="000000"/>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8FD27B0" w14:textId="77777777" w:rsidR="00C41FE4" w:rsidRPr="003D30C9" w:rsidRDefault="00C41FE4" w:rsidP="00C41FE4">
            <w:pPr>
              <w:pStyle w:val="TAC"/>
              <w:rPr>
                <w:lang w:eastAsia="zh-CN"/>
              </w:rPr>
            </w:pPr>
          </w:p>
        </w:tc>
      </w:tr>
      <w:tr w:rsidR="00133E7B" w:rsidRPr="003D30C9" w14:paraId="78FC399C"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4D1619B"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F9A675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17ACA46"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AEA137"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6C6BA740" w14:textId="77777777" w:rsidR="00C41FE4" w:rsidRPr="003D30C9" w:rsidRDefault="00C41FE4" w:rsidP="00C41FE4">
            <w:pPr>
              <w:pStyle w:val="TAC"/>
              <w:rPr>
                <w:lang w:eastAsia="zh-CN"/>
              </w:rPr>
            </w:pPr>
          </w:p>
        </w:tc>
      </w:tr>
      <w:tr w:rsidR="00133E7B" w:rsidRPr="003D30C9" w14:paraId="217138E7"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F3AFD25" w14:textId="77777777" w:rsidR="00C41FE4" w:rsidRPr="003D30C9" w:rsidRDefault="00C41FE4" w:rsidP="00C41FE4">
            <w:pPr>
              <w:pStyle w:val="TAC"/>
            </w:pPr>
            <w:r w:rsidRPr="00C75E68">
              <w:t>CA_n25A-n41A-n66A-n71(2A)-n77A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50E6ECD" w14:textId="77777777" w:rsidR="00C41FE4" w:rsidRDefault="00C41FE4" w:rsidP="00C41FE4">
            <w:pPr>
              <w:pStyle w:val="TAC"/>
              <w:rPr>
                <w:vertAlign w:val="superscript"/>
              </w:rPr>
            </w:pPr>
            <w:r>
              <w:t>n41</w:t>
            </w:r>
            <w:r>
              <w:rPr>
                <w:vertAlign w:val="superscript"/>
              </w:rPr>
              <w:t>3,4</w:t>
            </w:r>
          </w:p>
          <w:p w14:paraId="65BD79C6" w14:textId="77777777" w:rsidR="00C41FE4" w:rsidRDefault="00C41FE4" w:rsidP="00C41FE4">
            <w:pPr>
              <w:pStyle w:val="TAC"/>
              <w:rPr>
                <w:vertAlign w:val="superscript"/>
              </w:rPr>
            </w:pPr>
            <w:r>
              <w:t>n77</w:t>
            </w:r>
            <w:r>
              <w:rPr>
                <w:vertAlign w:val="superscript"/>
              </w:rPr>
              <w:t>3,4</w:t>
            </w:r>
          </w:p>
          <w:p w14:paraId="30F58FD3" w14:textId="77777777" w:rsidR="00C41FE4" w:rsidRPr="003D30C9" w:rsidRDefault="00C41FE4" w:rsidP="00C41FE4">
            <w:pPr>
              <w:pStyle w:val="TAC"/>
            </w:pPr>
            <w:r w:rsidRPr="003D30C9">
              <w:t>CA_n25A-n41A</w:t>
            </w:r>
            <w:r w:rsidRPr="002E3D13">
              <w:rPr>
                <w:vertAlign w:val="superscript"/>
              </w:rPr>
              <w:t>3</w:t>
            </w:r>
          </w:p>
          <w:p w14:paraId="579B64E6" w14:textId="77777777" w:rsidR="00C41FE4" w:rsidRPr="003D30C9" w:rsidRDefault="00C41FE4" w:rsidP="00C41FE4">
            <w:pPr>
              <w:pStyle w:val="TAC"/>
            </w:pPr>
            <w:r w:rsidRPr="003D30C9">
              <w:t>CA_n25A-n66A</w:t>
            </w:r>
          </w:p>
          <w:p w14:paraId="7F7A9DD3" w14:textId="77777777" w:rsidR="00C41FE4" w:rsidRPr="003D30C9" w:rsidRDefault="00C41FE4" w:rsidP="00C41FE4">
            <w:pPr>
              <w:pStyle w:val="TAC"/>
            </w:pPr>
            <w:r w:rsidRPr="003D30C9">
              <w:t>CA_n25A-n71A</w:t>
            </w:r>
          </w:p>
          <w:p w14:paraId="1E05926D" w14:textId="77777777" w:rsidR="00C41FE4" w:rsidRPr="003D30C9" w:rsidRDefault="00C41FE4" w:rsidP="00C41FE4">
            <w:pPr>
              <w:pStyle w:val="TAC"/>
            </w:pPr>
            <w:r w:rsidRPr="003D30C9">
              <w:t>CA_n25A-n77A</w:t>
            </w:r>
            <w:r w:rsidRPr="002E3D13">
              <w:rPr>
                <w:vertAlign w:val="superscript"/>
              </w:rPr>
              <w:t>3</w:t>
            </w:r>
          </w:p>
          <w:p w14:paraId="56CF334B" w14:textId="77777777" w:rsidR="00C41FE4" w:rsidRPr="003D30C9" w:rsidRDefault="00C41FE4" w:rsidP="00C41FE4">
            <w:pPr>
              <w:pStyle w:val="TAC"/>
            </w:pPr>
            <w:r w:rsidRPr="003D30C9">
              <w:t>CA_n41A-n66A</w:t>
            </w:r>
            <w:r w:rsidRPr="002E3D13">
              <w:rPr>
                <w:vertAlign w:val="superscript"/>
              </w:rPr>
              <w:t>3</w:t>
            </w:r>
          </w:p>
          <w:p w14:paraId="65EF99F6" w14:textId="77777777" w:rsidR="00C41FE4" w:rsidRPr="003D30C9" w:rsidRDefault="00C41FE4" w:rsidP="00C41FE4">
            <w:pPr>
              <w:pStyle w:val="TAC"/>
            </w:pPr>
            <w:r w:rsidRPr="003D30C9">
              <w:t>CA_n41A-n71A</w:t>
            </w:r>
            <w:r w:rsidRPr="002E3D13">
              <w:rPr>
                <w:vertAlign w:val="superscript"/>
              </w:rPr>
              <w:t>3</w:t>
            </w:r>
          </w:p>
          <w:p w14:paraId="33F26AC7" w14:textId="77777777" w:rsidR="00C41FE4" w:rsidRPr="003D30C9" w:rsidRDefault="00C41FE4" w:rsidP="00C41FE4">
            <w:pPr>
              <w:pStyle w:val="TAC"/>
            </w:pPr>
            <w:r w:rsidRPr="003D30C9">
              <w:t>CA_n41A-n77A</w:t>
            </w:r>
            <w:r w:rsidRPr="002E3D13">
              <w:rPr>
                <w:vertAlign w:val="superscript"/>
              </w:rPr>
              <w:t>3</w:t>
            </w:r>
          </w:p>
          <w:p w14:paraId="75F72A28" w14:textId="77777777" w:rsidR="00C41FE4" w:rsidRPr="003D30C9" w:rsidRDefault="00C41FE4" w:rsidP="00C41FE4">
            <w:pPr>
              <w:pStyle w:val="TAC"/>
            </w:pPr>
            <w:r w:rsidRPr="003D30C9">
              <w:t>CA_n66A-n71A</w:t>
            </w:r>
          </w:p>
          <w:p w14:paraId="261946E1" w14:textId="77777777" w:rsidR="00C41FE4" w:rsidRPr="003D30C9" w:rsidRDefault="00C41FE4" w:rsidP="00C41FE4">
            <w:pPr>
              <w:pStyle w:val="TAC"/>
            </w:pPr>
            <w:r w:rsidRPr="003D30C9">
              <w:t>CA_n66A-n77A</w:t>
            </w:r>
            <w:r w:rsidRPr="002E3D13">
              <w:rPr>
                <w:vertAlign w:val="superscript"/>
              </w:rPr>
              <w:t>3</w:t>
            </w:r>
          </w:p>
          <w:p w14:paraId="32C0F371" w14:textId="77777777" w:rsidR="00C41FE4" w:rsidRPr="003D30C9" w:rsidRDefault="00C41FE4" w:rsidP="00C41FE4">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2F47F764"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EA79C9" w14:textId="77777777" w:rsidR="00C41FE4" w:rsidRPr="003D30C9" w:rsidRDefault="00C41FE4" w:rsidP="00C41FE4">
            <w:pPr>
              <w:pStyle w:val="TAC"/>
              <w:rPr>
                <w:color w:val="000000"/>
              </w:rPr>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1C4F18A5" w14:textId="77777777" w:rsidR="00C41FE4" w:rsidRPr="003D30C9" w:rsidRDefault="00C41FE4" w:rsidP="00C41FE4">
            <w:pPr>
              <w:pStyle w:val="TAC"/>
              <w:rPr>
                <w:lang w:eastAsia="zh-CN"/>
              </w:rPr>
            </w:pPr>
            <w:r w:rsidRPr="003D30C9">
              <w:rPr>
                <w:lang w:val="en-US" w:eastAsia="zh-CN"/>
              </w:rPr>
              <w:t>4 and 5</w:t>
            </w:r>
          </w:p>
        </w:tc>
      </w:tr>
      <w:tr w:rsidR="00133E7B" w:rsidRPr="003D30C9" w14:paraId="13F0C7DB"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A0A9E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A3787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7510369"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FCA3FF"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C2C20BE" w14:textId="77777777" w:rsidR="00C41FE4" w:rsidRPr="003D30C9" w:rsidRDefault="00C41FE4" w:rsidP="00C41FE4">
            <w:pPr>
              <w:pStyle w:val="TAC"/>
              <w:rPr>
                <w:lang w:eastAsia="zh-CN"/>
              </w:rPr>
            </w:pPr>
          </w:p>
        </w:tc>
      </w:tr>
      <w:tr w:rsidR="00133E7B" w:rsidRPr="003D30C9" w14:paraId="33F8772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2FE43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351F82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AA9CD88"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3E9A51" w14:textId="77777777" w:rsidR="00C41FE4" w:rsidRPr="003D30C9" w:rsidRDefault="00C41FE4" w:rsidP="00C41FE4">
            <w:pPr>
              <w:pStyle w:val="TAC"/>
              <w:rPr>
                <w:color w:val="000000"/>
              </w:rPr>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FB3134F" w14:textId="77777777" w:rsidR="00C41FE4" w:rsidRPr="003D30C9" w:rsidRDefault="00C41FE4" w:rsidP="00C41FE4">
            <w:pPr>
              <w:pStyle w:val="TAC"/>
              <w:rPr>
                <w:lang w:eastAsia="zh-CN"/>
              </w:rPr>
            </w:pPr>
          </w:p>
        </w:tc>
      </w:tr>
      <w:tr w:rsidR="00133E7B" w:rsidRPr="003D30C9" w14:paraId="39E7B1F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0092AC"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707B97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E62A9B3"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151CF6" w14:textId="77777777" w:rsidR="00C41FE4" w:rsidRPr="003D30C9" w:rsidRDefault="00C41FE4" w:rsidP="00C41FE4">
            <w:pPr>
              <w:pStyle w:val="TAC"/>
              <w:rPr>
                <w:color w:val="000000"/>
              </w:rPr>
            </w:pPr>
            <w:r w:rsidRPr="00AE7509">
              <w:rPr>
                <w:lang w:val="en-US" w:eastAsia="zh-CN"/>
              </w:rPr>
              <w:t>CA_n</w:t>
            </w:r>
            <w:r>
              <w:rPr>
                <w:lang w:val="en-US" w:eastAsia="zh-CN"/>
              </w:rPr>
              <w:t>71</w:t>
            </w:r>
            <w:r w:rsidRPr="00AE7509">
              <w:rPr>
                <w:lang w:val="en-US" w:eastAsia="zh-CN"/>
              </w:rPr>
              <w:t>(2A)_BCS 4 and 5</w:t>
            </w:r>
          </w:p>
        </w:tc>
        <w:tc>
          <w:tcPr>
            <w:tcW w:w="2725" w:type="dxa"/>
            <w:tcBorders>
              <w:top w:val="nil"/>
              <w:left w:val="single" w:sz="4" w:space="0" w:color="auto"/>
              <w:bottom w:val="nil"/>
              <w:right w:val="single" w:sz="4" w:space="0" w:color="auto"/>
            </w:tcBorders>
            <w:shd w:val="clear" w:color="auto" w:fill="auto"/>
            <w:vAlign w:val="center"/>
          </w:tcPr>
          <w:p w14:paraId="6704B02E" w14:textId="77777777" w:rsidR="00C41FE4" w:rsidRPr="003D30C9" w:rsidRDefault="00C41FE4" w:rsidP="00C41FE4">
            <w:pPr>
              <w:pStyle w:val="TAC"/>
              <w:rPr>
                <w:lang w:eastAsia="zh-CN"/>
              </w:rPr>
            </w:pPr>
          </w:p>
        </w:tc>
      </w:tr>
      <w:tr w:rsidR="00133E7B" w:rsidRPr="003D30C9" w14:paraId="3A412B1F"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8A462F3"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574B98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9FF35AF"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BB3DCA"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103E1F3D" w14:textId="77777777" w:rsidR="00C41FE4" w:rsidRPr="003D30C9" w:rsidRDefault="00C41FE4" w:rsidP="00C41FE4">
            <w:pPr>
              <w:pStyle w:val="TAC"/>
              <w:rPr>
                <w:lang w:eastAsia="zh-CN"/>
              </w:rPr>
            </w:pPr>
          </w:p>
        </w:tc>
      </w:tr>
      <w:tr w:rsidR="00133E7B" w:rsidRPr="003D30C9" w14:paraId="59C9F328"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120146F" w14:textId="77777777" w:rsidR="00C41FE4" w:rsidRPr="003D30C9" w:rsidRDefault="00C41FE4" w:rsidP="00C41FE4">
            <w:pPr>
              <w:pStyle w:val="TAC"/>
            </w:pPr>
            <w:r w:rsidRPr="00C75E68">
              <w:t>CA_n25A-n41A-n66A-n71</w:t>
            </w:r>
            <w:r>
              <w:t>B</w:t>
            </w:r>
            <w:r w:rsidRPr="00C75E68">
              <w:t>-n77A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BCCDCC" w14:textId="77777777" w:rsidR="00C41FE4" w:rsidRDefault="00C41FE4" w:rsidP="00C41FE4">
            <w:pPr>
              <w:pStyle w:val="TAC"/>
              <w:rPr>
                <w:vertAlign w:val="superscript"/>
              </w:rPr>
            </w:pPr>
            <w:r>
              <w:t>n41</w:t>
            </w:r>
            <w:r>
              <w:rPr>
                <w:vertAlign w:val="superscript"/>
              </w:rPr>
              <w:t>3,4</w:t>
            </w:r>
          </w:p>
          <w:p w14:paraId="44300578" w14:textId="77777777" w:rsidR="00C41FE4" w:rsidRDefault="00C41FE4" w:rsidP="00C41FE4">
            <w:pPr>
              <w:pStyle w:val="TAC"/>
              <w:rPr>
                <w:vertAlign w:val="superscript"/>
              </w:rPr>
            </w:pPr>
            <w:r>
              <w:t>n77</w:t>
            </w:r>
            <w:r>
              <w:rPr>
                <w:vertAlign w:val="superscript"/>
              </w:rPr>
              <w:t>3,4</w:t>
            </w:r>
          </w:p>
          <w:p w14:paraId="014E97E7" w14:textId="77777777" w:rsidR="00C41FE4" w:rsidRPr="003D30C9" w:rsidRDefault="00C41FE4" w:rsidP="00C41FE4">
            <w:pPr>
              <w:pStyle w:val="TAC"/>
            </w:pPr>
            <w:r w:rsidRPr="003D30C9">
              <w:t>CA_n25A-n41A</w:t>
            </w:r>
            <w:r>
              <w:rPr>
                <w:vertAlign w:val="superscript"/>
              </w:rPr>
              <w:t>3</w:t>
            </w:r>
          </w:p>
          <w:p w14:paraId="3F261B16" w14:textId="77777777" w:rsidR="00C41FE4" w:rsidRPr="003D30C9" w:rsidRDefault="00C41FE4" w:rsidP="00C41FE4">
            <w:pPr>
              <w:pStyle w:val="TAC"/>
            </w:pPr>
            <w:r w:rsidRPr="003D30C9">
              <w:t>CA_n25A-n66A</w:t>
            </w:r>
          </w:p>
          <w:p w14:paraId="33E9EE3D" w14:textId="77777777" w:rsidR="00C41FE4" w:rsidRPr="003D30C9" w:rsidRDefault="00C41FE4" w:rsidP="00C41FE4">
            <w:pPr>
              <w:pStyle w:val="TAC"/>
            </w:pPr>
            <w:r w:rsidRPr="003D30C9">
              <w:t>CA_n25A-n71A</w:t>
            </w:r>
          </w:p>
          <w:p w14:paraId="306577E6" w14:textId="77777777" w:rsidR="00C41FE4" w:rsidRPr="003D30C9" w:rsidRDefault="00C41FE4" w:rsidP="00C41FE4">
            <w:pPr>
              <w:pStyle w:val="TAC"/>
            </w:pPr>
            <w:r w:rsidRPr="003D30C9">
              <w:t>CA_n25A-n77A</w:t>
            </w:r>
            <w:r>
              <w:rPr>
                <w:vertAlign w:val="superscript"/>
              </w:rPr>
              <w:t>3</w:t>
            </w:r>
          </w:p>
          <w:p w14:paraId="3FB56EF2" w14:textId="77777777" w:rsidR="00C41FE4" w:rsidRPr="003D30C9" w:rsidRDefault="00C41FE4" w:rsidP="00C41FE4">
            <w:pPr>
              <w:pStyle w:val="TAC"/>
            </w:pPr>
            <w:r w:rsidRPr="003D30C9">
              <w:t>CA_n41A-n66A</w:t>
            </w:r>
            <w:r>
              <w:rPr>
                <w:vertAlign w:val="superscript"/>
              </w:rPr>
              <w:t>3</w:t>
            </w:r>
          </w:p>
          <w:p w14:paraId="2E6E2331" w14:textId="77777777" w:rsidR="00C41FE4" w:rsidRPr="003D30C9" w:rsidRDefault="00C41FE4" w:rsidP="00C41FE4">
            <w:pPr>
              <w:pStyle w:val="TAC"/>
            </w:pPr>
            <w:r w:rsidRPr="003D30C9">
              <w:t>CA_n41A-n71A</w:t>
            </w:r>
            <w:r>
              <w:rPr>
                <w:vertAlign w:val="superscript"/>
              </w:rPr>
              <w:t>3</w:t>
            </w:r>
          </w:p>
          <w:p w14:paraId="5248CA25" w14:textId="77777777" w:rsidR="00C41FE4" w:rsidRPr="003D30C9" w:rsidRDefault="00C41FE4" w:rsidP="00C41FE4">
            <w:pPr>
              <w:pStyle w:val="TAC"/>
            </w:pPr>
            <w:r w:rsidRPr="003D30C9">
              <w:t>CA_n41A-n77A</w:t>
            </w:r>
            <w:r>
              <w:rPr>
                <w:vertAlign w:val="superscript"/>
              </w:rPr>
              <w:t>3</w:t>
            </w:r>
          </w:p>
          <w:p w14:paraId="4D7FC1E3" w14:textId="77777777" w:rsidR="00C41FE4" w:rsidRPr="003D30C9" w:rsidRDefault="00C41FE4" w:rsidP="00C41FE4">
            <w:pPr>
              <w:pStyle w:val="TAC"/>
            </w:pPr>
            <w:r w:rsidRPr="003D30C9">
              <w:t>CA_n66A-n71A</w:t>
            </w:r>
          </w:p>
          <w:p w14:paraId="393DF024" w14:textId="77777777" w:rsidR="00C41FE4" w:rsidRPr="003D30C9" w:rsidRDefault="00C41FE4" w:rsidP="00C41FE4">
            <w:pPr>
              <w:pStyle w:val="TAC"/>
            </w:pPr>
            <w:r w:rsidRPr="003D30C9">
              <w:t>CA_n66A-n77A</w:t>
            </w:r>
            <w:r>
              <w:rPr>
                <w:vertAlign w:val="superscript"/>
              </w:rPr>
              <w:t>3</w:t>
            </w:r>
          </w:p>
          <w:p w14:paraId="18326448" w14:textId="77777777" w:rsidR="00C41FE4" w:rsidRPr="003D30C9" w:rsidRDefault="00C41FE4" w:rsidP="00C41FE4">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603DD168"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9765E9" w14:textId="77777777" w:rsidR="00C41FE4" w:rsidRPr="003D30C9" w:rsidRDefault="00C41FE4" w:rsidP="00C41FE4">
            <w:pPr>
              <w:pStyle w:val="TAC"/>
              <w:rPr>
                <w:color w:val="000000"/>
              </w:rPr>
            </w:pPr>
            <w:r w:rsidRPr="003D30C9">
              <w:rPr>
                <w:color w:val="000000"/>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12D8165" w14:textId="77777777" w:rsidR="00C41FE4" w:rsidRPr="003D30C9" w:rsidRDefault="00C41FE4" w:rsidP="00C41FE4">
            <w:pPr>
              <w:pStyle w:val="TAC"/>
              <w:rPr>
                <w:lang w:eastAsia="zh-CN"/>
              </w:rPr>
            </w:pPr>
            <w:r w:rsidRPr="003D30C9">
              <w:rPr>
                <w:lang w:val="en-US" w:eastAsia="zh-CN"/>
              </w:rPr>
              <w:t>4 and 5</w:t>
            </w:r>
          </w:p>
        </w:tc>
      </w:tr>
      <w:tr w:rsidR="00133E7B" w:rsidRPr="003D30C9" w14:paraId="42A87B5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821BD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1733744"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C1BE09A"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8456ED"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40799EA" w14:textId="77777777" w:rsidR="00C41FE4" w:rsidRPr="003D30C9" w:rsidRDefault="00C41FE4" w:rsidP="00C41FE4">
            <w:pPr>
              <w:pStyle w:val="TAC"/>
              <w:rPr>
                <w:lang w:eastAsia="zh-CN"/>
              </w:rPr>
            </w:pPr>
          </w:p>
        </w:tc>
      </w:tr>
      <w:tr w:rsidR="00133E7B" w:rsidRPr="003D30C9" w14:paraId="1507CB2C"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91014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59EA51D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0D5176AD"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4283B9" w14:textId="77777777" w:rsidR="00C41FE4" w:rsidRPr="003D30C9" w:rsidRDefault="00C41FE4" w:rsidP="00C41FE4">
            <w:pPr>
              <w:pStyle w:val="TAC"/>
              <w:rPr>
                <w:color w:val="000000"/>
              </w:rPr>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7C3FE83" w14:textId="77777777" w:rsidR="00C41FE4" w:rsidRPr="003D30C9" w:rsidRDefault="00C41FE4" w:rsidP="00C41FE4">
            <w:pPr>
              <w:pStyle w:val="TAC"/>
              <w:rPr>
                <w:lang w:eastAsia="zh-CN"/>
              </w:rPr>
            </w:pPr>
          </w:p>
        </w:tc>
      </w:tr>
      <w:tr w:rsidR="00133E7B" w:rsidRPr="003D30C9" w14:paraId="2D6DE01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0A19D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098D680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0DCAD1D"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E9D978" w14:textId="77777777" w:rsidR="00C41FE4" w:rsidRPr="003D30C9" w:rsidRDefault="00C41FE4" w:rsidP="00C41FE4">
            <w:pPr>
              <w:pStyle w:val="TAC"/>
              <w:rPr>
                <w:color w:val="000000"/>
              </w:rPr>
            </w:pPr>
            <w:r w:rsidRPr="00AE7509">
              <w:rPr>
                <w:lang w:val="en-US" w:eastAsia="zh-CN"/>
              </w:rPr>
              <w:t>CA_n</w:t>
            </w:r>
            <w:r>
              <w:rPr>
                <w:lang w:val="en-US" w:eastAsia="zh-CN"/>
              </w:rPr>
              <w:t>71B</w:t>
            </w:r>
            <w:r w:rsidRPr="00AE7509">
              <w:rPr>
                <w:lang w:val="en-US" w:eastAsia="zh-CN"/>
              </w:rPr>
              <w:t>_BCS 4 and 5</w:t>
            </w:r>
          </w:p>
        </w:tc>
        <w:tc>
          <w:tcPr>
            <w:tcW w:w="2725" w:type="dxa"/>
            <w:tcBorders>
              <w:top w:val="nil"/>
              <w:left w:val="single" w:sz="4" w:space="0" w:color="auto"/>
              <w:bottom w:val="nil"/>
              <w:right w:val="single" w:sz="4" w:space="0" w:color="auto"/>
            </w:tcBorders>
            <w:shd w:val="clear" w:color="auto" w:fill="auto"/>
            <w:vAlign w:val="center"/>
          </w:tcPr>
          <w:p w14:paraId="3248C9AE" w14:textId="77777777" w:rsidR="00C41FE4" w:rsidRPr="003D30C9" w:rsidRDefault="00C41FE4" w:rsidP="00C41FE4">
            <w:pPr>
              <w:pStyle w:val="TAC"/>
              <w:rPr>
                <w:lang w:eastAsia="zh-CN"/>
              </w:rPr>
            </w:pPr>
          </w:p>
        </w:tc>
      </w:tr>
      <w:tr w:rsidR="00133E7B" w:rsidRPr="003D30C9" w14:paraId="2CD366A6"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B39CD6E"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38AEC53"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398ED44"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D31DA0"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A244763" w14:textId="77777777" w:rsidR="00C41FE4" w:rsidRPr="003D30C9" w:rsidRDefault="00C41FE4" w:rsidP="00C41FE4">
            <w:pPr>
              <w:pStyle w:val="TAC"/>
              <w:rPr>
                <w:lang w:eastAsia="zh-CN"/>
              </w:rPr>
            </w:pPr>
          </w:p>
        </w:tc>
      </w:tr>
      <w:tr w:rsidR="00133E7B" w:rsidRPr="003D30C9" w14:paraId="6EBFE6B4"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515C54C" w14:textId="77777777" w:rsidR="00C41FE4" w:rsidRPr="003D30C9" w:rsidRDefault="00C41FE4" w:rsidP="00C41FE4">
            <w:pPr>
              <w:pStyle w:val="TAC"/>
            </w:pPr>
            <w:r>
              <w:t>CA_n25A-n41C-n66A-n71A-n77A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F3ECA06" w14:textId="77777777" w:rsidR="00C41FE4" w:rsidRPr="003D30C9" w:rsidRDefault="00C41FE4" w:rsidP="00C41FE4">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19" w:type="dxa"/>
            <w:tcBorders>
              <w:left w:val="single" w:sz="4" w:space="0" w:color="auto"/>
              <w:right w:val="single" w:sz="4" w:space="0" w:color="auto"/>
            </w:tcBorders>
            <w:vAlign w:val="center"/>
          </w:tcPr>
          <w:p w14:paraId="56D94B14" w14:textId="77777777" w:rsidR="00C41FE4" w:rsidRPr="003D30C9" w:rsidRDefault="00C41FE4" w:rsidP="00C41FE4">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2224B1" w14:textId="77777777" w:rsidR="00C41FE4" w:rsidRPr="003D30C9" w:rsidRDefault="00C41FE4" w:rsidP="00C41FE4">
            <w:pPr>
              <w:pStyle w:val="TAC"/>
            </w:pPr>
            <w: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DE67FC1" w14:textId="77777777" w:rsidR="00C41FE4" w:rsidRPr="003D30C9" w:rsidRDefault="00C41FE4" w:rsidP="00C41FE4">
            <w:pPr>
              <w:pStyle w:val="TAC"/>
              <w:rPr>
                <w:lang w:eastAsia="zh-CN"/>
              </w:rPr>
            </w:pPr>
            <w:r>
              <w:t>4 and 5</w:t>
            </w:r>
          </w:p>
        </w:tc>
      </w:tr>
      <w:tr w:rsidR="00133E7B" w:rsidRPr="003D30C9" w14:paraId="742F636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026E3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F4A2FB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7C160248" w14:textId="77777777" w:rsidR="00C41FE4" w:rsidRPr="003D30C9" w:rsidRDefault="00C41FE4" w:rsidP="00C41FE4">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626CD4" w14:textId="77777777" w:rsidR="00C41FE4" w:rsidRPr="003D30C9" w:rsidRDefault="00C41FE4" w:rsidP="00C41FE4">
            <w:pPr>
              <w:pStyle w:val="TAC"/>
            </w:pPr>
            <w:r>
              <w:t>CA_n41C_BCS 4 and 5</w:t>
            </w:r>
          </w:p>
        </w:tc>
        <w:tc>
          <w:tcPr>
            <w:tcW w:w="2725" w:type="dxa"/>
            <w:tcBorders>
              <w:top w:val="nil"/>
              <w:left w:val="single" w:sz="4" w:space="0" w:color="auto"/>
              <w:bottom w:val="nil"/>
              <w:right w:val="single" w:sz="4" w:space="0" w:color="auto"/>
            </w:tcBorders>
            <w:shd w:val="clear" w:color="auto" w:fill="auto"/>
            <w:vAlign w:val="center"/>
          </w:tcPr>
          <w:p w14:paraId="21F5F7C7" w14:textId="77777777" w:rsidR="00C41FE4" w:rsidRPr="003D30C9" w:rsidRDefault="00C41FE4" w:rsidP="00C41FE4">
            <w:pPr>
              <w:pStyle w:val="TAC"/>
              <w:rPr>
                <w:lang w:eastAsia="zh-CN"/>
              </w:rPr>
            </w:pPr>
          </w:p>
        </w:tc>
      </w:tr>
      <w:tr w:rsidR="00133E7B" w:rsidRPr="003D30C9" w14:paraId="2ADC32D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049B7D"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0CDF20A"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17CB2521" w14:textId="77777777" w:rsidR="00C41FE4" w:rsidRPr="003D30C9" w:rsidRDefault="00C41FE4" w:rsidP="00C41FE4">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5C1F01" w14:textId="77777777" w:rsidR="00C41FE4" w:rsidRPr="003D30C9" w:rsidRDefault="00C41FE4" w:rsidP="00C41FE4">
            <w:pPr>
              <w:pStyle w:val="TAC"/>
            </w:pPr>
            <w: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41E5629" w14:textId="77777777" w:rsidR="00C41FE4" w:rsidRPr="003D30C9" w:rsidRDefault="00C41FE4" w:rsidP="00C41FE4">
            <w:pPr>
              <w:pStyle w:val="TAC"/>
              <w:rPr>
                <w:lang w:eastAsia="zh-CN"/>
              </w:rPr>
            </w:pPr>
          </w:p>
        </w:tc>
      </w:tr>
      <w:tr w:rsidR="00133E7B" w:rsidRPr="003D30C9" w14:paraId="33A6A238"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975B0A"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358C6EEB"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787F081" w14:textId="77777777" w:rsidR="00C41FE4" w:rsidRPr="003D30C9" w:rsidRDefault="00C41FE4" w:rsidP="00C41FE4">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227B79" w14:textId="77777777" w:rsidR="00C41FE4" w:rsidRPr="003D30C9" w:rsidRDefault="00C41FE4" w:rsidP="00C41FE4">
            <w:pPr>
              <w:pStyle w:val="TAC"/>
            </w:pPr>
            <w: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6E7BF66" w14:textId="77777777" w:rsidR="00C41FE4" w:rsidRPr="003D30C9" w:rsidRDefault="00C41FE4" w:rsidP="00C41FE4">
            <w:pPr>
              <w:pStyle w:val="TAC"/>
              <w:rPr>
                <w:lang w:eastAsia="zh-CN"/>
              </w:rPr>
            </w:pPr>
          </w:p>
        </w:tc>
      </w:tr>
      <w:tr w:rsidR="00133E7B" w:rsidRPr="003D30C9" w14:paraId="14E328E7"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AAA030E"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743F93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5BC979C" w14:textId="77777777" w:rsidR="00C41FE4" w:rsidRPr="003D30C9" w:rsidRDefault="00C41FE4" w:rsidP="00C41FE4">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111357" w14:textId="77777777" w:rsidR="00C41FE4" w:rsidRPr="003D30C9" w:rsidRDefault="00C41FE4" w:rsidP="00C41FE4">
            <w:pPr>
              <w:pStyle w:val="TAC"/>
            </w:pPr>
            <w: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1FB804" w14:textId="77777777" w:rsidR="00C41FE4" w:rsidRPr="003D30C9" w:rsidRDefault="00C41FE4" w:rsidP="00C41FE4">
            <w:pPr>
              <w:pStyle w:val="TAC"/>
              <w:rPr>
                <w:lang w:eastAsia="zh-CN"/>
              </w:rPr>
            </w:pPr>
          </w:p>
        </w:tc>
      </w:tr>
      <w:tr w:rsidR="00133E7B" w:rsidRPr="003D30C9" w14:paraId="053E1570"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9A4E947" w14:textId="77777777" w:rsidR="00C41FE4" w:rsidRPr="003D30C9" w:rsidRDefault="00C41FE4" w:rsidP="00C41FE4">
            <w:pPr>
              <w:pStyle w:val="TAC"/>
            </w:pPr>
            <w:r>
              <w:t>CA_n25A-n41(2A)-n66A-n71A-n77A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962DF1" w14:textId="77777777" w:rsidR="00C41FE4" w:rsidRPr="003D30C9" w:rsidRDefault="00C41FE4" w:rsidP="00C41FE4">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7A6D7EFE" w14:textId="77777777" w:rsidR="00C41FE4" w:rsidRPr="003D30C9" w:rsidRDefault="00C41FE4" w:rsidP="00C41FE4">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ADCDA2" w14:textId="77777777" w:rsidR="00C41FE4" w:rsidRPr="003D30C9" w:rsidRDefault="00C41FE4" w:rsidP="00C41FE4">
            <w:pPr>
              <w:pStyle w:val="TAC"/>
            </w:pPr>
            <w: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7B6A755" w14:textId="77777777" w:rsidR="00C41FE4" w:rsidRPr="003D30C9" w:rsidRDefault="00C41FE4" w:rsidP="00C41FE4">
            <w:pPr>
              <w:pStyle w:val="TAC"/>
              <w:rPr>
                <w:lang w:eastAsia="zh-CN"/>
              </w:rPr>
            </w:pPr>
            <w:r>
              <w:t>4 and 5</w:t>
            </w:r>
          </w:p>
        </w:tc>
      </w:tr>
      <w:tr w:rsidR="00133E7B" w:rsidRPr="003D30C9" w14:paraId="5243C1D2"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C92DF3"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75F488F5"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1371C5C" w14:textId="77777777" w:rsidR="00C41FE4" w:rsidRPr="003D30C9" w:rsidRDefault="00C41FE4" w:rsidP="00C41FE4">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47CAE9" w14:textId="77777777" w:rsidR="00C41FE4" w:rsidRPr="003D30C9" w:rsidRDefault="00C41FE4" w:rsidP="00C41FE4">
            <w:pPr>
              <w:pStyle w:val="TAC"/>
            </w:pPr>
            <w:r w:rsidRPr="00A54D65">
              <w:t>CA_</w:t>
            </w:r>
            <w:r>
              <w:t>n</w:t>
            </w:r>
            <w:r w:rsidRPr="00A54D65">
              <w:t>41(2A)_BCS 4 and 5</w:t>
            </w:r>
          </w:p>
        </w:tc>
        <w:tc>
          <w:tcPr>
            <w:tcW w:w="2725" w:type="dxa"/>
            <w:tcBorders>
              <w:top w:val="nil"/>
              <w:left w:val="single" w:sz="4" w:space="0" w:color="auto"/>
              <w:bottom w:val="nil"/>
              <w:right w:val="single" w:sz="4" w:space="0" w:color="auto"/>
            </w:tcBorders>
            <w:shd w:val="clear" w:color="auto" w:fill="auto"/>
            <w:vAlign w:val="center"/>
          </w:tcPr>
          <w:p w14:paraId="2F405684" w14:textId="77777777" w:rsidR="00C41FE4" w:rsidRPr="003D30C9" w:rsidRDefault="00C41FE4" w:rsidP="00C41FE4">
            <w:pPr>
              <w:pStyle w:val="TAC"/>
              <w:rPr>
                <w:lang w:eastAsia="zh-CN"/>
              </w:rPr>
            </w:pPr>
          </w:p>
        </w:tc>
      </w:tr>
      <w:tr w:rsidR="00133E7B" w:rsidRPr="003D30C9" w14:paraId="1253954A"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C6F7427"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AC7ADFF"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96AE175" w14:textId="77777777" w:rsidR="00C41FE4" w:rsidRPr="003D30C9" w:rsidRDefault="00C41FE4" w:rsidP="00C41FE4">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582CD5" w14:textId="77777777" w:rsidR="00C41FE4" w:rsidRPr="003D30C9" w:rsidRDefault="00C41FE4" w:rsidP="00C41FE4">
            <w:pPr>
              <w:pStyle w:val="TAC"/>
            </w:pPr>
            <w: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5BCAD5C" w14:textId="77777777" w:rsidR="00C41FE4" w:rsidRPr="003D30C9" w:rsidRDefault="00C41FE4" w:rsidP="00C41FE4">
            <w:pPr>
              <w:pStyle w:val="TAC"/>
              <w:rPr>
                <w:lang w:eastAsia="zh-CN"/>
              </w:rPr>
            </w:pPr>
          </w:p>
        </w:tc>
      </w:tr>
      <w:tr w:rsidR="00133E7B" w:rsidRPr="003D30C9" w14:paraId="52D24E60"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92FCD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40F9BBF6"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47ACA4A2" w14:textId="77777777" w:rsidR="00C41FE4" w:rsidRPr="003D30C9" w:rsidRDefault="00C41FE4" w:rsidP="00C41FE4">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34B3A4" w14:textId="77777777" w:rsidR="00C41FE4" w:rsidRPr="003D30C9" w:rsidRDefault="00C41FE4" w:rsidP="00C41FE4">
            <w:pPr>
              <w:pStyle w:val="TAC"/>
            </w:pPr>
            <w: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1DC7DC9" w14:textId="77777777" w:rsidR="00C41FE4" w:rsidRPr="003D30C9" w:rsidRDefault="00C41FE4" w:rsidP="00C41FE4">
            <w:pPr>
              <w:pStyle w:val="TAC"/>
              <w:rPr>
                <w:lang w:eastAsia="zh-CN"/>
              </w:rPr>
            </w:pPr>
          </w:p>
        </w:tc>
      </w:tr>
      <w:tr w:rsidR="00133E7B" w:rsidRPr="003D30C9" w14:paraId="581D0E84"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15A837"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EE34308"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F8F902D" w14:textId="77777777" w:rsidR="00C41FE4" w:rsidRPr="003D30C9" w:rsidRDefault="00C41FE4" w:rsidP="00C41FE4">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9AFB5E" w14:textId="77777777" w:rsidR="00C41FE4" w:rsidRPr="003D30C9" w:rsidRDefault="00C41FE4" w:rsidP="00C41FE4">
            <w:pPr>
              <w:pStyle w:val="TAC"/>
            </w:pPr>
            <w: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61AA2A13" w14:textId="77777777" w:rsidR="00C41FE4" w:rsidRPr="003D30C9" w:rsidRDefault="00C41FE4" w:rsidP="00C41FE4">
            <w:pPr>
              <w:pStyle w:val="TAC"/>
              <w:rPr>
                <w:lang w:eastAsia="zh-CN"/>
              </w:rPr>
            </w:pPr>
          </w:p>
        </w:tc>
      </w:tr>
      <w:tr w:rsidR="00133E7B" w:rsidRPr="003D30C9" w14:paraId="0F1D32CF" w14:textId="77777777" w:rsidTr="00133E7B">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DC2C234" w14:textId="77777777" w:rsidR="00C41FE4" w:rsidRPr="003D30C9" w:rsidRDefault="00C41FE4" w:rsidP="00C41FE4">
            <w:pPr>
              <w:pStyle w:val="TAC"/>
            </w:pPr>
            <w:r w:rsidRPr="00634DAE">
              <w:t>CA_n25(2A)-n41A-n66A-n71A-n77A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3A14671" w14:textId="77777777" w:rsidR="00C41FE4" w:rsidRDefault="00C41FE4" w:rsidP="00C41FE4">
            <w:pPr>
              <w:pStyle w:val="TAC"/>
              <w:rPr>
                <w:vertAlign w:val="superscript"/>
              </w:rPr>
            </w:pPr>
            <w:r>
              <w:t>n41</w:t>
            </w:r>
            <w:r>
              <w:rPr>
                <w:vertAlign w:val="superscript"/>
              </w:rPr>
              <w:t>3,4</w:t>
            </w:r>
          </w:p>
          <w:p w14:paraId="3D183923" w14:textId="77777777" w:rsidR="00C41FE4" w:rsidRDefault="00C41FE4" w:rsidP="00C41FE4">
            <w:pPr>
              <w:pStyle w:val="TAC"/>
              <w:rPr>
                <w:vertAlign w:val="superscript"/>
              </w:rPr>
            </w:pPr>
            <w:r>
              <w:t>n77</w:t>
            </w:r>
            <w:r>
              <w:rPr>
                <w:vertAlign w:val="superscript"/>
              </w:rPr>
              <w:t>3,4</w:t>
            </w:r>
          </w:p>
          <w:p w14:paraId="6554D69E" w14:textId="77777777" w:rsidR="00C41FE4" w:rsidRPr="003D30C9" w:rsidRDefault="00C41FE4" w:rsidP="00C41FE4">
            <w:pPr>
              <w:pStyle w:val="TAC"/>
            </w:pPr>
            <w:r w:rsidRPr="003D30C9">
              <w:t>CA_n25A-n41A</w:t>
            </w:r>
            <w:r>
              <w:rPr>
                <w:vertAlign w:val="superscript"/>
              </w:rPr>
              <w:t>3</w:t>
            </w:r>
          </w:p>
          <w:p w14:paraId="02BA629D" w14:textId="77777777" w:rsidR="00C41FE4" w:rsidRPr="003D30C9" w:rsidRDefault="00C41FE4" w:rsidP="00C41FE4">
            <w:pPr>
              <w:pStyle w:val="TAC"/>
            </w:pPr>
            <w:r w:rsidRPr="003D30C9">
              <w:t>CA_n25A-n66A</w:t>
            </w:r>
          </w:p>
          <w:p w14:paraId="4365D423" w14:textId="77777777" w:rsidR="00C41FE4" w:rsidRPr="003D30C9" w:rsidRDefault="00C41FE4" w:rsidP="00C41FE4">
            <w:pPr>
              <w:pStyle w:val="TAC"/>
            </w:pPr>
            <w:r w:rsidRPr="003D30C9">
              <w:t>CA_n25A-n71A</w:t>
            </w:r>
          </w:p>
          <w:p w14:paraId="348817E9" w14:textId="77777777" w:rsidR="00C41FE4" w:rsidRPr="003D30C9" w:rsidRDefault="00C41FE4" w:rsidP="00C41FE4">
            <w:pPr>
              <w:pStyle w:val="TAC"/>
            </w:pPr>
            <w:r w:rsidRPr="003D30C9">
              <w:t>CA_n25A-n77A</w:t>
            </w:r>
            <w:r>
              <w:rPr>
                <w:vertAlign w:val="superscript"/>
              </w:rPr>
              <w:t>3</w:t>
            </w:r>
          </w:p>
          <w:p w14:paraId="640A2447" w14:textId="77777777" w:rsidR="00C41FE4" w:rsidRPr="003D30C9" w:rsidRDefault="00C41FE4" w:rsidP="00C41FE4">
            <w:pPr>
              <w:pStyle w:val="TAC"/>
            </w:pPr>
            <w:r w:rsidRPr="003D30C9">
              <w:t>CA_n41A-n66A</w:t>
            </w:r>
            <w:r>
              <w:rPr>
                <w:vertAlign w:val="superscript"/>
              </w:rPr>
              <w:t>3</w:t>
            </w:r>
          </w:p>
          <w:p w14:paraId="741EA170" w14:textId="77777777" w:rsidR="00C41FE4" w:rsidRPr="003D30C9" w:rsidRDefault="00C41FE4" w:rsidP="00C41FE4">
            <w:pPr>
              <w:pStyle w:val="TAC"/>
            </w:pPr>
            <w:r w:rsidRPr="003D30C9">
              <w:t>CA_n41A-n71A</w:t>
            </w:r>
            <w:r>
              <w:rPr>
                <w:vertAlign w:val="superscript"/>
              </w:rPr>
              <w:t>3</w:t>
            </w:r>
          </w:p>
          <w:p w14:paraId="56244A3C" w14:textId="77777777" w:rsidR="00C41FE4" w:rsidRPr="003D30C9" w:rsidRDefault="00C41FE4" w:rsidP="00C41FE4">
            <w:pPr>
              <w:pStyle w:val="TAC"/>
            </w:pPr>
            <w:r w:rsidRPr="003D30C9">
              <w:t>CA_n41A-n77A</w:t>
            </w:r>
            <w:r>
              <w:rPr>
                <w:vertAlign w:val="superscript"/>
              </w:rPr>
              <w:t>3</w:t>
            </w:r>
          </w:p>
          <w:p w14:paraId="4940C613" w14:textId="77777777" w:rsidR="00C41FE4" w:rsidRPr="003D30C9" w:rsidRDefault="00C41FE4" w:rsidP="00C41FE4">
            <w:pPr>
              <w:pStyle w:val="TAC"/>
            </w:pPr>
            <w:r w:rsidRPr="003D30C9">
              <w:t>CA_n66A-n71A</w:t>
            </w:r>
          </w:p>
          <w:p w14:paraId="54FB9E6B" w14:textId="77777777" w:rsidR="00C41FE4" w:rsidRPr="003D30C9" w:rsidRDefault="00C41FE4" w:rsidP="00C41FE4">
            <w:pPr>
              <w:pStyle w:val="TAC"/>
            </w:pPr>
            <w:r w:rsidRPr="003D30C9">
              <w:t>CA_n66A-n77A</w:t>
            </w:r>
            <w:r>
              <w:rPr>
                <w:vertAlign w:val="superscript"/>
              </w:rPr>
              <w:t>3</w:t>
            </w:r>
          </w:p>
          <w:p w14:paraId="53F94EB4" w14:textId="77777777" w:rsidR="00C41FE4" w:rsidRPr="003D30C9" w:rsidRDefault="00C41FE4" w:rsidP="00C41FE4">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1E4D3572" w14:textId="77777777" w:rsidR="00C41FE4" w:rsidRPr="003D30C9" w:rsidRDefault="00C41FE4" w:rsidP="00C41FE4">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081907" w14:textId="77777777" w:rsidR="00C41FE4" w:rsidRPr="003D30C9" w:rsidRDefault="00C41FE4" w:rsidP="00C41FE4">
            <w:pPr>
              <w:pStyle w:val="TAC"/>
              <w:rPr>
                <w:color w:val="000000"/>
              </w:rPr>
            </w:pPr>
            <w:r w:rsidRPr="00AE7509">
              <w:rPr>
                <w:lang w:val="en-US" w:eastAsia="zh-CN"/>
              </w:rPr>
              <w:t>CA_n</w:t>
            </w:r>
            <w:r>
              <w:rPr>
                <w:lang w:val="en-US" w:eastAsia="zh-CN"/>
              </w:rPr>
              <w:t>25</w:t>
            </w:r>
            <w:r w:rsidRPr="00AE7509">
              <w:rPr>
                <w:lang w:val="en-US" w:eastAsia="zh-CN"/>
              </w:rPr>
              <w:t>(2A)_BCS 4 and 5</w:t>
            </w:r>
          </w:p>
        </w:tc>
        <w:tc>
          <w:tcPr>
            <w:tcW w:w="2725" w:type="dxa"/>
            <w:tcBorders>
              <w:top w:val="single" w:sz="4" w:space="0" w:color="auto"/>
              <w:left w:val="single" w:sz="4" w:space="0" w:color="auto"/>
              <w:bottom w:val="nil"/>
              <w:right w:val="single" w:sz="4" w:space="0" w:color="auto"/>
            </w:tcBorders>
            <w:shd w:val="clear" w:color="auto" w:fill="auto"/>
            <w:vAlign w:val="center"/>
          </w:tcPr>
          <w:p w14:paraId="38B4E760" w14:textId="77777777" w:rsidR="00C41FE4" w:rsidRPr="003D30C9" w:rsidRDefault="00C41FE4" w:rsidP="00C41FE4">
            <w:pPr>
              <w:pStyle w:val="TAC"/>
              <w:rPr>
                <w:lang w:eastAsia="zh-CN"/>
              </w:rPr>
            </w:pPr>
            <w:r w:rsidRPr="003D30C9">
              <w:rPr>
                <w:lang w:val="en-US" w:eastAsia="zh-CN"/>
              </w:rPr>
              <w:t>4 and 5</w:t>
            </w:r>
          </w:p>
        </w:tc>
      </w:tr>
      <w:tr w:rsidR="00133E7B" w:rsidRPr="003D30C9" w14:paraId="774F002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32D602"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2F490E60"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0B95843" w14:textId="77777777" w:rsidR="00C41FE4" w:rsidRPr="003D30C9" w:rsidRDefault="00C41FE4" w:rsidP="00C41FE4">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7BBE96" w14:textId="77777777" w:rsidR="00C41FE4" w:rsidRPr="003D30C9" w:rsidRDefault="00C41FE4" w:rsidP="00C41FE4">
            <w:pPr>
              <w:pStyle w:val="TAC"/>
              <w:rPr>
                <w:color w:val="000000"/>
              </w:rPr>
            </w:pPr>
            <w:r w:rsidRPr="003D30C9">
              <w:rPr>
                <w:color w:val="000000"/>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34B3578" w14:textId="77777777" w:rsidR="00C41FE4" w:rsidRPr="003D30C9" w:rsidRDefault="00C41FE4" w:rsidP="00C41FE4">
            <w:pPr>
              <w:pStyle w:val="TAC"/>
              <w:rPr>
                <w:lang w:eastAsia="zh-CN"/>
              </w:rPr>
            </w:pPr>
          </w:p>
        </w:tc>
      </w:tr>
      <w:tr w:rsidR="00133E7B" w:rsidRPr="003D30C9" w14:paraId="5F209E9F"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C6C3E8"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605668AE"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6DFACD66" w14:textId="77777777" w:rsidR="00C41FE4" w:rsidRPr="003D30C9" w:rsidRDefault="00C41FE4" w:rsidP="00C41FE4">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A6BB5D" w14:textId="77777777" w:rsidR="00C41FE4" w:rsidRPr="003D30C9" w:rsidRDefault="00C41FE4" w:rsidP="00C41FE4">
            <w:pPr>
              <w:pStyle w:val="TAC"/>
              <w:rPr>
                <w:color w:val="000000"/>
              </w:rPr>
            </w:pPr>
            <w:r w:rsidRPr="003D30C9">
              <w:rPr>
                <w:color w:val="000000"/>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C6EBBA0" w14:textId="77777777" w:rsidR="00C41FE4" w:rsidRPr="003D30C9" w:rsidRDefault="00C41FE4" w:rsidP="00C41FE4">
            <w:pPr>
              <w:pStyle w:val="TAC"/>
              <w:rPr>
                <w:lang w:eastAsia="zh-CN"/>
              </w:rPr>
            </w:pPr>
          </w:p>
        </w:tc>
      </w:tr>
      <w:tr w:rsidR="00133E7B" w:rsidRPr="003D30C9" w14:paraId="23A8C5BD" w14:textId="77777777" w:rsidTr="00133E7B">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1722E21" w14:textId="77777777" w:rsidR="00C41FE4" w:rsidRPr="003D30C9" w:rsidRDefault="00C41FE4" w:rsidP="00C41FE4">
            <w:pPr>
              <w:pStyle w:val="TAC"/>
            </w:pPr>
          </w:p>
        </w:tc>
        <w:tc>
          <w:tcPr>
            <w:tcW w:w="3000" w:type="dxa"/>
            <w:tcBorders>
              <w:top w:val="nil"/>
              <w:left w:val="single" w:sz="4" w:space="0" w:color="auto"/>
              <w:bottom w:val="nil"/>
              <w:right w:val="single" w:sz="4" w:space="0" w:color="auto"/>
            </w:tcBorders>
            <w:shd w:val="clear" w:color="auto" w:fill="auto"/>
            <w:vAlign w:val="center"/>
          </w:tcPr>
          <w:p w14:paraId="14605ED7"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50231015" w14:textId="77777777" w:rsidR="00C41FE4" w:rsidRPr="003D30C9" w:rsidRDefault="00C41FE4" w:rsidP="00C41FE4">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2CE0E3" w14:textId="77777777" w:rsidR="00C41FE4" w:rsidRPr="003D30C9" w:rsidRDefault="00C41FE4" w:rsidP="00C41FE4">
            <w:pPr>
              <w:pStyle w:val="TAC"/>
              <w:rPr>
                <w:color w:val="000000"/>
              </w:rPr>
            </w:pPr>
            <w:r w:rsidRPr="003D30C9">
              <w:rPr>
                <w:color w:val="000000"/>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10BC522A" w14:textId="77777777" w:rsidR="00C41FE4" w:rsidRPr="003D30C9" w:rsidRDefault="00C41FE4" w:rsidP="00C41FE4">
            <w:pPr>
              <w:pStyle w:val="TAC"/>
              <w:rPr>
                <w:lang w:eastAsia="zh-CN"/>
              </w:rPr>
            </w:pPr>
          </w:p>
        </w:tc>
      </w:tr>
      <w:tr w:rsidR="00133E7B" w:rsidRPr="003D30C9" w14:paraId="28D55C6E" w14:textId="77777777" w:rsidTr="00133E7B">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B6AB25" w14:textId="77777777" w:rsidR="00C41FE4" w:rsidRPr="003D30C9" w:rsidRDefault="00C41FE4" w:rsidP="00C41FE4">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D068DC" w14:textId="77777777" w:rsidR="00C41FE4" w:rsidRPr="003D30C9" w:rsidRDefault="00C41FE4" w:rsidP="00C41FE4">
            <w:pPr>
              <w:pStyle w:val="TAC"/>
            </w:pPr>
          </w:p>
        </w:tc>
        <w:tc>
          <w:tcPr>
            <w:tcW w:w="1419" w:type="dxa"/>
            <w:tcBorders>
              <w:left w:val="single" w:sz="4" w:space="0" w:color="auto"/>
              <w:right w:val="single" w:sz="4" w:space="0" w:color="auto"/>
            </w:tcBorders>
            <w:vAlign w:val="center"/>
          </w:tcPr>
          <w:p w14:paraId="24537F2A" w14:textId="77777777" w:rsidR="00C41FE4" w:rsidRPr="003D30C9" w:rsidRDefault="00C41FE4" w:rsidP="00C41FE4">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422D6C" w14:textId="77777777" w:rsidR="00C41FE4" w:rsidRPr="003D30C9" w:rsidRDefault="00C41FE4" w:rsidP="00C41FE4">
            <w:pPr>
              <w:pStyle w:val="TAC"/>
              <w:rPr>
                <w:color w:val="000000"/>
              </w:rPr>
            </w:pPr>
            <w:r w:rsidRPr="003D30C9">
              <w:rPr>
                <w:color w:val="000000"/>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FD566CC" w14:textId="77777777" w:rsidR="00C41FE4" w:rsidRPr="003D30C9" w:rsidRDefault="00C41FE4" w:rsidP="00C41FE4">
            <w:pPr>
              <w:pStyle w:val="TAC"/>
              <w:rPr>
                <w:lang w:eastAsia="zh-CN"/>
              </w:rPr>
            </w:pPr>
          </w:p>
        </w:tc>
      </w:tr>
      <w:tr w:rsidR="00C41FE4" w:rsidRPr="003D30C9" w14:paraId="727507A2" w14:textId="77777777" w:rsidTr="00517D82">
        <w:trPr>
          <w:trHeight w:val="187"/>
          <w:jc w:val="center"/>
        </w:trPr>
        <w:tc>
          <w:tcPr>
            <w:tcW w:w="14164" w:type="dxa"/>
            <w:gridSpan w:val="5"/>
            <w:tcBorders>
              <w:top w:val="nil"/>
              <w:left w:val="single" w:sz="4" w:space="0" w:color="auto"/>
              <w:bottom w:val="single" w:sz="4" w:space="0" w:color="auto"/>
              <w:right w:val="single" w:sz="4" w:space="0" w:color="auto"/>
            </w:tcBorders>
            <w:shd w:val="clear" w:color="auto" w:fill="auto"/>
            <w:vAlign w:val="center"/>
          </w:tcPr>
          <w:p w14:paraId="1C47A3E8" w14:textId="77777777" w:rsidR="00C41FE4" w:rsidRPr="003D30C9" w:rsidRDefault="00C41FE4" w:rsidP="00C41FE4">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0367BAC0" w14:textId="77777777" w:rsidR="00C41FE4" w:rsidRPr="003D30C9" w:rsidRDefault="00C41FE4" w:rsidP="00C41FE4">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3D740575" w14:textId="77777777" w:rsidR="00C41FE4" w:rsidRDefault="00C41FE4" w:rsidP="00C41FE4">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27022BB4" w14:textId="77777777" w:rsidR="00C41FE4" w:rsidRDefault="00C41FE4" w:rsidP="00C41FE4">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195355D6" w14:textId="77777777" w:rsidR="00C41FE4" w:rsidRDefault="00C41FE4" w:rsidP="00C41FE4">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2D10A41F" w14:textId="77777777" w:rsidR="00C41FE4" w:rsidRPr="003D30C9" w:rsidRDefault="00C41FE4" w:rsidP="00C41FE4">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179A0F54" w14:textId="39E528FB" w:rsidR="000A7498" w:rsidRDefault="00CF5A8D"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E9A177" w14:textId="77777777" w:rsidR="00C14C0B" w:rsidRDefault="00C14C0B">
      <w:r>
        <w:separator/>
      </w:r>
    </w:p>
  </w:endnote>
  <w:endnote w:type="continuationSeparator" w:id="0">
    <w:p w14:paraId="4ADB09FC" w14:textId="77777777" w:rsidR="00C14C0B" w:rsidRDefault="00C14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603F01FF" w:csb1="FFFF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794F53" w14:textId="77777777" w:rsidR="00C14C0B" w:rsidRDefault="00C14C0B">
      <w:r>
        <w:separator/>
      </w:r>
    </w:p>
  </w:footnote>
  <w:footnote w:type="continuationSeparator" w:id="0">
    <w:p w14:paraId="67E21AF3" w14:textId="77777777" w:rsidR="00C14C0B" w:rsidRDefault="00C14C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2D8"/>
    <w:rsid w:val="00002C96"/>
    <w:rsid w:val="00004CBC"/>
    <w:rsid w:val="00005B9D"/>
    <w:rsid w:val="00007325"/>
    <w:rsid w:val="00012E14"/>
    <w:rsid w:val="00020BFE"/>
    <w:rsid w:val="00023DA8"/>
    <w:rsid w:val="0002564C"/>
    <w:rsid w:val="000308DB"/>
    <w:rsid w:val="00033048"/>
    <w:rsid w:val="00033397"/>
    <w:rsid w:val="000366F8"/>
    <w:rsid w:val="00037022"/>
    <w:rsid w:val="00040095"/>
    <w:rsid w:val="00041349"/>
    <w:rsid w:val="0004473A"/>
    <w:rsid w:val="00045540"/>
    <w:rsid w:val="00045761"/>
    <w:rsid w:val="00046EAA"/>
    <w:rsid w:val="000509CD"/>
    <w:rsid w:val="00051644"/>
    <w:rsid w:val="00051834"/>
    <w:rsid w:val="00054A22"/>
    <w:rsid w:val="00056912"/>
    <w:rsid w:val="00056CDE"/>
    <w:rsid w:val="00062023"/>
    <w:rsid w:val="00062FC0"/>
    <w:rsid w:val="00064F29"/>
    <w:rsid w:val="000655A6"/>
    <w:rsid w:val="0006793F"/>
    <w:rsid w:val="00070617"/>
    <w:rsid w:val="00070628"/>
    <w:rsid w:val="0007172A"/>
    <w:rsid w:val="00073320"/>
    <w:rsid w:val="00080512"/>
    <w:rsid w:val="00080A09"/>
    <w:rsid w:val="00080F08"/>
    <w:rsid w:val="00083D1E"/>
    <w:rsid w:val="0008468E"/>
    <w:rsid w:val="00084A92"/>
    <w:rsid w:val="00085BFF"/>
    <w:rsid w:val="00091B86"/>
    <w:rsid w:val="000926CB"/>
    <w:rsid w:val="00094B26"/>
    <w:rsid w:val="000A1303"/>
    <w:rsid w:val="000A141A"/>
    <w:rsid w:val="000A3CD8"/>
    <w:rsid w:val="000A4FBB"/>
    <w:rsid w:val="000A7498"/>
    <w:rsid w:val="000A751C"/>
    <w:rsid w:val="000A7E31"/>
    <w:rsid w:val="000B0533"/>
    <w:rsid w:val="000B1A89"/>
    <w:rsid w:val="000B3B60"/>
    <w:rsid w:val="000B6C80"/>
    <w:rsid w:val="000C02D2"/>
    <w:rsid w:val="000C3FC2"/>
    <w:rsid w:val="000C47C3"/>
    <w:rsid w:val="000C6B71"/>
    <w:rsid w:val="000C742B"/>
    <w:rsid w:val="000D4514"/>
    <w:rsid w:val="000D4570"/>
    <w:rsid w:val="000D58AB"/>
    <w:rsid w:val="000D5D6E"/>
    <w:rsid w:val="000D6ED7"/>
    <w:rsid w:val="000E3225"/>
    <w:rsid w:val="000E5F29"/>
    <w:rsid w:val="000F1A72"/>
    <w:rsid w:val="000F2B29"/>
    <w:rsid w:val="000F527A"/>
    <w:rsid w:val="000F7D6A"/>
    <w:rsid w:val="00105BD3"/>
    <w:rsid w:val="00107FB5"/>
    <w:rsid w:val="00115405"/>
    <w:rsid w:val="00116B15"/>
    <w:rsid w:val="00130673"/>
    <w:rsid w:val="00131B05"/>
    <w:rsid w:val="00133525"/>
    <w:rsid w:val="00133E7B"/>
    <w:rsid w:val="00135566"/>
    <w:rsid w:val="00142C53"/>
    <w:rsid w:val="00144A4B"/>
    <w:rsid w:val="00146480"/>
    <w:rsid w:val="00147C95"/>
    <w:rsid w:val="001556B0"/>
    <w:rsid w:val="0015591D"/>
    <w:rsid w:val="00164FF5"/>
    <w:rsid w:val="001674F8"/>
    <w:rsid w:val="00170745"/>
    <w:rsid w:val="00175328"/>
    <w:rsid w:val="001766EB"/>
    <w:rsid w:val="00177B96"/>
    <w:rsid w:val="00180306"/>
    <w:rsid w:val="00181880"/>
    <w:rsid w:val="00183098"/>
    <w:rsid w:val="00183F32"/>
    <w:rsid w:val="00184807"/>
    <w:rsid w:val="001912B0"/>
    <w:rsid w:val="001926D0"/>
    <w:rsid w:val="001929E1"/>
    <w:rsid w:val="001964DD"/>
    <w:rsid w:val="00197D08"/>
    <w:rsid w:val="001A0B48"/>
    <w:rsid w:val="001A0FBB"/>
    <w:rsid w:val="001A4C42"/>
    <w:rsid w:val="001A5549"/>
    <w:rsid w:val="001A7420"/>
    <w:rsid w:val="001B1711"/>
    <w:rsid w:val="001B5F66"/>
    <w:rsid w:val="001B6637"/>
    <w:rsid w:val="001C21C3"/>
    <w:rsid w:val="001C2A22"/>
    <w:rsid w:val="001C669E"/>
    <w:rsid w:val="001C6D19"/>
    <w:rsid w:val="001C6FA8"/>
    <w:rsid w:val="001C7828"/>
    <w:rsid w:val="001D00A9"/>
    <w:rsid w:val="001D02C2"/>
    <w:rsid w:val="001E7B42"/>
    <w:rsid w:val="001F017D"/>
    <w:rsid w:val="001F0C1D"/>
    <w:rsid w:val="001F1132"/>
    <w:rsid w:val="001F168B"/>
    <w:rsid w:val="001F51AF"/>
    <w:rsid w:val="0020247B"/>
    <w:rsid w:val="002044CC"/>
    <w:rsid w:val="00205C8E"/>
    <w:rsid w:val="002074D2"/>
    <w:rsid w:val="00226527"/>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62AE"/>
    <w:rsid w:val="002675F0"/>
    <w:rsid w:val="00270C16"/>
    <w:rsid w:val="00285243"/>
    <w:rsid w:val="00286B28"/>
    <w:rsid w:val="002878FF"/>
    <w:rsid w:val="00290004"/>
    <w:rsid w:val="00291C6B"/>
    <w:rsid w:val="002924AB"/>
    <w:rsid w:val="002A2DD3"/>
    <w:rsid w:val="002A2DE4"/>
    <w:rsid w:val="002A4109"/>
    <w:rsid w:val="002A6025"/>
    <w:rsid w:val="002A6B43"/>
    <w:rsid w:val="002B46EE"/>
    <w:rsid w:val="002B6339"/>
    <w:rsid w:val="002B7853"/>
    <w:rsid w:val="002C069C"/>
    <w:rsid w:val="002C23FE"/>
    <w:rsid w:val="002C64AB"/>
    <w:rsid w:val="002D08B2"/>
    <w:rsid w:val="002D1A16"/>
    <w:rsid w:val="002D1D1F"/>
    <w:rsid w:val="002D3240"/>
    <w:rsid w:val="002D67D3"/>
    <w:rsid w:val="002D6C45"/>
    <w:rsid w:val="002D7F39"/>
    <w:rsid w:val="002E00EE"/>
    <w:rsid w:val="002E2C32"/>
    <w:rsid w:val="002E331A"/>
    <w:rsid w:val="002E488E"/>
    <w:rsid w:val="002E4A72"/>
    <w:rsid w:val="002F29CD"/>
    <w:rsid w:val="002F3D77"/>
    <w:rsid w:val="00300050"/>
    <w:rsid w:val="00301C0A"/>
    <w:rsid w:val="0030634C"/>
    <w:rsid w:val="00311764"/>
    <w:rsid w:val="003135BC"/>
    <w:rsid w:val="00316360"/>
    <w:rsid w:val="00317133"/>
    <w:rsid w:val="003172DC"/>
    <w:rsid w:val="00317608"/>
    <w:rsid w:val="00317B6D"/>
    <w:rsid w:val="0032444E"/>
    <w:rsid w:val="003366C0"/>
    <w:rsid w:val="00352AF9"/>
    <w:rsid w:val="003532C2"/>
    <w:rsid w:val="0035462D"/>
    <w:rsid w:val="00355195"/>
    <w:rsid w:val="00355775"/>
    <w:rsid w:val="0035666F"/>
    <w:rsid w:val="00357CA9"/>
    <w:rsid w:val="003632DB"/>
    <w:rsid w:val="0036386C"/>
    <w:rsid w:val="00365565"/>
    <w:rsid w:val="0036607E"/>
    <w:rsid w:val="00366350"/>
    <w:rsid w:val="00371256"/>
    <w:rsid w:val="00371642"/>
    <w:rsid w:val="00371F84"/>
    <w:rsid w:val="00373917"/>
    <w:rsid w:val="00373A7E"/>
    <w:rsid w:val="0037422A"/>
    <w:rsid w:val="00374CD8"/>
    <w:rsid w:val="003765B8"/>
    <w:rsid w:val="00377F41"/>
    <w:rsid w:val="00380A16"/>
    <w:rsid w:val="00381B11"/>
    <w:rsid w:val="003904ED"/>
    <w:rsid w:val="00390E29"/>
    <w:rsid w:val="003951FC"/>
    <w:rsid w:val="003979F4"/>
    <w:rsid w:val="003A1D05"/>
    <w:rsid w:val="003A298D"/>
    <w:rsid w:val="003A2F4A"/>
    <w:rsid w:val="003A3227"/>
    <w:rsid w:val="003A34A4"/>
    <w:rsid w:val="003A51C7"/>
    <w:rsid w:val="003A6567"/>
    <w:rsid w:val="003A6733"/>
    <w:rsid w:val="003A7EDE"/>
    <w:rsid w:val="003B1BCF"/>
    <w:rsid w:val="003B5B15"/>
    <w:rsid w:val="003B744A"/>
    <w:rsid w:val="003C11BA"/>
    <w:rsid w:val="003C3971"/>
    <w:rsid w:val="003C4EA6"/>
    <w:rsid w:val="003D3984"/>
    <w:rsid w:val="003D477E"/>
    <w:rsid w:val="003D4CDA"/>
    <w:rsid w:val="003D597C"/>
    <w:rsid w:val="003E1D7C"/>
    <w:rsid w:val="003E2744"/>
    <w:rsid w:val="003E7C92"/>
    <w:rsid w:val="003F29B2"/>
    <w:rsid w:val="003F2FF1"/>
    <w:rsid w:val="003F32B9"/>
    <w:rsid w:val="003F40B4"/>
    <w:rsid w:val="0040052F"/>
    <w:rsid w:val="0040336C"/>
    <w:rsid w:val="004039DF"/>
    <w:rsid w:val="004045E1"/>
    <w:rsid w:val="00407131"/>
    <w:rsid w:val="00416560"/>
    <w:rsid w:val="00417242"/>
    <w:rsid w:val="00417EBD"/>
    <w:rsid w:val="00420E3A"/>
    <w:rsid w:val="00423334"/>
    <w:rsid w:val="0042565A"/>
    <w:rsid w:val="00431047"/>
    <w:rsid w:val="00431BB9"/>
    <w:rsid w:val="00432725"/>
    <w:rsid w:val="004329D0"/>
    <w:rsid w:val="00432B52"/>
    <w:rsid w:val="00432E8F"/>
    <w:rsid w:val="004345EC"/>
    <w:rsid w:val="00435635"/>
    <w:rsid w:val="00435CC7"/>
    <w:rsid w:val="004367CF"/>
    <w:rsid w:val="00437C2E"/>
    <w:rsid w:val="004402A6"/>
    <w:rsid w:val="00441241"/>
    <w:rsid w:val="004425A0"/>
    <w:rsid w:val="0044347C"/>
    <w:rsid w:val="00446404"/>
    <w:rsid w:val="00450256"/>
    <w:rsid w:val="00457AE5"/>
    <w:rsid w:val="0046197E"/>
    <w:rsid w:val="00463674"/>
    <w:rsid w:val="004639FF"/>
    <w:rsid w:val="0046489A"/>
    <w:rsid w:val="00465515"/>
    <w:rsid w:val="004667B2"/>
    <w:rsid w:val="0046775F"/>
    <w:rsid w:val="00470120"/>
    <w:rsid w:val="00470A8A"/>
    <w:rsid w:val="004710A0"/>
    <w:rsid w:val="00473627"/>
    <w:rsid w:val="00474402"/>
    <w:rsid w:val="0047445A"/>
    <w:rsid w:val="004749BD"/>
    <w:rsid w:val="00475FC1"/>
    <w:rsid w:val="00481047"/>
    <w:rsid w:val="004812EF"/>
    <w:rsid w:val="004858F4"/>
    <w:rsid w:val="0048736A"/>
    <w:rsid w:val="004941CC"/>
    <w:rsid w:val="00495441"/>
    <w:rsid w:val="004B77F1"/>
    <w:rsid w:val="004C1913"/>
    <w:rsid w:val="004C2D23"/>
    <w:rsid w:val="004C3219"/>
    <w:rsid w:val="004C39DE"/>
    <w:rsid w:val="004C3C82"/>
    <w:rsid w:val="004C4092"/>
    <w:rsid w:val="004C6989"/>
    <w:rsid w:val="004C6AFE"/>
    <w:rsid w:val="004C6D0B"/>
    <w:rsid w:val="004C6F0F"/>
    <w:rsid w:val="004D3578"/>
    <w:rsid w:val="004D64AF"/>
    <w:rsid w:val="004E213A"/>
    <w:rsid w:val="004E5D1E"/>
    <w:rsid w:val="004E6050"/>
    <w:rsid w:val="004E6DD5"/>
    <w:rsid w:val="004F0988"/>
    <w:rsid w:val="004F2BC0"/>
    <w:rsid w:val="004F3340"/>
    <w:rsid w:val="004F34FE"/>
    <w:rsid w:val="004F5A3F"/>
    <w:rsid w:val="00501F25"/>
    <w:rsid w:val="00503877"/>
    <w:rsid w:val="00504186"/>
    <w:rsid w:val="00504A23"/>
    <w:rsid w:val="00510636"/>
    <w:rsid w:val="00511AEF"/>
    <w:rsid w:val="00512C26"/>
    <w:rsid w:val="00513699"/>
    <w:rsid w:val="005163EA"/>
    <w:rsid w:val="00517D82"/>
    <w:rsid w:val="005207BA"/>
    <w:rsid w:val="0052549A"/>
    <w:rsid w:val="005255CE"/>
    <w:rsid w:val="005261F7"/>
    <w:rsid w:val="005316DD"/>
    <w:rsid w:val="00531958"/>
    <w:rsid w:val="00532D39"/>
    <w:rsid w:val="0053388B"/>
    <w:rsid w:val="00535773"/>
    <w:rsid w:val="005378E9"/>
    <w:rsid w:val="00537BBF"/>
    <w:rsid w:val="00541410"/>
    <w:rsid w:val="005421B7"/>
    <w:rsid w:val="00542E0A"/>
    <w:rsid w:val="00543E6C"/>
    <w:rsid w:val="00544A89"/>
    <w:rsid w:val="00544FCE"/>
    <w:rsid w:val="0055270B"/>
    <w:rsid w:val="005542B7"/>
    <w:rsid w:val="00554867"/>
    <w:rsid w:val="005601BE"/>
    <w:rsid w:val="005624C9"/>
    <w:rsid w:val="00563205"/>
    <w:rsid w:val="00565087"/>
    <w:rsid w:val="00566E18"/>
    <w:rsid w:val="0056748F"/>
    <w:rsid w:val="00575F35"/>
    <w:rsid w:val="00587D2D"/>
    <w:rsid w:val="00595925"/>
    <w:rsid w:val="00597B11"/>
    <w:rsid w:val="005A0EDA"/>
    <w:rsid w:val="005A1B7D"/>
    <w:rsid w:val="005A6307"/>
    <w:rsid w:val="005A64F9"/>
    <w:rsid w:val="005A6C90"/>
    <w:rsid w:val="005A7C11"/>
    <w:rsid w:val="005B0FDD"/>
    <w:rsid w:val="005B39C9"/>
    <w:rsid w:val="005B5885"/>
    <w:rsid w:val="005C3514"/>
    <w:rsid w:val="005C7E82"/>
    <w:rsid w:val="005D2E01"/>
    <w:rsid w:val="005D390F"/>
    <w:rsid w:val="005D5765"/>
    <w:rsid w:val="005D65DB"/>
    <w:rsid w:val="005D7526"/>
    <w:rsid w:val="005E4BB2"/>
    <w:rsid w:val="005E61AD"/>
    <w:rsid w:val="005F068D"/>
    <w:rsid w:val="005F09B9"/>
    <w:rsid w:val="005F2FCC"/>
    <w:rsid w:val="005F709C"/>
    <w:rsid w:val="00602AEA"/>
    <w:rsid w:val="006039AF"/>
    <w:rsid w:val="006040A7"/>
    <w:rsid w:val="006124DD"/>
    <w:rsid w:val="006136B3"/>
    <w:rsid w:val="00614FDF"/>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E29"/>
    <w:rsid w:val="006608D1"/>
    <w:rsid w:val="00663941"/>
    <w:rsid w:val="0066396D"/>
    <w:rsid w:val="00666BD6"/>
    <w:rsid w:val="00670333"/>
    <w:rsid w:val="00681A0A"/>
    <w:rsid w:val="00681D4E"/>
    <w:rsid w:val="006838EF"/>
    <w:rsid w:val="00685CD9"/>
    <w:rsid w:val="00686A96"/>
    <w:rsid w:val="0068702E"/>
    <w:rsid w:val="0068794D"/>
    <w:rsid w:val="00690D51"/>
    <w:rsid w:val="00693E6E"/>
    <w:rsid w:val="006963C8"/>
    <w:rsid w:val="006A1017"/>
    <w:rsid w:val="006A323F"/>
    <w:rsid w:val="006A419F"/>
    <w:rsid w:val="006A5049"/>
    <w:rsid w:val="006A621A"/>
    <w:rsid w:val="006A6B8D"/>
    <w:rsid w:val="006B0DE6"/>
    <w:rsid w:val="006B3060"/>
    <w:rsid w:val="006B30D0"/>
    <w:rsid w:val="006B66D7"/>
    <w:rsid w:val="006C0A4C"/>
    <w:rsid w:val="006C17A8"/>
    <w:rsid w:val="006C3D95"/>
    <w:rsid w:val="006C652D"/>
    <w:rsid w:val="006D2A93"/>
    <w:rsid w:val="006D2C5A"/>
    <w:rsid w:val="006D34F1"/>
    <w:rsid w:val="006D5ECE"/>
    <w:rsid w:val="006D698C"/>
    <w:rsid w:val="006E0389"/>
    <w:rsid w:val="006E215E"/>
    <w:rsid w:val="006E3BA0"/>
    <w:rsid w:val="006E5C86"/>
    <w:rsid w:val="006E6CBE"/>
    <w:rsid w:val="006E7CA8"/>
    <w:rsid w:val="006F2860"/>
    <w:rsid w:val="006F6B30"/>
    <w:rsid w:val="0070013B"/>
    <w:rsid w:val="00700D15"/>
    <w:rsid w:val="00701116"/>
    <w:rsid w:val="007056FF"/>
    <w:rsid w:val="00706932"/>
    <w:rsid w:val="00712171"/>
    <w:rsid w:val="00713C44"/>
    <w:rsid w:val="00714E6B"/>
    <w:rsid w:val="00720FBD"/>
    <w:rsid w:val="00721752"/>
    <w:rsid w:val="0072375D"/>
    <w:rsid w:val="00726B44"/>
    <w:rsid w:val="00727152"/>
    <w:rsid w:val="00730A36"/>
    <w:rsid w:val="00730F93"/>
    <w:rsid w:val="0073229A"/>
    <w:rsid w:val="00734A5B"/>
    <w:rsid w:val="00737772"/>
    <w:rsid w:val="0074026F"/>
    <w:rsid w:val="00740BF2"/>
    <w:rsid w:val="0074178E"/>
    <w:rsid w:val="007429F6"/>
    <w:rsid w:val="00744E76"/>
    <w:rsid w:val="00744F16"/>
    <w:rsid w:val="0074559A"/>
    <w:rsid w:val="00746E59"/>
    <w:rsid w:val="00747976"/>
    <w:rsid w:val="00750AB2"/>
    <w:rsid w:val="007551D0"/>
    <w:rsid w:val="00756850"/>
    <w:rsid w:val="00756B30"/>
    <w:rsid w:val="0075732D"/>
    <w:rsid w:val="007578D1"/>
    <w:rsid w:val="00760E26"/>
    <w:rsid w:val="0076696C"/>
    <w:rsid w:val="00766FDC"/>
    <w:rsid w:val="00767A50"/>
    <w:rsid w:val="00770394"/>
    <w:rsid w:val="00771E04"/>
    <w:rsid w:val="0077467A"/>
    <w:rsid w:val="00774DA4"/>
    <w:rsid w:val="00781F0F"/>
    <w:rsid w:val="0078491D"/>
    <w:rsid w:val="007912DA"/>
    <w:rsid w:val="00794C89"/>
    <w:rsid w:val="00795768"/>
    <w:rsid w:val="00796C91"/>
    <w:rsid w:val="00796E96"/>
    <w:rsid w:val="007A3135"/>
    <w:rsid w:val="007A3456"/>
    <w:rsid w:val="007A43FA"/>
    <w:rsid w:val="007A5F94"/>
    <w:rsid w:val="007A6F95"/>
    <w:rsid w:val="007B600E"/>
    <w:rsid w:val="007B6E46"/>
    <w:rsid w:val="007C24ED"/>
    <w:rsid w:val="007C3629"/>
    <w:rsid w:val="007C5C1C"/>
    <w:rsid w:val="007C5D96"/>
    <w:rsid w:val="007D0B51"/>
    <w:rsid w:val="007D1DB0"/>
    <w:rsid w:val="007D5646"/>
    <w:rsid w:val="007E02B7"/>
    <w:rsid w:val="007E069B"/>
    <w:rsid w:val="007E1054"/>
    <w:rsid w:val="007E1329"/>
    <w:rsid w:val="007E2138"/>
    <w:rsid w:val="007E3C35"/>
    <w:rsid w:val="007F0549"/>
    <w:rsid w:val="007F0F4A"/>
    <w:rsid w:val="007F6AAC"/>
    <w:rsid w:val="00800A27"/>
    <w:rsid w:val="00800B3D"/>
    <w:rsid w:val="00802583"/>
    <w:rsid w:val="008028A4"/>
    <w:rsid w:val="00802BCF"/>
    <w:rsid w:val="0080426F"/>
    <w:rsid w:val="008141D0"/>
    <w:rsid w:val="00814A63"/>
    <w:rsid w:val="00815F3C"/>
    <w:rsid w:val="00816C58"/>
    <w:rsid w:val="008175F0"/>
    <w:rsid w:val="00817C91"/>
    <w:rsid w:val="008216D3"/>
    <w:rsid w:val="00821714"/>
    <w:rsid w:val="00821773"/>
    <w:rsid w:val="00824A83"/>
    <w:rsid w:val="008252A3"/>
    <w:rsid w:val="00827FFE"/>
    <w:rsid w:val="00830747"/>
    <w:rsid w:val="00831920"/>
    <w:rsid w:val="00835ED6"/>
    <w:rsid w:val="00837005"/>
    <w:rsid w:val="00840033"/>
    <w:rsid w:val="00840A94"/>
    <w:rsid w:val="0084195D"/>
    <w:rsid w:val="00841EDE"/>
    <w:rsid w:val="00842B3E"/>
    <w:rsid w:val="0084555B"/>
    <w:rsid w:val="0084655D"/>
    <w:rsid w:val="0084687D"/>
    <w:rsid w:val="00856C74"/>
    <w:rsid w:val="00860035"/>
    <w:rsid w:val="008612EE"/>
    <w:rsid w:val="00864D83"/>
    <w:rsid w:val="008653EA"/>
    <w:rsid w:val="00865B52"/>
    <w:rsid w:val="00870374"/>
    <w:rsid w:val="00870A1C"/>
    <w:rsid w:val="00873660"/>
    <w:rsid w:val="00874E4C"/>
    <w:rsid w:val="00875A41"/>
    <w:rsid w:val="008768CA"/>
    <w:rsid w:val="00877871"/>
    <w:rsid w:val="008804E1"/>
    <w:rsid w:val="0088273A"/>
    <w:rsid w:val="00893302"/>
    <w:rsid w:val="0089335E"/>
    <w:rsid w:val="00894D92"/>
    <w:rsid w:val="00896E1B"/>
    <w:rsid w:val="00897606"/>
    <w:rsid w:val="008A57D2"/>
    <w:rsid w:val="008B122D"/>
    <w:rsid w:val="008B1FCB"/>
    <w:rsid w:val="008B349E"/>
    <w:rsid w:val="008B431B"/>
    <w:rsid w:val="008C1134"/>
    <w:rsid w:val="008C384C"/>
    <w:rsid w:val="008D0D37"/>
    <w:rsid w:val="008D2F71"/>
    <w:rsid w:val="008E0569"/>
    <w:rsid w:val="008E0889"/>
    <w:rsid w:val="008E09DD"/>
    <w:rsid w:val="008E21AE"/>
    <w:rsid w:val="008E3753"/>
    <w:rsid w:val="008E3B40"/>
    <w:rsid w:val="008E4049"/>
    <w:rsid w:val="008E54ED"/>
    <w:rsid w:val="008E563B"/>
    <w:rsid w:val="008F1943"/>
    <w:rsid w:val="008F218C"/>
    <w:rsid w:val="008F30CA"/>
    <w:rsid w:val="008F3562"/>
    <w:rsid w:val="008F61F3"/>
    <w:rsid w:val="008F6635"/>
    <w:rsid w:val="00900B70"/>
    <w:rsid w:val="00900B7D"/>
    <w:rsid w:val="0090271F"/>
    <w:rsid w:val="00902E23"/>
    <w:rsid w:val="00903F66"/>
    <w:rsid w:val="00910430"/>
    <w:rsid w:val="00910A11"/>
    <w:rsid w:val="009114D7"/>
    <w:rsid w:val="00911571"/>
    <w:rsid w:val="00911602"/>
    <w:rsid w:val="0091348E"/>
    <w:rsid w:val="00917CCB"/>
    <w:rsid w:val="00921958"/>
    <w:rsid w:val="009221AA"/>
    <w:rsid w:val="00923F13"/>
    <w:rsid w:val="009267C9"/>
    <w:rsid w:val="00931422"/>
    <w:rsid w:val="00935C68"/>
    <w:rsid w:val="00942EC2"/>
    <w:rsid w:val="00946FCA"/>
    <w:rsid w:val="009470EA"/>
    <w:rsid w:val="009514B7"/>
    <w:rsid w:val="00951800"/>
    <w:rsid w:val="0095401D"/>
    <w:rsid w:val="00960CCD"/>
    <w:rsid w:val="00961F6D"/>
    <w:rsid w:val="009653EE"/>
    <w:rsid w:val="00971561"/>
    <w:rsid w:val="009776AD"/>
    <w:rsid w:val="00980599"/>
    <w:rsid w:val="009809E0"/>
    <w:rsid w:val="00983332"/>
    <w:rsid w:val="0098366B"/>
    <w:rsid w:val="009900CF"/>
    <w:rsid w:val="009908A0"/>
    <w:rsid w:val="00990C87"/>
    <w:rsid w:val="009943A9"/>
    <w:rsid w:val="0099471B"/>
    <w:rsid w:val="00994A85"/>
    <w:rsid w:val="00997908"/>
    <w:rsid w:val="009A14A9"/>
    <w:rsid w:val="009A4B03"/>
    <w:rsid w:val="009A4F85"/>
    <w:rsid w:val="009A6C56"/>
    <w:rsid w:val="009B6AEE"/>
    <w:rsid w:val="009B7989"/>
    <w:rsid w:val="009C0581"/>
    <w:rsid w:val="009C11A2"/>
    <w:rsid w:val="009C7A7B"/>
    <w:rsid w:val="009D11C8"/>
    <w:rsid w:val="009D5738"/>
    <w:rsid w:val="009E0116"/>
    <w:rsid w:val="009E16C4"/>
    <w:rsid w:val="009E3411"/>
    <w:rsid w:val="009E6CB8"/>
    <w:rsid w:val="009E6DE3"/>
    <w:rsid w:val="009E751B"/>
    <w:rsid w:val="009E77AB"/>
    <w:rsid w:val="009F1326"/>
    <w:rsid w:val="009F37B7"/>
    <w:rsid w:val="009F68A3"/>
    <w:rsid w:val="00A02155"/>
    <w:rsid w:val="00A10F02"/>
    <w:rsid w:val="00A1115A"/>
    <w:rsid w:val="00A11613"/>
    <w:rsid w:val="00A11988"/>
    <w:rsid w:val="00A12C0B"/>
    <w:rsid w:val="00A143E9"/>
    <w:rsid w:val="00A164B4"/>
    <w:rsid w:val="00A219AA"/>
    <w:rsid w:val="00A22061"/>
    <w:rsid w:val="00A25065"/>
    <w:rsid w:val="00A26956"/>
    <w:rsid w:val="00A27486"/>
    <w:rsid w:val="00A277C1"/>
    <w:rsid w:val="00A33C2E"/>
    <w:rsid w:val="00A35439"/>
    <w:rsid w:val="00A36778"/>
    <w:rsid w:val="00A42C7F"/>
    <w:rsid w:val="00A45570"/>
    <w:rsid w:val="00A5154D"/>
    <w:rsid w:val="00A53724"/>
    <w:rsid w:val="00A5385A"/>
    <w:rsid w:val="00A56066"/>
    <w:rsid w:val="00A60227"/>
    <w:rsid w:val="00A6241B"/>
    <w:rsid w:val="00A638FD"/>
    <w:rsid w:val="00A646EE"/>
    <w:rsid w:val="00A70DA1"/>
    <w:rsid w:val="00A73129"/>
    <w:rsid w:val="00A74C68"/>
    <w:rsid w:val="00A75606"/>
    <w:rsid w:val="00A75B0F"/>
    <w:rsid w:val="00A77CDE"/>
    <w:rsid w:val="00A815F8"/>
    <w:rsid w:val="00A82346"/>
    <w:rsid w:val="00A830D1"/>
    <w:rsid w:val="00A84A65"/>
    <w:rsid w:val="00A90F2A"/>
    <w:rsid w:val="00A92BA1"/>
    <w:rsid w:val="00A932D4"/>
    <w:rsid w:val="00A94DD9"/>
    <w:rsid w:val="00A96846"/>
    <w:rsid w:val="00A97C23"/>
    <w:rsid w:val="00A97FD9"/>
    <w:rsid w:val="00AA3B91"/>
    <w:rsid w:val="00AA3D25"/>
    <w:rsid w:val="00AA7FAB"/>
    <w:rsid w:val="00AB3EA7"/>
    <w:rsid w:val="00AC0371"/>
    <w:rsid w:val="00AC1709"/>
    <w:rsid w:val="00AC49EF"/>
    <w:rsid w:val="00AC6BC6"/>
    <w:rsid w:val="00AD00C0"/>
    <w:rsid w:val="00AD04CF"/>
    <w:rsid w:val="00AD5BF3"/>
    <w:rsid w:val="00AE60E4"/>
    <w:rsid w:val="00AE65E2"/>
    <w:rsid w:val="00AE6E1A"/>
    <w:rsid w:val="00AF2BDB"/>
    <w:rsid w:val="00AF2DB5"/>
    <w:rsid w:val="00B0155A"/>
    <w:rsid w:val="00B04017"/>
    <w:rsid w:val="00B069C8"/>
    <w:rsid w:val="00B06FE1"/>
    <w:rsid w:val="00B10356"/>
    <w:rsid w:val="00B123A8"/>
    <w:rsid w:val="00B13E25"/>
    <w:rsid w:val="00B14535"/>
    <w:rsid w:val="00B14B97"/>
    <w:rsid w:val="00B15449"/>
    <w:rsid w:val="00B162A4"/>
    <w:rsid w:val="00B20F0E"/>
    <w:rsid w:val="00B3014A"/>
    <w:rsid w:val="00B33B71"/>
    <w:rsid w:val="00B37F25"/>
    <w:rsid w:val="00B43C58"/>
    <w:rsid w:val="00B46B3D"/>
    <w:rsid w:val="00B54274"/>
    <w:rsid w:val="00B54896"/>
    <w:rsid w:val="00B5511F"/>
    <w:rsid w:val="00B63163"/>
    <w:rsid w:val="00B66363"/>
    <w:rsid w:val="00B663A6"/>
    <w:rsid w:val="00B67D8C"/>
    <w:rsid w:val="00B70977"/>
    <w:rsid w:val="00B71147"/>
    <w:rsid w:val="00B711A5"/>
    <w:rsid w:val="00B712B7"/>
    <w:rsid w:val="00B714EB"/>
    <w:rsid w:val="00B71C31"/>
    <w:rsid w:val="00B77C7E"/>
    <w:rsid w:val="00B80C2D"/>
    <w:rsid w:val="00B81737"/>
    <w:rsid w:val="00B82C16"/>
    <w:rsid w:val="00B83F51"/>
    <w:rsid w:val="00B8490C"/>
    <w:rsid w:val="00B87F96"/>
    <w:rsid w:val="00B93086"/>
    <w:rsid w:val="00BA1420"/>
    <w:rsid w:val="00BA19ED"/>
    <w:rsid w:val="00BA1BC7"/>
    <w:rsid w:val="00BA4B8D"/>
    <w:rsid w:val="00BA701E"/>
    <w:rsid w:val="00BA7435"/>
    <w:rsid w:val="00BB14DF"/>
    <w:rsid w:val="00BB3433"/>
    <w:rsid w:val="00BC0F0A"/>
    <w:rsid w:val="00BC0F7D"/>
    <w:rsid w:val="00BC2652"/>
    <w:rsid w:val="00BC2754"/>
    <w:rsid w:val="00BC4296"/>
    <w:rsid w:val="00BC447D"/>
    <w:rsid w:val="00BC50D3"/>
    <w:rsid w:val="00BC5BA9"/>
    <w:rsid w:val="00BD7A18"/>
    <w:rsid w:val="00BD7D31"/>
    <w:rsid w:val="00BE12D8"/>
    <w:rsid w:val="00BE2D7D"/>
    <w:rsid w:val="00BE2DBE"/>
    <w:rsid w:val="00BE3255"/>
    <w:rsid w:val="00BE48AA"/>
    <w:rsid w:val="00BE68E9"/>
    <w:rsid w:val="00BF128E"/>
    <w:rsid w:val="00C02587"/>
    <w:rsid w:val="00C02831"/>
    <w:rsid w:val="00C031C4"/>
    <w:rsid w:val="00C074DD"/>
    <w:rsid w:val="00C07BA7"/>
    <w:rsid w:val="00C11B2C"/>
    <w:rsid w:val="00C13D46"/>
    <w:rsid w:val="00C142B1"/>
    <w:rsid w:val="00C1496A"/>
    <w:rsid w:val="00C14C0B"/>
    <w:rsid w:val="00C17C2B"/>
    <w:rsid w:val="00C17E82"/>
    <w:rsid w:val="00C21EEF"/>
    <w:rsid w:val="00C30B30"/>
    <w:rsid w:val="00C31CA5"/>
    <w:rsid w:val="00C33079"/>
    <w:rsid w:val="00C379D2"/>
    <w:rsid w:val="00C41C92"/>
    <w:rsid w:val="00C41FE4"/>
    <w:rsid w:val="00C44650"/>
    <w:rsid w:val="00C45231"/>
    <w:rsid w:val="00C4666C"/>
    <w:rsid w:val="00C46AD5"/>
    <w:rsid w:val="00C47A87"/>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3867"/>
    <w:rsid w:val="00C86534"/>
    <w:rsid w:val="00C9150B"/>
    <w:rsid w:val="00C92603"/>
    <w:rsid w:val="00C93F40"/>
    <w:rsid w:val="00CA3D0C"/>
    <w:rsid w:val="00CB116D"/>
    <w:rsid w:val="00CB17F5"/>
    <w:rsid w:val="00CB522C"/>
    <w:rsid w:val="00CB6EAC"/>
    <w:rsid w:val="00CC3110"/>
    <w:rsid w:val="00CC63D0"/>
    <w:rsid w:val="00CC7E53"/>
    <w:rsid w:val="00CD3C06"/>
    <w:rsid w:val="00CD4352"/>
    <w:rsid w:val="00CD6E91"/>
    <w:rsid w:val="00CE3201"/>
    <w:rsid w:val="00CE5014"/>
    <w:rsid w:val="00CE5E8F"/>
    <w:rsid w:val="00CE62E0"/>
    <w:rsid w:val="00CE65FB"/>
    <w:rsid w:val="00CE660B"/>
    <w:rsid w:val="00CF0C86"/>
    <w:rsid w:val="00CF2C5F"/>
    <w:rsid w:val="00CF5505"/>
    <w:rsid w:val="00CF5A8D"/>
    <w:rsid w:val="00CF5B69"/>
    <w:rsid w:val="00CF7A35"/>
    <w:rsid w:val="00D06067"/>
    <w:rsid w:val="00D060B9"/>
    <w:rsid w:val="00D10C0D"/>
    <w:rsid w:val="00D15E25"/>
    <w:rsid w:val="00D16AE7"/>
    <w:rsid w:val="00D17828"/>
    <w:rsid w:val="00D220EA"/>
    <w:rsid w:val="00D232D5"/>
    <w:rsid w:val="00D2600C"/>
    <w:rsid w:val="00D26113"/>
    <w:rsid w:val="00D27A71"/>
    <w:rsid w:val="00D27BA5"/>
    <w:rsid w:val="00D31124"/>
    <w:rsid w:val="00D3653E"/>
    <w:rsid w:val="00D37AEB"/>
    <w:rsid w:val="00D41F6A"/>
    <w:rsid w:val="00D47564"/>
    <w:rsid w:val="00D47D6A"/>
    <w:rsid w:val="00D510BE"/>
    <w:rsid w:val="00D525D9"/>
    <w:rsid w:val="00D550CE"/>
    <w:rsid w:val="00D56FB7"/>
    <w:rsid w:val="00D575AA"/>
    <w:rsid w:val="00D57972"/>
    <w:rsid w:val="00D62ED5"/>
    <w:rsid w:val="00D63064"/>
    <w:rsid w:val="00D64B61"/>
    <w:rsid w:val="00D66524"/>
    <w:rsid w:val="00D675A9"/>
    <w:rsid w:val="00D738D6"/>
    <w:rsid w:val="00D7408D"/>
    <w:rsid w:val="00D755EB"/>
    <w:rsid w:val="00D76048"/>
    <w:rsid w:val="00D81725"/>
    <w:rsid w:val="00D8358A"/>
    <w:rsid w:val="00D8581A"/>
    <w:rsid w:val="00D861FE"/>
    <w:rsid w:val="00D87E00"/>
    <w:rsid w:val="00D90715"/>
    <w:rsid w:val="00D9134D"/>
    <w:rsid w:val="00D94952"/>
    <w:rsid w:val="00D95DBC"/>
    <w:rsid w:val="00D976D5"/>
    <w:rsid w:val="00DA075B"/>
    <w:rsid w:val="00DA0EBA"/>
    <w:rsid w:val="00DA3494"/>
    <w:rsid w:val="00DA3E85"/>
    <w:rsid w:val="00DA5A0E"/>
    <w:rsid w:val="00DA7829"/>
    <w:rsid w:val="00DA7A03"/>
    <w:rsid w:val="00DB1818"/>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74A5"/>
    <w:rsid w:val="00DE09FA"/>
    <w:rsid w:val="00DE1DA0"/>
    <w:rsid w:val="00DE5782"/>
    <w:rsid w:val="00DF24EF"/>
    <w:rsid w:val="00DF2B1F"/>
    <w:rsid w:val="00DF62CD"/>
    <w:rsid w:val="00DF7D3D"/>
    <w:rsid w:val="00E0013A"/>
    <w:rsid w:val="00E00915"/>
    <w:rsid w:val="00E00A29"/>
    <w:rsid w:val="00E0526E"/>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F5E"/>
    <w:rsid w:val="00E44582"/>
    <w:rsid w:val="00E4570E"/>
    <w:rsid w:val="00E46EBE"/>
    <w:rsid w:val="00E50A35"/>
    <w:rsid w:val="00E52818"/>
    <w:rsid w:val="00E536CC"/>
    <w:rsid w:val="00E56F5A"/>
    <w:rsid w:val="00E5758B"/>
    <w:rsid w:val="00E61B90"/>
    <w:rsid w:val="00E62D33"/>
    <w:rsid w:val="00E670CA"/>
    <w:rsid w:val="00E702A8"/>
    <w:rsid w:val="00E77645"/>
    <w:rsid w:val="00E85BCB"/>
    <w:rsid w:val="00E867FF"/>
    <w:rsid w:val="00E87A52"/>
    <w:rsid w:val="00E95EB7"/>
    <w:rsid w:val="00E96E15"/>
    <w:rsid w:val="00E9702F"/>
    <w:rsid w:val="00EA15B0"/>
    <w:rsid w:val="00EA15EF"/>
    <w:rsid w:val="00EA5EA7"/>
    <w:rsid w:val="00EB0976"/>
    <w:rsid w:val="00EB1E2F"/>
    <w:rsid w:val="00EB40A3"/>
    <w:rsid w:val="00EB7206"/>
    <w:rsid w:val="00EC0A3D"/>
    <w:rsid w:val="00EC4474"/>
    <w:rsid w:val="00EC4A25"/>
    <w:rsid w:val="00EC6517"/>
    <w:rsid w:val="00EC7AA9"/>
    <w:rsid w:val="00ED1244"/>
    <w:rsid w:val="00ED6389"/>
    <w:rsid w:val="00EE0871"/>
    <w:rsid w:val="00EE3E22"/>
    <w:rsid w:val="00EE4957"/>
    <w:rsid w:val="00EE5669"/>
    <w:rsid w:val="00EF1905"/>
    <w:rsid w:val="00EF1D3F"/>
    <w:rsid w:val="00EF2DED"/>
    <w:rsid w:val="00EF5283"/>
    <w:rsid w:val="00EF6173"/>
    <w:rsid w:val="00EF73A0"/>
    <w:rsid w:val="00F025A2"/>
    <w:rsid w:val="00F02A8B"/>
    <w:rsid w:val="00F04712"/>
    <w:rsid w:val="00F1102A"/>
    <w:rsid w:val="00F13360"/>
    <w:rsid w:val="00F170B0"/>
    <w:rsid w:val="00F17FE9"/>
    <w:rsid w:val="00F22EC7"/>
    <w:rsid w:val="00F24831"/>
    <w:rsid w:val="00F255F2"/>
    <w:rsid w:val="00F26A33"/>
    <w:rsid w:val="00F2755A"/>
    <w:rsid w:val="00F2759A"/>
    <w:rsid w:val="00F30412"/>
    <w:rsid w:val="00F325C8"/>
    <w:rsid w:val="00F33462"/>
    <w:rsid w:val="00F3415D"/>
    <w:rsid w:val="00F34381"/>
    <w:rsid w:val="00F44C85"/>
    <w:rsid w:val="00F46A18"/>
    <w:rsid w:val="00F46ED7"/>
    <w:rsid w:val="00F46F6A"/>
    <w:rsid w:val="00F51AE8"/>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4FD4"/>
    <w:rsid w:val="00FA1266"/>
    <w:rsid w:val="00FA3902"/>
    <w:rsid w:val="00FA67B0"/>
    <w:rsid w:val="00FA7291"/>
    <w:rsid w:val="00FB0CE6"/>
    <w:rsid w:val="00FC1192"/>
    <w:rsid w:val="00FC11B2"/>
    <w:rsid w:val="00FC54FF"/>
    <w:rsid w:val="00FC645E"/>
    <w:rsid w:val="00FD0393"/>
    <w:rsid w:val="00FD249A"/>
    <w:rsid w:val="00FD3F6C"/>
    <w:rsid w:val="00FD5492"/>
    <w:rsid w:val="00FE1342"/>
    <w:rsid w:val="00FF1066"/>
    <w:rsid w:val="00FF2A0E"/>
    <w:rsid w:val="00FF3C16"/>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1144</TotalTime>
  <Pages>60</Pages>
  <Words>16443</Words>
  <Characters>88704</Characters>
  <Application>Microsoft Office Word</Application>
  <DocSecurity>0</DocSecurity>
  <Lines>739</Lines>
  <Paragraphs>209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104938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647</cp:revision>
  <cp:lastPrinted>2019-02-25T14:05:00Z</cp:lastPrinted>
  <dcterms:created xsi:type="dcterms:W3CDTF">2022-04-23T09:28:00Z</dcterms:created>
  <dcterms:modified xsi:type="dcterms:W3CDTF">2024-08-09T09:28:00Z</dcterms:modified>
</cp:coreProperties>
</file>